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3256D" w14:textId="2A97BC6C" w:rsidR="006D0BB2" w:rsidRPr="00841BCD" w:rsidRDefault="006D0BB2" w:rsidP="0053714E">
      <w:pPr>
        <w:widowControl w:val="0"/>
        <w:tabs>
          <w:tab w:val="right" w:pos="9639"/>
        </w:tabs>
        <w:overflowPunct w:val="0"/>
        <w:autoSpaceDE w:val="0"/>
        <w:autoSpaceDN w:val="0"/>
        <w:adjustRightInd w:val="0"/>
        <w:spacing w:after="0"/>
        <w:textAlignment w:val="baseline"/>
        <w:rPr>
          <w:rFonts w:ascii="Arial" w:eastAsia="宋体" w:hAnsi="Arial"/>
          <w:b/>
          <w:bCs/>
          <w:i/>
          <w:sz w:val="32"/>
          <w:lang w:eastAsia="zh-CN"/>
        </w:rPr>
      </w:pPr>
      <w:bookmarkStart w:id="0" w:name="OLE_LINK5"/>
      <w:bookmarkStart w:id="1" w:name="OLE_LINK6"/>
      <w:r w:rsidRPr="00841BCD">
        <w:rPr>
          <w:rFonts w:ascii="Arial" w:eastAsia="宋体" w:hAnsi="Arial"/>
          <w:b/>
          <w:bCs/>
          <w:sz w:val="24"/>
        </w:rPr>
        <w:t>3GPP T</w:t>
      </w:r>
      <w:bookmarkStart w:id="2" w:name="_Ref452454252"/>
      <w:bookmarkEnd w:id="2"/>
      <w:r w:rsidRPr="00841BCD">
        <w:rPr>
          <w:rFonts w:ascii="Arial" w:eastAsia="宋体" w:hAnsi="Arial"/>
          <w:b/>
          <w:bCs/>
          <w:sz w:val="24"/>
        </w:rPr>
        <w:t xml:space="preserve">SG-RAN </w:t>
      </w:r>
      <w:r>
        <w:rPr>
          <w:rFonts w:ascii="Arial" w:eastAsia="宋体" w:hAnsi="Arial"/>
          <w:b/>
          <w:sz w:val="24"/>
        </w:rPr>
        <w:t>WG4 Meeting #92</w:t>
      </w:r>
      <w:r w:rsidRPr="00841BCD">
        <w:rPr>
          <w:rFonts w:ascii="Arial" w:eastAsia="宋体" w:hAnsi="Arial"/>
          <w:b/>
          <w:sz w:val="24"/>
        </w:rPr>
        <w:t xml:space="preserve">                 </w:t>
      </w:r>
      <w:r w:rsidRPr="00841BCD">
        <w:rPr>
          <w:rFonts w:ascii="Arial" w:eastAsia="宋体" w:hAnsi="Arial"/>
          <w:b/>
          <w:bCs/>
          <w:sz w:val="24"/>
        </w:rPr>
        <w:tab/>
      </w:r>
      <w:r w:rsidRPr="00544DA2">
        <w:rPr>
          <w:rFonts w:ascii="Arial" w:eastAsia="宋体" w:hAnsi="Arial" w:hint="eastAsia"/>
          <w:b/>
          <w:bCs/>
          <w:sz w:val="24"/>
          <w:lang w:eastAsia="ja-JP"/>
        </w:rPr>
        <w:t>R</w:t>
      </w:r>
      <w:r w:rsidRPr="00544DA2">
        <w:rPr>
          <w:rFonts w:ascii="Arial" w:eastAsia="宋体" w:hAnsi="Arial"/>
          <w:b/>
          <w:bCs/>
          <w:sz w:val="24"/>
          <w:lang w:eastAsia="ja-JP"/>
        </w:rPr>
        <w:t>4</w:t>
      </w:r>
      <w:r w:rsidRPr="00544DA2">
        <w:rPr>
          <w:rFonts w:ascii="Arial" w:eastAsia="宋体" w:hAnsi="Arial" w:hint="eastAsia"/>
          <w:b/>
          <w:bCs/>
          <w:sz w:val="24"/>
          <w:lang w:eastAsia="ja-JP"/>
        </w:rPr>
        <w:t>-</w:t>
      </w:r>
      <w:r w:rsidR="00381D30" w:rsidRPr="00544DA2">
        <w:rPr>
          <w:rFonts w:ascii="Arial" w:eastAsia="宋体" w:hAnsi="Arial"/>
          <w:b/>
          <w:bCs/>
          <w:sz w:val="24"/>
          <w:lang w:eastAsia="zh-CN"/>
        </w:rPr>
        <w:t>19</w:t>
      </w:r>
      <w:r w:rsidR="00381D30">
        <w:rPr>
          <w:rFonts w:ascii="Arial" w:eastAsia="宋体" w:hAnsi="Arial"/>
          <w:b/>
          <w:bCs/>
          <w:sz w:val="24"/>
          <w:lang w:eastAsia="zh-CN"/>
        </w:rPr>
        <w:t>10</w:t>
      </w:r>
      <w:r w:rsidR="00381D30">
        <w:rPr>
          <w:rFonts w:ascii="Arial" w:eastAsia="宋体" w:hAnsi="Arial"/>
          <w:b/>
          <w:bCs/>
          <w:sz w:val="24"/>
          <w:lang w:eastAsia="zh-CN"/>
        </w:rPr>
        <w:t>538</w:t>
      </w:r>
    </w:p>
    <w:p w14:paraId="033F9833" w14:textId="77777777" w:rsidR="006D0BB2" w:rsidRPr="00841BCD" w:rsidRDefault="006D0BB2" w:rsidP="006D0BB2">
      <w:pPr>
        <w:widowControl w:val="0"/>
        <w:tabs>
          <w:tab w:val="right" w:pos="9639"/>
        </w:tabs>
        <w:overflowPunct w:val="0"/>
        <w:autoSpaceDE w:val="0"/>
        <w:autoSpaceDN w:val="0"/>
        <w:adjustRightInd w:val="0"/>
        <w:spacing w:after="0"/>
        <w:textAlignment w:val="baseline"/>
        <w:rPr>
          <w:rFonts w:ascii="Arial" w:eastAsia="宋体" w:hAnsi="Arial"/>
          <w:b/>
          <w:bCs/>
          <w:sz w:val="24"/>
        </w:rPr>
      </w:pPr>
      <w:r>
        <w:rPr>
          <w:rFonts w:ascii="Arial" w:eastAsia="宋体" w:hAnsi="Arial"/>
          <w:b/>
          <w:sz w:val="24"/>
        </w:rPr>
        <w:t>Ljubljana, Slovenia, 26 – 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0E6A926"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495C9C5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32837E1" w14:textId="77777777" w:rsidTr="00547111">
        <w:tc>
          <w:tcPr>
            <w:tcW w:w="9641" w:type="dxa"/>
            <w:gridSpan w:val="9"/>
            <w:tcBorders>
              <w:left w:val="single" w:sz="4" w:space="0" w:color="auto"/>
              <w:right w:val="single" w:sz="4" w:space="0" w:color="auto"/>
            </w:tcBorders>
          </w:tcPr>
          <w:p w14:paraId="2BF3CDBB" w14:textId="77777777" w:rsidR="001E41F3" w:rsidRDefault="001E41F3">
            <w:pPr>
              <w:pStyle w:val="CRCoverPage"/>
              <w:spacing w:after="0"/>
              <w:jc w:val="center"/>
              <w:rPr>
                <w:noProof/>
              </w:rPr>
            </w:pPr>
            <w:r>
              <w:rPr>
                <w:b/>
                <w:noProof/>
                <w:sz w:val="32"/>
              </w:rPr>
              <w:t>CHANGE REQUEST</w:t>
            </w:r>
          </w:p>
        </w:tc>
      </w:tr>
      <w:tr w:rsidR="001E41F3" w14:paraId="5AC01485" w14:textId="77777777" w:rsidTr="00547111">
        <w:tc>
          <w:tcPr>
            <w:tcW w:w="9641" w:type="dxa"/>
            <w:gridSpan w:val="9"/>
            <w:tcBorders>
              <w:left w:val="single" w:sz="4" w:space="0" w:color="auto"/>
              <w:right w:val="single" w:sz="4" w:space="0" w:color="auto"/>
            </w:tcBorders>
          </w:tcPr>
          <w:p w14:paraId="78F499E0" w14:textId="77777777" w:rsidR="001E41F3" w:rsidRDefault="001E41F3">
            <w:pPr>
              <w:pStyle w:val="CRCoverPage"/>
              <w:spacing w:after="0"/>
              <w:rPr>
                <w:noProof/>
                <w:sz w:val="8"/>
                <w:szCs w:val="8"/>
              </w:rPr>
            </w:pPr>
          </w:p>
        </w:tc>
      </w:tr>
      <w:tr w:rsidR="001E41F3" w14:paraId="0E526804" w14:textId="77777777" w:rsidTr="00547111">
        <w:tc>
          <w:tcPr>
            <w:tcW w:w="142" w:type="dxa"/>
            <w:tcBorders>
              <w:left w:val="single" w:sz="4" w:space="0" w:color="auto"/>
            </w:tcBorders>
          </w:tcPr>
          <w:p w14:paraId="15E00CC2" w14:textId="77777777" w:rsidR="001E41F3" w:rsidRDefault="001E41F3">
            <w:pPr>
              <w:pStyle w:val="CRCoverPage"/>
              <w:spacing w:after="0"/>
              <w:jc w:val="right"/>
              <w:rPr>
                <w:noProof/>
              </w:rPr>
            </w:pPr>
          </w:p>
        </w:tc>
        <w:tc>
          <w:tcPr>
            <w:tcW w:w="1559" w:type="dxa"/>
            <w:shd w:val="pct30" w:color="FFFF00" w:fill="auto"/>
          </w:tcPr>
          <w:p w14:paraId="4F562B2B" w14:textId="77777777" w:rsidR="001E41F3" w:rsidRPr="00410371" w:rsidRDefault="00575AB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8503A">
              <w:rPr>
                <w:b/>
                <w:noProof/>
                <w:sz w:val="28"/>
              </w:rPr>
              <w:t>38.133</w:t>
            </w:r>
            <w:r>
              <w:rPr>
                <w:b/>
                <w:noProof/>
                <w:sz w:val="28"/>
              </w:rPr>
              <w:fldChar w:fldCharType="end"/>
            </w:r>
          </w:p>
        </w:tc>
        <w:tc>
          <w:tcPr>
            <w:tcW w:w="709" w:type="dxa"/>
          </w:tcPr>
          <w:p w14:paraId="37C2EF6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73A01" w14:textId="77777777" w:rsidR="001E41F3" w:rsidRPr="00410371" w:rsidRDefault="00575AB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8503A">
              <w:rPr>
                <w:b/>
                <w:noProof/>
                <w:sz w:val="28"/>
              </w:rPr>
              <w:t>DraftCR</w:t>
            </w:r>
            <w:r>
              <w:rPr>
                <w:b/>
                <w:noProof/>
                <w:sz w:val="28"/>
              </w:rPr>
              <w:fldChar w:fldCharType="end"/>
            </w:r>
          </w:p>
        </w:tc>
        <w:tc>
          <w:tcPr>
            <w:tcW w:w="709" w:type="dxa"/>
          </w:tcPr>
          <w:p w14:paraId="2F290E4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16AD49" w14:textId="17D4EA22" w:rsidR="001E41F3" w:rsidRPr="00410371" w:rsidRDefault="00270D0F" w:rsidP="00E13F3D">
            <w:pPr>
              <w:pStyle w:val="CRCoverPage"/>
              <w:spacing w:after="0"/>
              <w:jc w:val="center"/>
              <w:rPr>
                <w:b/>
                <w:noProof/>
              </w:rPr>
            </w:pPr>
            <w:r>
              <w:rPr>
                <w:b/>
                <w:noProof/>
                <w:sz w:val="28"/>
              </w:rPr>
              <w:t>-</w:t>
            </w:r>
          </w:p>
        </w:tc>
        <w:tc>
          <w:tcPr>
            <w:tcW w:w="2410" w:type="dxa"/>
          </w:tcPr>
          <w:p w14:paraId="6202B9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EEC13" w14:textId="5E876123" w:rsidR="001E41F3" w:rsidRPr="00C8503A" w:rsidRDefault="00067E36">
            <w:pPr>
              <w:pStyle w:val="CRCoverPage"/>
              <w:spacing w:after="0"/>
              <w:jc w:val="center"/>
              <w:rPr>
                <w:noProof/>
                <w:sz w:val="28"/>
                <w:highlight w:val="red"/>
              </w:rPr>
            </w:pPr>
            <w:r w:rsidRPr="00067E36">
              <w:rPr>
                <w:b/>
                <w:noProof/>
                <w:sz w:val="28"/>
              </w:rPr>
              <w:t>1</w:t>
            </w:r>
            <w:r w:rsidR="00713917">
              <w:rPr>
                <w:b/>
                <w:noProof/>
                <w:sz w:val="28"/>
              </w:rPr>
              <w:t>5</w:t>
            </w:r>
            <w:r w:rsidRPr="00067E36">
              <w:rPr>
                <w:b/>
                <w:noProof/>
                <w:sz w:val="28"/>
              </w:rPr>
              <w:t>.</w:t>
            </w:r>
            <w:r w:rsidR="00713917">
              <w:rPr>
                <w:b/>
                <w:noProof/>
                <w:sz w:val="28"/>
              </w:rPr>
              <w:t>6</w:t>
            </w:r>
            <w:r w:rsidRPr="00067E36">
              <w:rPr>
                <w:b/>
                <w:noProof/>
                <w:sz w:val="28"/>
              </w:rPr>
              <w:t>.0</w:t>
            </w:r>
          </w:p>
        </w:tc>
        <w:tc>
          <w:tcPr>
            <w:tcW w:w="143" w:type="dxa"/>
            <w:tcBorders>
              <w:right w:val="single" w:sz="4" w:space="0" w:color="auto"/>
            </w:tcBorders>
          </w:tcPr>
          <w:p w14:paraId="0F0357F7" w14:textId="77777777" w:rsidR="001E41F3" w:rsidRDefault="001E41F3">
            <w:pPr>
              <w:pStyle w:val="CRCoverPage"/>
              <w:spacing w:after="0"/>
              <w:rPr>
                <w:noProof/>
              </w:rPr>
            </w:pPr>
          </w:p>
        </w:tc>
      </w:tr>
      <w:tr w:rsidR="001E41F3" w14:paraId="13BD97AC" w14:textId="77777777" w:rsidTr="00547111">
        <w:tc>
          <w:tcPr>
            <w:tcW w:w="9641" w:type="dxa"/>
            <w:gridSpan w:val="9"/>
            <w:tcBorders>
              <w:left w:val="single" w:sz="4" w:space="0" w:color="auto"/>
              <w:right w:val="single" w:sz="4" w:space="0" w:color="auto"/>
            </w:tcBorders>
          </w:tcPr>
          <w:p w14:paraId="0A6D074C" w14:textId="77777777" w:rsidR="001E41F3" w:rsidRDefault="001E41F3">
            <w:pPr>
              <w:pStyle w:val="CRCoverPage"/>
              <w:spacing w:after="0"/>
              <w:rPr>
                <w:noProof/>
              </w:rPr>
            </w:pPr>
          </w:p>
        </w:tc>
      </w:tr>
      <w:tr w:rsidR="001E41F3" w14:paraId="52918F58" w14:textId="77777777" w:rsidTr="00547111">
        <w:tc>
          <w:tcPr>
            <w:tcW w:w="9641" w:type="dxa"/>
            <w:gridSpan w:val="9"/>
            <w:tcBorders>
              <w:top w:val="single" w:sz="4" w:space="0" w:color="auto"/>
            </w:tcBorders>
          </w:tcPr>
          <w:p w14:paraId="6B7069A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ECD4C1C" w14:textId="77777777" w:rsidTr="00547111">
        <w:tc>
          <w:tcPr>
            <w:tcW w:w="9641" w:type="dxa"/>
            <w:gridSpan w:val="9"/>
          </w:tcPr>
          <w:p w14:paraId="353509FF" w14:textId="77777777" w:rsidR="001E41F3" w:rsidRDefault="001E41F3">
            <w:pPr>
              <w:pStyle w:val="CRCoverPage"/>
              <w:spacing w:after="0"/>
              <w:rPr>
                <w:noProof/>
                <w:sz w:val="8"/>
                <w:szCs w:val="8"/>
              </w:rPr>
            </w:pPr>
          </w:p>
        </w:tc>
      </w:tr>
    </w:tbl>
    <w:p w14:paraId="34EDAB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DCCA753" w14:textId="77777777" w:rsidTr="00A7671C">
        <w:tc>
          <w:tcPr>
            <w:tcW w:w="2835" w:type="dxa"/>
          </w:tcPr>
          <w:p w14:paraId="1CCC075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420D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1204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3703A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93ADDA" w14:textId="77777777" w:rsidR="00F25D98" w:rsidRDefault="00F25D98" w:rsidP="001E41F3">
            <w:pPr>
              <w:pStyle w:val="CRCoverPage"/>
              <w:spacing w:after="0"/>
              <w:jc w:val="center"/>
              <w:rPr>
                <w:b/>
                <w:caps/>
                <w:noProof/>
              </w:rPr>
            </w:pPr>
          </w:p>
        </w:tc>
        <w:tc>
          <w:tcPr>
            <w:tcW w:w="2126" w:type="dxa"/>
          </w:tcPr>
          <w:p w14:paraId="4E81670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A416C" w14:textId="77777777" w:rsidR="00F25D98" w:rsidRDefault="00F25D98" w:rsidP="001E41F3">
            <w:pPr>
              <w:pStyle w:val="CRCoverPage"/>
              <w:spacing w:after="0"/>
              <w:jc w:val="center"/>
              <w:rPr>
                <w:b/>
                <w:caps/>
                <w:noProof/>
              </w:rPr>
            </w:pPr>
          </w:p>
        </w:tc>
        <w:tc>
          <w:tcPr>
            <w:tcW w:w="1418" w:type="dxa"/>
            <w:tcBorders>
              <w:left w:val="nil"/>
            </w:tcBorders>
          </w:tcPr>
          <w:p w14:paraId="028CA9D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5BB21B" w14:textId="77777777" w:rsidR="00F25D98" w:rsidRDefault="00F25D98" w:rsidP="001E41F3">
            <w:pPr>
              <w:pStyle w:val="CRCoverPage"/>
              <w:spacing w:after="0"/>
              <w:jc w:val="center"/>
              <w:rPr>
                <w:b/>
                <w:bCs/>
                <w:caps/>
                <w:noProof/>
              </w:rPr>
            </w:pPr>
          </w:p>
        </w:tc>
      </w:tr>
    </w:tbl>
    <w:p w14:paraId="2F3C131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9DE9639" w14:textId="77777777" w:rsidTr="00547111">
        <w:tc>
          <w:tcPr>
            <w:tcW w:w="9640" w:type="dxa"/>
            <w:gridSpan w:val="11"/>
          </w:tcPr>
          <w:p w14:paraId="2EB61208" w14:textId="77777777" w:rsidR="001E41F3" w:rsidRDefault="001E41F3">
            <w:pPr>
              <w:pStyle w:val="CRCoverPage"/>
              <w:spacing w:after="0"/>
              <w:rPr>
                <w:noProof/>
                <w:sz w:val="8"/>
                <w:szCs w:val="8"/>
              </w:rPr>
            </w:pPr>
          </w:p>
        </w:tc>
      </w:tr>
      <w:tr w:rsidR="001E41F3" w14:paraId="59A233E9" w14:textId="77777777" w:rsidTr="00547111">
        <w:tc>
          <w:tcPr>
            <w:tcW w:w="1843" w:type="dxa"/>
            <w:tcBorders>
              <w:top w:val="single" w:sz="4" w:space="0" w:color="auto"/>
              <w:left w:val="single" w:sz="4" w:space="0" w:color="auto"/>
            </w:tcBorders>
          </w:tcPr>
          <w:p w14:paraId="0B35CFF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78069B" w14:textId="02986731" w:rsidR="001E41F3" w:rsidRDefault="00C8503A">
            <w:pPr>
              <w:pStyle w:val="CRCoverPage"/>
              <w:spacing w:after="0"/>
              <w:ind w:left="100"/>
              <w:rPr>
                <w:noProof/>
              </w:rPr>
            </w:pPr>
            <w:r>
              <w:t xml:space="preserve">CR </w:t>
            </w:r>
            <w:r w:rsidR="006C2563">
              <w:t xml:space="preserve">on Updating </w:t>
            </w:r>
            <w:r w:rsidR="00FD5D2B">
              <w:t>TCs</w:t>
            </w:r>
            <w:r w:rsidR="006C2563">
              <w:t xml:space="preserve"> for</w:t>
            </w:r>
            <w:r w:rsidR="003E3468">
              <w:t xml:space="preserve"> </w:t>
            </w:r>
            <w:r w:rsidR="00D408B1">
              <w:t xml:space="preserve">EN-DC </w:t>
            </w:r>
            <w:r w:rsidR="003E3468">
              <w:t>FR</w:t>
            </w:r>
            <w:r w:rsidR="00FD5D2B">
              <w:t>1</w:t>
            </w:r>
            <w:r w:rsidR="006C2563">
              <w:t xml:space="preserve"> </w:t>
            </w:r>
            <w:r w:rsidR="003E3468">
              <w:t>CSI-RS based RLM</w:t>
            </w:r>
            <w:r w:rsidR="006C2563">
              <w:t xml:space="preserve"> test cases</w:t>
            </w:r>
            <w:r w:rsidR="00AC192D">
              <w:t xml:space="preserve"> Rel-15</w:t>
            </w:r>
            <w:r w:rsidR="00FD5D2B">
              <w:t xml:space="preserve"> (</w:t>
            </w:r>
            <w:r w:rsidR="00FD5D2B" w:rsidRPr="00C35B09">
              <w:t>A.</w:t>
            </w:r>
            <w:r w:rsidR="00FD5D2B">
              <w:t>4</w:t>
            </w:r>
            <w:r w:rsidR="00FD5D2B" w:rsidRPr="00C35B09">
              <w:t>.5.</w:t>
            </w:r>
            <w:r w:rsidR="00FD5D2B">
              <w:t>1)</w:t>
            </w:r>
          </w:p>
        </w:tc>
      </w:tr>
      <w:tr w:rsidR="001E41F3" w14:paraId="34B4AFD1" w14:textId="77777777" w:rsidTr="00547111">
        <w:tc>
          <w:tcPr>
            <w:tcW w:w="1843" w:type="dxa"/>
            <w:tcBorders>
              <w:left w:val="single" w:sz="4" w:space="0" w:color="auto"/>
            </w:tcBorders>
          </w:tcPr>
          <w:p w14:paraId="3EAE56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27F37C" w14:textId="77777777" w:rsidR="001E41F3" w:rsidRDefault="001E41F3">
            <w:pPr>
              <w:pStyle w:val="CRCoverPage"/>
              <w:spacing w:after="0"/>
              <w:rPr>
                <w:noProof/>
                <w:sz w:val="8"/>
                <w:szCs w:val="8"/>
              </w:rPr>
            </w:pPr>
          </w:p>
        </w:tc>
      </w:tr>
      <w:tr w:rsidR="001E41F3" w14:paraId="0EC1C09D" w14:textId="77777777" w:rsidTr="00547111">
        <w:tc>
          <w:tcPr>
            <w:tcW w:w="1843" w:type="dxa"/>
            <w:tcBorders>
              <w:left w:val="single" w:sz="4" w:space="0" w:color="auto"/>
            </w:tcBorders>
          </w:tcPr>
          <w:p w14:paraId="12C9C19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1571F5" w14:textId="77777777" w:rsidR="001E41F3" w:rsidRDefault="00575AB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22D99">
              <w:rPr>
                <w:noProof/>
              </w:rPr>
              <w:t>Nokia, Nokia Shanghai Bell</w:t>
            </w:r>
            <w:r>
              <w:rPr>
                <w:noProof/>
              </w:rPr>
              <w:fldChar w:fldCharType="end"/>
            </w:r>
          </w:p>
        </w:tc>
      </w:tr>
      <w:tr w:rsidR="001E41F3" w14:paraId="169F6EE8" w14:textId="77777777" w:rsidTr="00547111">
        <w:tc>
          <w:tcPr>
            <w:tcW w:w="1843" w:type="dxa"/>
            <w:tcBorders>
              <w:left w:val="single" w:sz="4" w:space="0" w:color="auto"/>
            </w:tcBorders>
          </w:tcPr>
          <w:p w14:paraId="3A06FD2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29E0BC" w14:textId="77777777" w:rsidR="001E41F3" w:rsidRDefault="00622D99" w:rsidP="00547111">
            <w:pPr>
              <w:pStyle w:val="CRCoverPage"/>
              <w:spacing w:after="0"/>
              <w:ind w:left="100"/>
              <w:rPr>
                <w:noProof/>
              </w:rPr>
            </w:pPr>
            <w:r>
              <w:t>R4</w:t>
            </w:r>
          </w:p>
        </w:tc>
      </w:tr>
      <w:tr w:rsidR="001E41F3" w14:paraId="23CF3A29" w14:textId="77777777" w:rsidTr="00547111">
        <w:tc>
          <w:tcPr>
            <w:tcW w:w="1843" w:type="dxa"/>
            <w:tcBorders>
              <w:left w:val="single" w:sz="4" w:space="0" w:color="auto"/>
            </w:tcBorders>
          </w:tcPr>
          <w:p w14:paraId="7D6E6F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AEFA91" w14:textId="77777777" w:rsidR="001E41F3" w:rsidRDefault="001E41F3">
            <w:pPr>
              <w:pStyle w:val="CRCoverPage"/>
              <w:spacing w:after="0"/>
              <w:rPr>
                <w:noProof/>
                <w:sz w:val="8"/>
                <w:szCs w:val="8"/>
              </w:rPr>
            </w:pPr>
          </w:p>
        </w:tc>
      </w:tr>
      <w:tr w:rsidR="001E41F3" w14:paraId="00F6EFDA" w14:textId="77777777" w:rsidTr="00547111">
        <w:tc>
          <w:tcPr>
            <w:tcW w:w="1843" w:type="dxa"/>
            <w:tcBorders>
              <w:left w:val="single" w:sz="4" w:space="0" w:color="auto"/>
            </w:tcBorders>
          </w:tcPr>
          <w:p w14:paraId="5FF6F4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029F3F" w14:textId="6A4E64CC" w:rsidR="001E41F3" w:rsidRDefault="0002794F">
            <w:pPr>
              <w:pStyle w:val="CRCoverPage"/>
              <w:spacing w:after="0"/>
              <w:ind w:left="100"/>
              <w:rPr>
                <w:noProof/>
              </w:rPr>
            </w:pPr>
            <w:r w:rsidRPr="0002794F">
              <w:rPr>
                <w:noProof/>
              </w:rPr>
              <w:t>NR_newRAT-Perf</w:t>
            </w:r>
          </w:p>
        </w:tc>
        <w:tc>
          <w:tcPr>
            <w:tcW w:w="567" w:type="dxa"/>
            <w:tcBorders>
              <w:left w:val="nil"/>
            </w:tcBorders>
          </w:tcPr>
          <w:p w14:paraId="1FA3E425" w14:textId="77777777" w:rsidR="001E41F3" w:rsidRDefault="001E41F3">
            <w:pPr>
              <w:pStyle w:val="CRCoverPage"/>
              <w:spacing w:after="0"/>
              <w:ind w:right="100"/>
              <w:rPr>
                <w:noProof/>
              </w:rPr>
            </w:pPr>
          </w:p>
        </w:tc>
        <w:tc>
          <w:tcPr>
            <w:tcW w:w="1417" w:type="dxa"/>
            <w:gridSpan w:val="3"/>
            <w:tcBorders>
              <w:left w:val="nil"/>
            </w:tcBorders>
          </w:tcPr>
          <w:p w14:paraId="6D74120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41499" w14:textId="54F59EDA" w:rsidR="001E41F3" w:rsidRDefault="0002794F">
            <w:pPr>
              <w:pStyle w:val="CRCoverPage"/>
              <w:spacing w:after="0"/>
              <w:ind w:left="100"/>
              <w:rPr>
                <w:noProof/>
              </w:rPr>
            </w:pPr>
            <w:r>
              <w:rPr>
                <w:noProof/>
              </w:rPr>
              <w:t>2019-08-</w:t>
            </w:r>
            <w:r w:rsidR="0061413F">
              <w:rPr>
                <w:noProof/>
              </w:rPr>
              <w:t>30</w:t>
            </w:r>
          </w:p>
        </w:tc>
      </w:tr>
      <w:tr w:rsidR="001E41F3" w14:paraId="48C4C414" w14:textId="77777777" w:rsidTr="00547111">
        <w:tc>
          <w:tcPr>
            <w:tcW w:w="1843" w:type="dxa"/>
            <w:tcBorders>
              <w:left w:val="single" w:sz="4" w:space="0" w:color="auto"/>
            </w:tcBorders>
          </w:tcPr>
          <w:p w14:paraId="1C5C2F80" w14:textId="77777777" w:rsidR="001E41F3" w:rsidRDefault="001E41F3">
            <w:pPr>
              <w:pStyle w:val="CRCoverPage"/>
              <w:spacing w:after="0"/>
              <w:rPr>
                <w:b/>
                <w:i/>
                <w:noProof/>
                <w:sz w:val="8"/>
                <w:szCs w:val="8"/>
              </w:rPr>
            </w:pPr>
          </w:p>
        </w:tc>
        <w:tc>
          <w:tcPr>
            <w:tcW w:w="1986" w:type="dxa"/>
            <w:gridSpan w:val="4"/>
          </w:tcPr>
          <w:p w14:paraId="179708E9" w14:textId="77777777" w:rsidR="001E41F3" w:rsidRDefault="001E41F3">
            <w:pPr>
              <w:pStyle w:val="CRCoverPage"/>
              <w:spacing w:after="0"/>
              <w:rPr>
                <w:noProof/>
                <w:sz w:val="8"/>
                <w:szCs w:val="8"/>
              </w:rPr>
            </w:pPr>
          </w:p>
        </w:tc>
        <w:tc>
          <w:tcPr>
            <w:tcW w:w="2267" w:type="dxa"/>
            <w:gridSpan w:val="2"/>
          </w:tcPr>
          <w:p w14:paraId="183D9599" w14:textId="77777777" w:rsidR="001E41F3" w:rsidRDefault="001E41F3">
            <w:pPr>
              <w:pStyle w:val="CRCoverPage"/>
              <w:spacing w:after="0"/>
              <w:rPr>
                <w:noProof/>
                <w:sz w:val="8"/>
                <w:szCs w:val="8"/>
              </w:rPr>
            </w:pPr>
          </w:p>
        </w:tc>
        <w:tc>
          <w:tcPr>
            <w:tcW w:w="1417" w:type="dxa"/>
            <w:gridSpan w:val="3"/>
          </w:tcPr>
          <w:p w14:paraId="0DA0BA3B" w14:textId="77777777" w:rsidR="001E41F3" w:rsidRDefault="001E41F3">
            <w:pPr>
              <w:pStyle w:val="CRCoverPage"/>
              <w:spacing w:after="0"/>
              <w:rPr>
                <w:noProof/>
                <w:sz w:val="8"/>
                <w:szCs w:val="8"/>
              </w:rPr>
            </w:pPr>
          </w:p>
        </w:tc>
        <w:tc>
          <w:tcPr>
            <w:tcW w:w="2127" w:type="dxa"/>
            <w:tcBorders>
              <w:right w:val="single" w:sz="4" w:space="0" w:color="auto"/>
            </w:tcBorders>
          </w:tcPr>
          <w:p w14:paraId="6A1528A2" w14:textId="77777777" w:rsidR="001E41F3" w:rsidRDefault="001E41F3">
            <w:pPr>
              <w:pStyle w:val="CRCoverPage"/>
              <w:spacing w:after="0"/>
              <w:rPr>
                <w:noProof/>
                <w:sz w:val="8"/>
                <w:szCs w:val="8"/>
              </w:rPr>
            </w:pPr>
          </w:p>
        </w:tc>
      </w:tr>
      <w:tr w:rsidR="001E41F3" w14:paraId="1E5FCB71" w14:textId="77777777" w:rsidTr="00547111">
        <w:trPr>
          <w:cantSplit/>
        </w:trPr>
        <w:tc>
          <w:tcPr>
            <w:tcW w:w="1843" w:type="dxa"/>
            <w:tcBorders>
              <w:left w:val="single" w:sz="4" w:space="0" w:color="auto"/>
            </w:tcBorders>
          </w:tcPr>
          <w:p w14:paraId="3FA300B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604BD1" w14:textId="4889C8FD" w:rsidR="001E41F3" w:rsidRDefault="00713917" w:rsidP="00D24991">
            <w:pPr>
              <w:pStyle w:val="CRCoverPage"/>
              <w:spacing w:after="0"/>
              <w:ind w:left="100" w:right="-609"/>
              <w:rPr>
                <w:b/>
                <w:noProof/>
              </w:rPr>
            </w:pPr>
            <w:r>
              <w:t>F</w:t>
            </w:r>
          </w:p>
        </w:tc>
        <w:tc>
          <w:tcPr>
            <w:tcW w:w="3402" w:type="dxa"/>
            <w:gridSpan w:val="5"/>
            <w:tcBorders>
              <w:left w:val="nil"/>
            </w:tcBorders>
          </w:tcPr>
          <w:p w14:paraId="6849861D" w14:textId="77777777" w:rsidR="001E41F3" w:rsidRDefault="001E41F3">
            <w:pPr>
              <w:pStyle w:val="CRCoverPage"/>
              <w:spacing w:after="0"/>
              <w:rPr>
                <w:noProof/>
              </w:rPr>
            </w:pPr>
          </w:p>
        </w:tc>
        <w:tc>
          <w:tcPr>
            <w:tcW w:w="1417" w:type="dxa"/>
            <w:gridSpan w:val="3"/>
            <w:tcBorders>
              <w:left w:val="nil"/>
            </w:tcBorders>
          </w:tcPr>
          <w:p w14:paraId="67AAE3A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ED0EDC" w14:textId="214D7089" w:rsidR="001E41F3" w:rsidRDefault="00622D99">
            <w:pPr>
              <w:pStyle w:val="CRCoverPage"/>
              <w:spacing w:after="0"/>
              <w:ind w:left="100"/>
              <w:rPr>
                <w:noProof/>
              </w:rPr>
            </w:pPr>
            <w:r>
              <w:t>Rel-1</w:t>
            </w:r>
            <w:r w:rsidR="00713917">
              <w:t>5</w:t>
            </w:r>
          </w:p>
        </w:tc>
      </w:tr>
      <w:tr w:rsidR="001E41F3" w14:paraId="0CE3EDE7" w14:textId="77777777" w:rsidTr="00547111">
        <w:tc>
          <w:tcPr>
            <w:tcW w:w="1843" w:type="dxa"/>
            <w:tcBorders>
              <w:left w:val="single" w:sz="4" w:space="0" w:color="auto"/>
              <w:bottom w:val="single" w:sz="4" w:space="0" w:color="auto"/>
            </w:tcBorders>
          </w:tcPr>
          <w:p w14:paraId="5C0C6665" w14:textId="77777777" w:rsidR="001E41F3" w:rsidRDefault="001E41F3">
            <w:pPr>
              <w:pStyle w:val="CRCoverPage"/>
              <w:spacing w:after="0"/>
              <w:rPr>
                <w:b/>
                <w:i/>
                <w:noProof/>
              </w:rPr>
            </w:pPr>
          </w:p>
        </w:tc>
        <w:tc>
          <w:tcPr>
            <w:tcW w:w="4677" w:type="dxa"/>
            <w:gridSpan w:val="8"/>
            <w:tcBorders>
              <w:bottom w:val="single" w:sz="4" w:space="0" w:color="auto"/>
            </w:tcBorders>
          </w:tcPr>
          <w:p w14:paraId="62C121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27AD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41F86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A87BE7C" w14:textId="77777777" w:rsidTr="00547111">
        <w:tc>
          <w:tcPr>
            <w:tcW w:w="1843" w:type="dxa"/>
          </w:tcPr>
          <w:p w14:paraId="1F2A5FE8" w14:textId="77777777" w:rsidR="001E41F3" w:rsidRDefault="001E41F3">
            <w:pPr>
              <w:pStyle w:val="CRCoverPage"/>
              <w:spacing w:after="0"/>
              <w:rPr>
                <w:b/>
                <w:i/>
                <w:noProof/>
                <w:sz w:val="8"/>
                <w:szCs w:val="8"/>
              </w:rPr>
            </w:pPr>
          </w:p>
        </w:tc>
        <w:tc>
          <w:tcPr>
            <w:tcW w:w="7797" w:type="dxa"/>
            <w:gridSpan w:val="10"/>
          </w:tcPr>
          <w:p w14:paraId="37AE0878" w14:textId="77777777" w:rsidR="001E41F3" w:rsidRDefault="001E41F3">
            <w:pPr>
              <w:pStyle w:val="CRCoverPage"/>
              <w:spacing w:after="0"/>
              <w:rPr>
                <w:noProof/>
                <w:sz w:val="8"/>
                <w:szCs w:val="8"/>
              </w:rPr>
            </w:pPr>
          </w:p>
        </w:tc>
      </w:tr>
      <w:tr w:rsidR="001E41F3" w14:paraId="3B7C099C" w14:textId="77777777" w:rsidTr="00547111">
        <w:tc>
          <w:tcPr>
            <w:tcW w:w="2694" w:type="dxa"/>
            <w:gridSpan w:val="2"/>
            <w:tcBorders>
              <w:top w:val="single" w:sz="4" w:space="0" w:color="auto"/>
              <w:left w:val="single" w:sz="4" w:space="0" w:color="auto"/>
            </w:tcBorders>
          </w:tcPr>
          <w:p w14:paraId="34A35B3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EE067E" w14:textId="2BBB61E6" w:rsidR="001E41F3" w:rsidRDefault="00FD5D2B">
            <w:pPr>
              <w:pStyle w:val="CRCoverPage"/>
              <w:spacing w:after="0"/>
              <w:ind w:left="100"/>
              <w:rPr>
                <w:noProof/>
              </w:rPr>
            </w:pPr>
            <w:r>
              <w:rPr>
                <w:noProof/>
              </w:rPr>
              <w:t>Update TCs</w:t>
            </w:r>
            <w:r w:rsidR="006C2563">
              <w:rPr>
                <w:noProof/>
              </w:rPr>
              <w:t xml:space="preserve"> for FR</w:t>
            </w:r>
            <w:r>
              <w:rPr>
                <w:noProof/>
              </w:rPr>
              <w:t>1</w:t>
            </w:r>
            <w:r w:rsidR="006C2563">
              <w:rPr>
                <w:noProof/>
              </w:rPr>
              <w:t xml:space="preserve"> </w:t>
            </w:r>
            <w:r w:rsidR="00516946">
              <w:rPr>
                <w:noProof/>
              </w:rPr>
              <w:t>CSI-RS based RLM</w:t>
            </w:r>
            <w:r w:rsidR="006C2563">
              <w:rPr>
                <w:noProof/>
              </w:rPr>
              <w:t xml:space="preserve"> test cases</w:t>
            </w:r>
            <w:r w:rsidR="009923C0">
              <w:rPr>
                <w:noProof/>
              </w:rPr>
              <w:t xml:space="preserve"> in EN-DC</w:t>
            </w:r>
            <w:r w:rsidR="006C2563">
              <w:rPr>
                <w:noProof/>
              </w:rPr>
              <w:t>.</w:t>
            </w:r>
          </w:p>
        </w:tc>
      </w:tr>
      <w:tr w:rsidR="001E41F3" w14:paraId="13590E08" w14:textId="77777777" w:rsidTr="00547111">
        <w:tc>
          <w:tcPr>
            <w:tcW w:w="2694" w:type="dxa"/>
            <w:gridSpan w:val="2"/>
            <w:tcBorders>
              <w:left w:val="single" w:sz="4" w:space="0" w:color="auto"/>
            </w:tcBorders>
          </w:tcPr>
          <w:p w14:paraId="208966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334132" w14:textId="77777777" w:rsidR="001E41F3" w:rsidRDefault="001E41F3">
            <w:pPr>
              <w:pStyle w:val="CRCoverPage"/>
              <w:spacing w:after="0"/>
              <w:rPr>
                <w:noProof/>
                <w:sz w:val="8"/>
                <w:szCs w:val="8"/>
              </w:rPr>
            </w:pPr>
          </w:p>
        </w:tc>
      </w:tr>
      <w:tr w:rsidR="001E41F3" w14:paraId="6A119BB1" w14:textId="77777777" w:rsidTr="00547111">
        <w:tc>
          <w:tcPr>
            <w:tcW w:w="2694" w:type="dxa"/>
            <w:gridSpan w:val="2"/>
            <w:tcBorders>
              <w:left w:val="single" w:sz="4" w:space="0" w:color="auto"/>
            </w:tcBorders>
          </w:tcPr>
          <w:p w14:paraId="5A7C0DD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0C81AB" w14:textId="22F44AEE" w:rsidR="00545391" w:rsidRDefault="006C2563" w:rsidP="00FD5D2B">
            <w:pPr>
              <w:pStyle w:val="ListParagraph"/>
              <w:numPr>
                <w:ilvl w:val="0"/>
                <w:numId w:val="9"/>
              </w:numPr>
              <w:rPr>
                <w:rFonts w:ascii="Arial" w:hAnsi="Arial" w:cs="Arial"/>
                <w:noProof/>
              </w:rPr>
            </w:pPr>
            <w:r w:rsidRPr="00545391">
              <w:rPr>
                <w:rFonts w:ascii="Arial" w:hAnsi="Arial" w:cs="Arial"/>
                <w:noProof/>
              </w:rPr>
              <w:t xml:space="preserve">Update </w:t>
            </w:r>
            <w:r w:rsidR="00FD5D2B">
              <w:rPr>
                <w:rFonts w:ascii="Arial" w:hAnsi="Arial" w:cs="Arial"/>
                <w:noProof/>
              </w:rPr>
              <w:t xml:space="preserve">the values of </w:t>
            </w:r>
            <w:r w:rsidR="00FD5D2B" w:rsidRPr="00FD5D2B">
              <w:rPr>
                <w:rFonts w:ascii="Arial" w:hAnsi="Arial" w:cs="Arial"/>
                <w:noProof/>
              </w:rPr>
              <w:t>time duration</w:t>
            </w:r>
            <w:r w:rsidR="00FD5D2B">
              <w:rPr>
                <w:rFonts w:ascii="Arial" w:hAnsi="Arial" w:cs="Arial"/>
                <w:noProof/>
              </w:rPr>
              <w:t xml:space="preserve"> in test cases</w:t>
            </w:r>
          </w:p>
          <w:p w14:paraId="7C3BCAC4" w14:textId="6A2046EF" w:rsidR="00FD5D2B" w:rsidRDefault="00E32055" w:rsidP="00516946">
            <w:pPr>
              <w:pStyle w:val="ListParagraph"/>
              <w:numPr>
                <w:ilvl w:val="0"/>
                <w:numId w:val="9"/>
              </w:numPr>
              <w:rPr>
                <w:rFonts w:ascii="Arial" w:hAnsi="Arial" w:cs="Arial"/>
                <w:noProof/>
              </w:rPr>
            </w:pPr>
            <w:r>
              <w:rPr>
                <w:rFonts w:ascii="Arial" w:hAnsi="Arial" w:cs="Arial"/>
                <w:noProof/>
              </w:rPr>
              <w:t>Add BWP configuration, correct some parameters</w:t>
            </w:r>
          </w:p>
          <w:p w14:paraId="012E58CF" w14:textId="5BB69792" w:rsidR="00014EAC" w:rsidRPr="00545391" w:rsidRDefault="00014EAC" w:rsidP="00516946">
            <w:pPr>
              <w:pStyle w:val="ListParagraph"/>
              <w:numPr>
                <w:ilvl w:val="0"/>
                <w:numId w:val="9"/>
              </w:numPr>
              <w:rPr>
                <w:rFonts w:ascii="Arial" w:hAnsi="Arial" w:cs="Arial"/>
                <w:noProof/>
              </w:rPr>
            </w:pPr>
            <w:r>
              <w:rPr>
                <w:rFonts w:ascii="Arial" w:hAnsi="Arial" w:cs="Arial"/>
                <w:noProof/>
              </w:rPr>
              <w:t>Correction typos, remove brackets.</w:t>
            </w:r>
          </w:p>
        </w:tc>
      </w:tr>
      <w:tr w:rsidR="001E41F3" w14:paraId="5B63EA6B" w14:textId="77777777" w:rsidTr="00547111">
        <w:tc>
          <w:tcPr>
            <w:tcW w:w="2694" w:type="dxa"/>
            <w:gridSpan w:val="2"/>
            <w:tcBorders>
              <w:left w:val="single" w:sz="4" w:space="0" w:color="auto"/>
            </w:tcBorders>
          </w:tcPr>
          <w:p w14:paraId="408ED2B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3737C9" w14:textId="77777777" w:rsidR="001E41F3" w:rsidRDefault="001E41F3">
            <w:pPr>
              <w:pStyle w:val="CRCoverPage"/>
              <w:spacing w:after="0"/>
              <w:rPr>
                <w:noProof/>
                <w:sz w:val="8"/>
                <w:szCs w:val="8"/>
              </w:rPr>
            </w:pPr>
          </w:p>
        </w:tc>
      </w:tr>
      <w:tr w:rsidR="001E41F3" w14:paraId="64696559" w14:textId="77777777" w:rsidTr="00547111">
        <w:tc>
          <w:tcPr>
            <w:tcW w:w="2694" w:type="dxa"/>
            <w:gridSpan w:val="2"/>
            <w:tcBorders>
              <w:left w:val="single" w:sz="4" w:space="0" w:color="auto"/>
              <w:bottom w:val="single" w:sz="4" w:space="0" w:color="auto"/>
            </w:tcBorders>
          </w:tcPr>
          <w:p w14:paraId="2324E0E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D45262" w14:textId="764B80A5" w:rsidR="001E41F3" w:rsidRDefault="00FD5D2B">
            <w:pPr>
              <w:pStyle w:val="CRCoverPage"/>
              <w:spacing w:after="0"/>
              <w:ind w:left="100"/>
              <w:rPr>
                <w:noProof/>
              </w:rPr>
            </w:pPr>
            <w:r>
              <w:rPr>
                <w:noProof/>
              </w:rPr>
              <w:t>Incorrect values used in s</w:t>
            </w:r>
            <w:r w:rsidR="006C2563">
              <w:rPr>
                <w:noProof/>
              </w:rPr>
              <w:t>pec.</w:t>
            </w:r>
          </w:p>
        </w:tc>
      </w:tr>
      <w:tr w:rsidR="001E41F3" w14:paraId="3BCE0545" w14:textId="77777777" w:rsidTr="00547111">
        <w:tc>
          <w:tcPr>
            <w:tcW w:w="2694" w:type="dxa"/>
            <w:gridSpan w:val="2"/>
          </w:tcPr>
          <w:p w14:paraId="3A61E8D0" w14:textId="77777777" w:rsidR="001E41F3" w:rsidRDefault="001E41F3">
            <w:pPr>
              <w:pStyle w:val="CRCoverPage"/>
              <w:spacing w:after="0"/>
              <w:rPr>
                <w:b/>
                <w:i/>
                <w:noProof/>
                <w:sz w:val="8"/>
                <w:szCs w:val="8"/>
              </w:rPr>
            </w:pPr>
          </w:p>
        </w:tc>
        <w:tc>
          <w:tcPr>
            <w:tcW w:w="6946" w:type="dxa"/>
            <w:gridSpan w:val="9"/>
          </w:tcPr>
          <w:p w14:paraId="592D5977" w14:textId="77777777" w:rsidR="001E41F3" w:rsidRDefault="001E41F3">
            <w:pPr>
              <w:pStyle w:val="CRCoverPage"/>
              <w:spacing w:after="0"/>
              <w:rPr>
                <w:noProof/>
                <w:sz w:val="8"/>
                <w:szCs w:val="8"/>
              </w:rPr>
            </w:pPr>
          </w:p>
        </w:tc>
      </w:tr>
      <w:tr w:rsidR="001E41F3" w14:paraId="5BFC6332" w14:textId="77777777" w:rsidTr="00547111">
        <w:tc>
          <w:tcPr>
            <w:tcW w:w="2694" w:type="dxa"/>
            <w:gridSpan w:val="2"/>
            <w:tcBorders>
              <w:top w:val="single" w:sz="4" w:space="0" w:color="auto"/>
              <w:left w:val="single" w:sz="4" w:space="0" w:color="auto"/>
            </w:tcBorders>
          </w:tcPr>
          <w:p w14:paraId="69ACF62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6BA742" w14:textId="4EA776A5" w:rsidR="001E41F3" w:rsidRDefault="006C2563">
            <w:pPr>
              <w:pStyle w:val="CRCoverPage"/>
              <w:spacing w:after="0"/>
              <w:ind w:left="100"/>
              <w:rPr>
                <w:noProof/>
              </w:rPr>
            </w:pPr>
            <w:r w:rsidRPr="00C35B09">
              <w:t>A.</w:t>
            </w:r>
            <w:r w:rsidR="00FD5D2B">
              <w:t>4</w:t>
            </w:r>
            <w:r w:rsidRPr="00C35B09">
              <w:t>.5.</w:t>
            </w:r>
            <w:r w:rsidR="003E3468">
              <w:t>1.5</w:t>
            </w:r>
            <w:r w:rsidR="00A47429">
              <w:t xml:space="preserve">, </w:t>
            </w:r>
            <w:r w:rsidR="003E3468" w:rsidRPr="00C35B09">
              <w:t>A.</w:t>
            </w:r>
            <w:r w:rsidR="00FD5D2B">
              <w:t>4</w:t>
            </w:r>
            <w:r w:rsidR="003E3468" w:rsidRPr="00C35B09">
              <w:t>.5.</w:t>
            </w:r>
            <w:r w:rsidR="003E3468">
              <w:t xml:space="preserve">1.6, </w:t>
            </w:r>
            <w:r w:rsidR="003E3468" w:rsidRPr="00C35B09">
              <w:t>A.</w:t>
            </w:r>
            <w:r w:rsidR="00FD5D2B">
              <w:t>4</w:t>
            </w:r>
            <w:r w:rsidR="003E3468" w:rsidRPr="00C35B09">
              <w:t>.5.</w:t>
            </w:r>
            <w:r w:rsidR="003E3468">
              <w:t xml:space="preserve">1.7, </w:t>
            </w:r>
            <w:r w:rsidR="003E3468" w:rsidRPr="00C35B09">
              <w:t>A.</w:t>
            </w:r>
            <w:r w:rsidR="00FD5D2B">
              <w:t>4</w:t>
            </w:r>
            <w:r w:rsidR="003E3468" w:rsidRPr="00C35B09">
              <w:t>.5.</w:t>
            </w:r>
            <w:r w:rsidR="003E3468">
              <w:t>1.8</w:t>
            </w:r>
          </w:p>
        </w:tc>
      </w:tr>
      <w:tr w:rsidR="001E41F3" w14:paraId="0CE610A1" w14:textId="77777777" w:rsidTr="00547111">
        <w:tc>
          <w:tcPr>
            <w:tcW w:w="2694" w:type="dxa"/>
            <w:gridSpan w:val="2"/>
            <w:tcBorders>
              <w:left w:val="single" w:sz="4" w:space="0" w:color="auto"/>
            </w:tcBorders>
          </w:tcPr>
          <w:p w14:paraId="7C76554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B3202C" w14:textId="77777777" w:rsidR="001E41F3" w:rsidRDefault="001E41F3">
            <w:pPr>
              <w:pStyle w:val="CRCoverPage"/>
              <w:spacing w:after="0"/>
              <w:rPr>
                <w:noProof/>
                <w:sz w:val="8"/>
                <w:szCs w:val="8"/>
              </w:rPr>
            </w:pPr>
          </w:p>
        </w:tc>
      </w:tr>
      <w:tr w:rsidR="001E41F3" w14:paraId="15658396" w14:textId="77777777" w:rsidTr="00547111">
        <w:tc>
          <w:tcPr>
            <w:tcW w:w="2694" w:type="dxa"/>
            <w:gridSpan w:val="2"/>
            <w:tcBorders>
              <w:left w:val="single" w:sz="4" w:space="0" w:color="auto"/>
            </w:tcBorders>
          </w:tcPr>
          <w:p w14:paraId="71189F6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A7B4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BC698E" w14:textId="77777777" w:rsidR="001E41F3" w:rsidRDefault="001E41F3">
            <w:pPr>
              <w:pStyle w:val="CRCoverPage"/>
              <w:spacing w:after="0"/>
              <w:jc w:val="center"/>
              <w:rPr>
                <w:b/>
                <w:caps/>
                <w:noProof/>
              </w:rPr>
            </w:pPr>
            <w:r>
              <w:rPr>
                <w:b/>
                <w:caps/>
                <w:noProof/>
              </w:rPr>
              <w:t>N</w:t>
            </w:r>
          </w:p>
        </w:tc>
        <w:tc>
          <w:tcPr>
            <w:tcW w:w="2977" w:type="dxa"/>
            <w:gridSpan w:val="4"/>
          </w:tcPr>
          <w:p w14:paraId="3B2A2AE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BDA4BB" w14:textId="77777777" w:rsidR="001E41F3" w:rsidRDefault="001E41F3">
            <w:pPr>
              <w:pStyle w:val="CRCoverPage"/>
              <w:spacing w:after="0"/>
              <w:ind w:left="99"/>
              <w:rPr>
                <w:noProof/>
              </w:rPr>
            </w:pPr>
          </w:p>
        </w:tc>
      </w:tr>
      <w:tr w:rsidR="001E41F3" w14:paraId="10CA56EB" w14:textId="77777777" w:rsidTr="00547111">
        <w:tc>
          <w:tcPr>
            <w:tcW w:w="2694" w:type="dxa"/>
            <w:gridSpan w:val="2"/>
            <w:tcBorders>
              <w:left w:val="single" w:sz="4" w:space="0" w:color="auto"/>
            </w:tcBorders>
          </w:tcPr>
          <w:p w14:paraId="7275C9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B8E8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34940" w14:textId="77777777" w:rsidR="001E41F3" w:rsidRDefault="001E41F3">
            <w:pPr>
              <w:pStyle w:val="CRCoverPage"/>
              <w:spacing w:after="0"/>
              <w:jc w:val="center"/>
              <w:rPr>
                <w:b/>
                <w:caps/>
                <w:noProof/>
              </w:rPr>
            </w:pPr>
          </w:p>
        </w:tc>
        <w:tc>
          <w:tcPr>
            <w:tcW w:w="2977" w:type="dxa"/>
            <w:gridSpan w:val="4"/>
          </w:tcPr>
          <w:p w14:paraId="4C0E003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2AB0B8" w14:textId="77777777" w:rsidR="001E41F3" w:rsidRPr="00FD5D2B" w:rsidRDefault="00145D43">
            <w:pPr>
              <w:pStyle w:val="CRCoverPage"/>
              <w:spacing w:after="0"/>
              <w:ind w:left="99"/>
              <w:rPr>
                <w:noProof/>
              </w:rPr>
            </w:pPr>
            <w:r w:rsidRPr="00FD5D2B">
              <w:rPr>
                <w:noProof/>
              </w:rPr>
              <w:t xml:space="preserve">TS/TR ... CR ... </w:t>
            </w:r>
          </w:p>
        </w:tc>
      </w:tr>
      <w:tr w:rsidR="001E41F3" w14:paraId="50917971" w14:textId="77777777" w:rsidTr="00547111">
        <w:tc>
          <w:tcPr>
            <w:tcW w:w="2694" w:type="dxa"/>
            <w:gridSpan w:val="2"/>
            <w:tcBorders>
              <w:left w:val="single" w:sz="4" w:space="0" w:color="auto"/>
            </w:tcBorders>
          </w:tcPr>
          <w:p w14:paraId="3D75213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87AB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D2A367" w14:textId="77777777" w:rsidR="001E41F3" w:rsidRDefault="001E41F3">
            <w:pPr>
              <w:pStyle w:val="CRCoverPage"/>
              <w:spacing w:after="0"/>
              <w:jc w:val="center"/>
              <w:rPr>
                <w:b/>
                <w:caps/>
                <w:noProof/>
              </w:rPr>
            </w:pPr>
          </w:p>
        </w:tc>
        <w:tc>
          <w:tcPr>
            <w:tcW w:w="2977" w:type="dxa"/>
            <w:gridSpan w:val="4"/>
          </w:tcPr>
          <w:p w14:paraId="17D39B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F42739" w14:textId="77777777" w:rsidR="001E41F3" w:rsidRPr="00FD5D2B" w:rsidRDefault="00145D43">
            <w:pPr>
              <w:pStyle w:val="CRCoverPage"/>
              <w:spacing w:after="0"/>
              <w:ind w:left="99"/>
              <w:rPr>
                <w:noProof/>
              </w:rPr>
            </w:pPr>
            <w:r w:rsidRPr="00FD5D2B">
              <w:rPr>
                <w:noProof/>
              </w:rPr>
              <w:t xml:space="preserve">TS/TR ... CR ... </w:t>
            </w:r>
          </w:p>
        </w:tc>
      </w:tr>
      <w:tr w:rsidR="001E41F3" w14:paraId="2416FFC3" w14:textId="77777777" w:rsidTr="00547111">
        <w:tc>
          <w:tcPr>
            <w:tcW w:w="2694" w:type="dxa"/>
            <w:gridSpan w:val="2"/>
            <w:tcBorders>
              <w:left w:val="single" w:sz="4" w:space="0" w:color="auto"/>
            </w:tcBorders>
          </w:tcPr>
          <w:p w14:paraId="77ECC5A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6898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9DFDAB" w14:textId="77777777" w:rsidR="001E41F3" w:rsidRDefault="001E41F3">
            <w:pPr>
              <w:pStyle w:val="CRCoverPage"/>
              <w:spacing w:after="0"/>
              <w:jc w:val="center"/>
              <w:rPr>
                <w:b/>
                <w:caps/>
                <w:noProof/>
              </w:rPr>
            </w:pPr>
          </w:p>
        </w:tc>
        <w:tc>
          <w:tcPr>
            <w:tcW w:w="2977" w:type="dxa"/>
            <w:gridSpan w:val="4"/>
          </w:tcPr>
          <w:p w14:paraId="2C1965E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6663FE" w14:textId="77777777" w:rsidR="001E41F3" w:rsidRPr="00FD5D2B" w:rsidRDefault="00145D43">
            <w:pPr>
              <w:pStyle w:val="CRCoverPage"/>
              <w:spacing w:after="0"/>
              <w:ind w:left="99"/>
              <w:rPr>
                <w:noProof/>
              </w:rPr>
            </w:pPr>
            <w:r w:rsidRPr="00FD5D2B">
              <w:rPr>
                <w:noProof/>
              </w:rPr>
              <w:t>TS</w:t>
            </w:r>
            <w:r w:rsidR="000A6394" w:rsidRPr="00FD5D2B">
              <w:rPr>
                <w:noProof/>
              </w:rPr>
              <w:t xml:space="preserve">/TR ... CR ... </w:t>
            </w:r>
          </w:p>
        </w:tc>
      </w:tr>
      <w:tr w:rsidR="001E41F3" w14:paraId="16516C1A" w14:textId="77777777" w:rsidTr="00547111">
        <w:tc>
          <w:tcPr>
            <w:tcW w:w="2694" w:type="dxa"/>
            <w:gridSpan w:val="2"/>
            <w:tcBorders>
              <w:left w:val="single" w:sz="4" w:space="0" w:color="auto"/>
            </w:tcBorders>
          </w:tcPr>
          <w:p w14:paraId="215E9251" w14:textId="77777777" w:rsidR="001E41F3" w:rsidRDefault="001E41F3">
            <w:pPr>
              <w:pStyle w:val="CRCoverPage"/>
              <w:spacing w:after="0"/>
              <w:rPr>
                <w:b/>
                <w:i/>
                <w:noProof/>
              </w:rPr>
            </w:pPr>
          </w:p>
        </w:tc>
        <w:tc>
          <w:tcPr>
            <w:tcW w:w="6946" w:type="dxa"/>
            <w:gridSpan w:val="9"/>
            <w:tcBorders>
              <w:right w:val="single" w:sz="4" w:space="0" w:color="auto"/>
            </w:tcBorders>
          </w:tcPr>
          <w:p w14:paraId="441FE2ED" w14:textId="77777777" w:rsidR="001E41F3" w:rsidRDefault="001E41F3">
            <w:pPr>
              <w:pStyle w:val="CRCoverPage"/>
              <w:spacing w:after="0"/>
              <w:rPr>
                <w:noProof/>
              </w:rPr>
            </w:pPr>
          </w:p>
        </w:tc>
      </w:tr>
      <w:tr w:rsidR="001E41F3" w14:paraId="7D2E933F" w14:textId="77777777" w:rsidTr="00547111">
        <w:tc>
          <w:tcPr>
            <w:tcW w:w="2694" w:type="dxa"/>
            <w:gridSpan w:val="2"/>
            <w:tcBorders>
              <w:left w:val="single" w:sz="4" w:space="0" w:color="auto"/>
              <w:bottom w:val="single" w:sz="4" w:space="0" w:color="auto"/>
            </w:tcBorders>
          </w:tcPr>
          <w:p w14:paraId="4CACD84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F28D97" w14:textId="77777777" w:rsidR="001E41F3" w:rsidRDefault="001E41F3">
            <w:pPr>
              <w:pStyle w:val="CRCoverPage"/>
              <w:spacing w:after="0"/>
              <w:ind w:left="100"/>
              <w:rPr>
                <w:noProof/>
              </w:rPr>
            </w:pPr>
          </w:p>
        </w:tc>
      </w:tr>
    </w:tbl>
    <w:p w14:paraId="7ED3DD55" w14:textId="77777777" w:rsidR="001E41F3" w:rsidRDefault="001E41F3">
      <w:pPr>
        <w:pStyle w:val="CRCoverPage"/>
        <w:spacing w:after="0"/>
        <w:rPr>
          <w:noProof/>
          <w:sz w:val="8"/>
          <w:szCs w:val="8"/>
        </w:rPr>
      </w:pPr>
    </w:p>
    <w:p w14:paraId="20DEF30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571B3CC" w14:textId="2C015544" w:rsidR="00067E36" w:rsidRDefault="00067E36" w:rsidP="00067E36">
      <w:pPr>
        <w:jc w:val="center"/>
        <w:rPr>
          <w:rFonts w:eastAsia="宋体"/>
          <w:b/>
          <w:color w:val="FF0000"/>
          <w:sz w:val="24"/>
          <w:szCs w:val="24"/>
        </w:rPr>
      </w:pPr>
      <w:r w:rsidRPr="00067E36">
        <w:rPr>
          <w:rFonts w:eastAsia="宋体"/>
          <w:b/>
          <w:color w:val="FF0000"/>
          <w:sz w:val="24"/>
          <w:szCs w:val="24"/>
        </w:rPr>
        <w:lastRenderedPageBreak/>
        <w:t>&lt;&lt;</w:t>
      </w:r>
      <w:r>
        <w:rPr>
          <w:rFonts w:eastAsia="宋体"/>
          <w:b/>
          <w:color w:val="FF0000"/>
          <w:sz w:val="24"/>
          <w:szCs w:val="24"/>
        </w:rPr>
        <w:t>Start</w:t>
      </w:r>
      <w:r w:rsidRPr="00067E36">
        <w:rPr>
          <w:rFonts w:eastAsia="宋体"/>
          <w:b/>
          <w:color w:val="FF0000"/>
          <w:sz w:val="24"/>
          <w:szCs w:val="24"/>
        </w:rPr>
        <w:t xml:space="preserve"> of change 1&gt;&gt;</w:t>
      </w:r>
    </w:p>
    <w:p w14:paraId="7BA9865C" w14:textId="77777777" w:rsidR="008331B1" w:rsidRPr="008331B1" w:rsidRDefault="008331B1" w:rsidP="008331B1">
      <w:pPr>
        <w:keepNext/>
        <w:keepLines/>
        <w:spacing w:before="120"/>
        <w:ind w:left="1418" w:hanging="1418"/>
        <w:outlineLvl w:val="3"/>
        <w:rPr>
          <w:rFonts w:ascii="Arial" w:eastAsia="宋体" w:hAnsi="Arial"/>
          <w:sz w:val="24"/>
        </w:rPr>
      </w:pPr>
      <w:r w:rsidRPr="008331B1">
        <w:rPr>
          <w:rFonts w:ascii="Arial" w:eastAsia="宋体" w:hAnsi="Arial"/>
          <w:sz w:val="24"/>
        </w:rPr>
        <w:t>A.4.5.1.5</w:t>
      </w:r>
      <w:r w:rsidRPr="008331B1">
        <w:rPr>
          <w:rFonts w:ascii="Arial" w:eastAsia="宋体" w:hAnsi="Arial"/>
          <w:sz w:val="24"/>
        </w:rPr>
        <w:tab/>
      </w:r>
      <w:r w:rsidRPr="008331B1">
        <w:rPr>
          <w:rFonts w:ascii="Arial" w:eastAsia="MS Mincho" w:hAnsi="Arial"/>
          <w:sz w:val="24"/>
        </w:rPr>
        <w:t xml:space="preserve">EN-DC Radio Link Monitoring Out-of-sync Test for FR1 </w:t>
      </w:r>
      <w:proofErr w:type="spellStart"/>
      <w:r w:rsidRPr="008331B1">
        <w:rPr>
          <w:rFonts w:ascii="Arial" w:eastAsia="MS Mincho" w:hAnsi="Arial"/>
          <w:sz w:val="24"/>
        </w:rPr>
        <w:t>PSCell</w:t>
      </w:r>
      <w:proofErr w:type="spellEnd"/>
      <w:r w:rsidRPr="008331B1">
        <w:rPr>
          <w:rFonts w:ascii="Arial" w:eastAsia="MS Mincho" w:hAnsi="Arial"/>
          <w:sz w:val="24"/>
        </w:rPr>
        <w:t xml:space="preserve"> configured with CSI-RS-based RLM in non-DRX mode</w:t>
      </w:r>
    </w:p>
    <w:p w14:paraId="319475AD" w14:textId="77777777" w:rsidR="008331B1" w:rsidRPr="008331B1" w:rsidRDefault="008331B1" w:rsidP="008331B1">
      <w:pPr>
        <w:keepNext/>
        <w:keepLines/>
        <w:spacing w:before="120"/>
        <w:ind w:left="1701" w:hanging="1701"/>
        <w:outlineLvl w:val="4"/>
        <w:rPr>
          <w:rFonts w:ascii="Arial" w:eastAsia="宋体" w:hAnsi="Arial"/>
          <w:snapToGrid w:val="0"/>
          <w:sz w:val="22"/>
          <w:lang w:eastAsia="zh-CN"/>
        </w:rPr>
      </w:pPr>
      <w:bookmarkStart w:id="5" w:name="_Toc535476179"/>
      <w:r w:rsidRPr="008331B1">
        <w:rPr>
          <w:rFonts w:ascii="Arial" w:eastAsia="宋体" w:hAnsi="Arial"/>
          <w:snapToGrid w:val="0"/>
          <w:sz w:val="22"/>
          <w:lang w:eastAsia="zh-CN"/>
        </w:rPr>
        <w:t>A.4.5.1.5.1</w:t>
      </w:r>
      <w:r w:rsidRPr="008331B1">
        <w:rPr>
          <w:rFonts w:ascii="Arial" w:eastAsia="宋体" w:hAnsi="Arial"/>
          <w:snapToGrid w:val="0"/>
          <w:sz w:val="22"/>
          <w:lang w:eastAsia="zh-CN"/>
        </w:rPr>
        <w:tab/>
        <w:t>Test Purpose and Environment</w:t>
      </w:r>
      <w:bookmarkEnd w:id="5"/>
    </w:p>
    <w:p w14:paraId="27734A3C" w14:textId="77777777" w:rsidR="008331B1" w:rsidRPr="008331B1" w:rsidRDefault="008331B1" w:rsidP="008331B1">
      <w:pPr>
        <w:rPr>
          <w:rFonts w:eastAsia="宋体"/>
        </w:rPr>
      </w:pPr>
      <w:r w:rsidRPr="008331B1">
        <w:rPr>
          <w:rFonts w:eastAsia="宋体"/>
        </w:rPr>
        <w:t xml:space="preserve">The purpose of this test is to verify that the UE properly detects the out of sync for the purpose of monitoring downlink CSI-RS based radio link quality of the </w:t>
      </w:r>
      <w:proofErr w:type="spellStart"/>
      <w:r w:rsidRPr="008331B1">
        <w:rPr>
          <w:rFonts w:eastAsia="宋体"/>
        </w:rPr>
        <w:t>PSCell</w:t>
      </w:r>
      <w:proofErr w:type="spellEnd"/>
      <w:r w:rsidRPr="008331B1">
        <w:rPr>
          <w:rFonts w:eastAsia="宋体"/>
        </w:rPr>
        <w:t xml:space="preserve"> when no DRX is used. This test will partly verify the FR1 </w:t>
      </w:r>
      <w:proofErr w:type="spellStart"/>
      <w:r w:rsidRPr="008331B1">
        <w:rPr>
          <w:rFonts w:eastAsia="宋体"/>
        </w:rPr>
        <w:t>PSCell</w:t>
      </w:r>
      <w:proofErr w:type="spellEnd"/>
      <w:r w:rsidRPr="008331B1">
        <w:rPr>
          <w:rFonts w:eastAsia="宋体"/>
        </w:rPr>
        <w:t xml:space="preserve"> CSI-RS Out-of-sync radio link monitoring requirements in clause 8.1.</w:t>
      </w:r>
    </w:p>
    <w:p w14:paraId="0CF3B837" w14:textId="77777777" w:rsidR="008331B1" w:rsidRPr="008331B1" w:rsidRDefault="008331B1" w:rsidP="008331B1">
      <w:pPr>
        <w:rPr>
          <w:rFonts w:eastAsia="宋体"/>
        </w:rPr>
      </w:pPr>
      <w:r w:rsidRPr="008331B1">
        <w:rPr>
          <w:rFonts w:eastAsia="宋体"/>
        </w:rPr>
        <w:t xml:space="preserve">The test parameters are given in Tables A.4.5.1.5.1-1, A.4.5.1.5.1-2, A.4.5.1.5.1-3, and A.4.5.1.5.1-3A below. There are two cells, cell 1 is the E-UTRAN </w:t>
      </w:r>
      <w:proofErr w:type="spellStart"/>
      <w:r w:rsidRPr="008331B1">
        <w:rPr>
          <w:rFonts w:eastAsia="宋体"/>
        </w:rPr>
        <w:t>PCell</w:t>
      </w:r>
      <w:proofErr w:type="spellEnd"/>
      <w:r w:rsidRPr="008331B1">
        <w:rPr>
          <w:rFonts w:eastAsia="宋体"/>
        </w:rPr>
        <w:t xml:space="preserve">, and cell 2 is the </w:t>
      </w:r>
      <w:proofErr w:type="spellStart"/>
      <w:r w:rsidRPr="008331B1">
        <w:rPr>
          <w:rFonts w:eastAsia="宋体"/>
        </w:rPr>
        <w:t>PSCell</w:t>
      </w:r>
      <w:proofErr w:type="spellEnd"/>
      <w:r w:rsidRPr="008331B1">
        <w:rPr>
          <w:rFonts w:eastAsia="宋体"/>
        </w:rPr>
        <w:t xml:space="preserve">, in the test. The test consists of three successive time periods, with time duration of T1, T2 and T3 respectively. Figure A.4.5.1.5.1-1 shows the variation of the downlink SNR in the E-UTRAN </w:t>
      </w:r>
      <w:proofErr w:type="spellStart"/>
      <w:r w:rsidRPr="008331B1">
        <w:rPr>
          <w:rFonts w:eastAsia="宋体"/>
        </w:rPr>
        <w:t>PCell</w:t>
      </w:r>
      <w:proofErr w:type="spellEnd"/>
      <w:r w:rsidRPr="008331B1">
        <w:rPr>
          <w:rFonts w:eastAsia="宋体"/>
        </w:rPr>
        <w:t xml:space="preserve"> and the </w:t>
      </w:r>
      <w:proofErr w:type="spellStart"/>
      <w:r w:rsidRPr="008331B1">
        <w:rPr>
          <w:rFonts w:eastAsia="宋体"/>
        </w:rPr>
        <w:t>PSCell</w:t>
      </w:r>
      <w:proofErr w:type="spellEnd"/>
      <w:r w:rsidRPr="008331B1">
        <w:rPr>
          <w:rFonts w:eastAsia="宋体"/>
        </w:rPr>
        <w:t xml:space="preserve">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 The UE is configured to perform inter-frequency measurements using GP ID #0 (40ms).</w:t>
      </w:r>
    </w:p>
    <w:p w14:paraId="7CEED657" w14:textId="77777777" w:rsidR="008331B1" w:rsidRPr="008331B1" w:rsidRDefault="008331B1" w:rsidP="008331B1">
      <w:pPr>
        <w:keepNext/>
        <w:keepLines/>
        <w:spacing w:before="60"/>
        <w:jc w:val="center"/>
        <w:rPr>
          <w:rFonts w:ascii="Arial" w:eastAsia="宋体" w:hAnsi="Arial"/>
          <w:b/>
        </w:rPr>
      </w:pPr>
      <w:r w:rsidRPr="008331B1">
        <w:rPr>
          <w:rFonts w:ascii="Arial" w:eastAsia="宋体" w:hAnsi="Arial"/>
          <w:b/>
        </w:rPr>
        <w:t xml:space="preserve">Table A.4.5.1.5.1-1: Supported test configurations for FR1 </w:t>
      </w:r>
      <w:proofErr w:type="spellStart"/>
      <w:r w:rsidRPr="008331B1">
        <w:rPr>
          <w:rFonts w:ascii="Arial" w:eastAsia="宋体"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331B1" w:rsidRPr="008331B1" w14:paraId="12F53595" w14:textId="77777777" w:rsidTr="008331B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1A1C8EE" w14:textId="77777777" w:rsidR="008331B1" w:rsidRPr="008331B1" w:rsidRDefault="008331B1" w:rsidP="008331B1">
            <w:pPr>
              <w:keepNext/>
              <w:keepLines/>
              <w:spacing w:after="0"/>
              <w:jc w:val="center"/>
              <w:rPr>
                <w:rFonts w:ascii="Arial" w:eastAsia="宋体" w:hAnsi="Arial"/>
                <w:b/>
                <w:sz w:val="18"/>
              </w:rPr>
            </w:pPr>
            <w:r w:rsidRPr="008331B1">
              <w:rPr>
                <w:rFonts w:ascii="Arial" w:eastAsia="宋体" w:hAnsi="Arial"/>
                <w:b/>
                <w:sz w:val="18"/>
              </w:rPr>
              <w:t>Configuration</w:t>
            </w:r>
          </w:p>
        </w:tc>
        <w:tc>
          <w:tcPr>
            <w:tcW w:w="6904" w:type="dxa"/>
            <w:tcBorders>
              <w:top w:val="single" w:sz="4" w:space="0" w:color="auto"/>
              <w:left w:val="single" w:sz="4" w:space="0" w:color="auto"/>
              <w:bottom w:val="single" w:sz="4" w:space="0" w:color="auto"/>
              <w:right w:val="single" w:sz="4" w:space="0" w:color="auto"/>
            </w:tcBorders>
            <w:hideMark/>
          </w:tcPr>
          <w:p w14:paraId="66A64014" w14:textId="77777777" w:rsidR="008331B1" w:rsidRPr="008331B1" w:rsidRDefault="008331B1" w:rsidP="008331B1">
            <w:pPr>
              <w:keepNext/>
              <w:keepLines/>
              <w:spacing w:after="0"/>
              <w:jc w:val="center"/>
              <w:rPr>
                <w:rFonts w:ascii="Arial" w:eastAsia="宋体" w:hAnsi="Arial"/>
                <w:b/>
                <w:sz w:val="18"/>
              </w:rPr>
            </w:pPr>
            <w:r w:rsidRPr="008331B1">
              <w:rPr>
                <w:rFonts w:ascii="Arial" w:eastAsia="宋体" w:hAnsi="Arial"/>
                <w:b/>
                <w:sz w:val="18"/>
              </w:rPr>
              <w:t>Description</w:t>
            </w:r>
          </w:p>
        </w:tc>
      </w:tr>
      <w:tr w:rsidR="008331B1" w:rsidRPr="008331B1" w14:paraId="0B1BDE2F" w14:textId="77777777" w:rsidTr="008331B1">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64154156"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1</w:t>
            </w:r>
          </w:p>
        </w:tc>
        <w:tc>
          <w:tcPr>
            <w:tcW w:w="6904" w:type="dxa"/>
            <w:tcBorders>
              <w:top w:val="single" w:sz="4" w:space="0" w:color="auto"/>
              <w:left w:val="single" w:sz="4" w:space="0" w:color="auto"/>
              <w:bottom w:val="single" w:sz="4" w:space="0" w:color="auto"/>
              <w:right w:val="single" w:sz="4" w:space="0" w:color="auto"/>
            </w:tcBorders>
            <w:hideMark/>
          </w:tcPr>
          <w:p w14:paraId="1E786087"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LTE FDD, NR 15 kHz SSB SCS, 10 MHz bandwidth, FDD duplex mode</w:t>
            </w:r>
          </w:p>
        </w:tc>
      </w:tr>
      <w:tr w:rsidR="008331B1" w:rsidRPr="008331B1" w14:paraId="6BFCA693" w14:textId="77777777" w:rsidTr="008331B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7275AF6"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2</w:t>
            </w:r>
          </w:p>
        </w:tc>
        <w:tc>
          <w:tcPr>
            <w:tcW w:w="6904" w:type="dxa"/>
            <w:tcBorders>
              <w:top w:val="single" w:sz="4" w:space="0" w:color="auto"/>
              <w:left w:val="single" w:sz="4" w:space="0" w:color="auto"/>
              <w:bottom w:val="single" w:sz="4" w:space="0" w:color="auto"/>
              <w:right w:val="single" w:sz="4" w:space="0" w:color="auto"/>
            </w:tcBorders>
            <w:hideMark/>
          </w:tcPr>
          <w:p w14:paraId="4BD95773"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LTE FDD, NR 15 kHz SSB SCS, 10 MHz bandwidth, TDD duplex mode</w:t>
            </w:r>
          </w:p>
        </w:tc>
      </w:tr>
      <w:tr w:rsidR="008331B1" w:rsidRPr="008331B1" w14:paraId="1C602385" w14:textId="77777777" w:rsidTr="008331B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68F4066"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3</w:t>
            </w:r>
          </w:p>
        </w:tc>
        <w:tc>
          <w:tcPr>
            <w:tcW w:w="6904" w:type="dxa"/>
            <w:tcBorders>
              <w:top w:val="single" w:sz="4" w:space="0" w:color="auto"/>
              <w:left w:val="single" w:sz="4" w:space="0" w:color="auto"/>
              <w:bottom w:val="single" w:sz="4" w:space="0" w:color="auto"/>
              <w:right w:val="single" w:sz="4" w:space="0" w:color="auto"/>
            </w:tcBorders>
            <w:hideMark/>
          </w:tcPr>
          <w:p w14:paraId="50A67194" w14:textId="4AD4715D"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LTE FDD, NR 30</w:t>
            </w:r>
            <w:bookmarkStart w:id="6" w:name="_GoBack"/>
            <w:ins w:id="7" w:author="Chen, Delia (NSB - CN/Hangzhou)" w:date="2019-08-28T10:33:00Z">
              <w:r w:rsidR="009F1279">
                <w:rPr>
                  <w:rFonts w:ascii="Arial" w:eastAsia="宋体" w:hAnsi="Arial"/>
                  <w:sz w:val="18"/>
                </w:rPr>
                <w:t xml:space="preserve"> </w:t>
              </w:r>
            </w:ins>
            <w:bookmarkEnd w:id="6"/>
            <w:r w:rsidRPr="008331B1">
              <w:rPr>
                <w:rFonts w:ascii="Arial" w:eastAsia="宋体" w:hAnsi="Arial"/>
                <w:sz w:val="18"/>
              </w:rPr>
              <w:t>kHz SSB SCS, 40 MHz bandwidth, TDD duplex mode</w:t>
            </w:r>
          </w:p>
        </w:tc>
      </w:tr>
      <w:tr w:rsidR="008331B1" w:rsidRPr="008331B1" w14:paraId="443A12FA" w14:textId="77777777" w:rsidTr="008331B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F3F563F"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4</w:t>
            </w:r>
          </w:p>
        </w:tc>
        <w:tc>
          <w:tcPr>
            <w:tcW w:w="6904" w:type="dxa"/>
            <w:tcBorders>
              <w:top w:val="single" w:sz="4" w:space="0" w:color="auto"/>
              <w:left w:val="single" w:sz="4" w:space="0" w:color="auto"/>
              <w:bottom w:val="single" w:sz="4" w:space="0" w:color="auto"/>
              <w:right w:val="single" w:sz="4" w:space="0" w:color="auto"/>
            </w:tcBorders>
            <w:hideMark/>
          </w:tcPr>
          <w:p w14:paraId="2BDC79D1"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LTE TDD, NR 15 kHz SSB SCS, 10 MHz bandwidth, FDD duplex mode</w:t>
            </w:r>
          </w:p>
        </w:tc>
      </w:tr>
      <w:tr w:rsidR="008331B1" w:rsidRPr="008331B1" w14:paraId="679B5A1F" w14:textId="77777777" w:rsidTr="008331B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2F6E8AD"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5</w:t>
            </w:r>
          </w:p>
        </w:tc>
        <w:tc>
          <w:tcPr>
            <w:tcW w:w="6904" w:type="dxa"/>
            <w:tcBorders>
              <w:top w:val="single" w:sz="4" w:space="0" w:color="auto"/>
              <w:left w:val="single" w:sz="4" w:space="0" w:color="auto"/>
              <w:bottom w:val="single" w:sz="4" w:space="0" w:color="auto"/>
              <w:right w:val="single" w:sz="4" w:space="0" w:color="auto"/>
            </w:tcBorders>
            <w:hideMark/>
          </w:tcPr>
          <w:p w14:paraId="5548DEE2"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LTE TDD, NR 15 kHz SSB SCS, 10 MHz bandwidth, TDD duplex mode</w:t>
            </w:r>
          </w:p>
        </w:tc>
      </w:tr>
      <w:tr w:rsidR="008331B1" w:rsidRPr="008331B1" w14:paraId="0D7A5B67" w14:textId="77777777" w:rsidTr="008331B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DDD35D2"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6</w:t>
            </w:r>
          </w:p>
        </w:tc>
        <w:tc>
          <w:tcPr>
            <w:tcW w:w="6904" w:type="dxa"/>
            <w:tcBorders>
              <w:top w:val="single" w:sz="4" w:space="0" w:color="auto"/>
              <w:left w:val="single" w:sz="4" w:space="0" w:color="auto"/>
              <w:bottom w:val="single" w:sz="4" w:space="0" w:color="auto"/>
              <w:right w:val="single" w:sz="4" w:space="0" w:color="auto"/>
            </w:tcBorders>
            <w:hideMark/>
          </w:tcPr>
          <w:p w14:paraId="3A669BF8" w14:textId="530DCE02"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LTE TDD, NR 30</w:t>
            </w:r>
            <w:ins w:id="8" w:author="Chen, Delia (NSB - CN/Hangzhou)" w:date="2019-08-28T10:33:00Z">
              <w:r w:rsidR="009F1279">
                <w:rPr>
                  <w:rFonts w:ascii="Arial" w:eastAsia="宋体" w:hAnsi="Arial"/>
                  <w:sz w:val="18"/>
                </w:rPr>
                <w:t xml:space="preserve"> </w:t>
              </w:r>
            </w:ins>
            <w:r w:rsidRPr="008331B1">
              <w:rPr>
                <w:rFonts w:ascii="Arial" w:eastAsia="宋体" w:hAnsi="Arial"/>
                <w:sz w:val="18"/>
              </w:rPr>
              <w:t>kHz SSB SCS, 40 MHz bandwidth, TDD duplex mode</w:t>
            </w:r>
          </w:p>
        </w:tc>
      </w:tr>
      <w:tr w:rsidR="008331B1" w:rsidRPr="008331B1" w14:paraId="727FDB2B" w14:textId="77777777" w:rsidTr="008331B1">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A113DE2" w14:textId="77777777" w:rsidR="008331B1" w:rsidRPr="008331B1" w:rsidRDefault="008331B1" w:rsidP="008331B1">
            <w:pPr>
              <w:keepNext/>
              <w:keepLines/>
              <w:spacing w:after="0"/>
              <w:ind w:left="851" w:hanging="851"/>
              <w:rPr>
                <w:rFonts w:ascii="Arial" w:eastAsia="宋体" w:hAnsi="Arial"/>
                <w:sz w:val="18"/>
              </w:rPr>
            </w:pPr>
            <w:r w:rsidRPr="008331B1">
              <w:rPr>
                <w:rFonts w:ascii="Arial" w:eastAsia="宋体" w:hAnsi="Arial"/>
                <w:sz w:val="18"/>
              </w:rPr>
              <w:t>Note:</w:t>
            </w:r>
            <w:r w:rsidRPr="008331B1">
              <w:rPr>
                <w:rFonts w:ascii="Arial" w:eastAsia="宋体" w:hAnsi="Arial"/>
                <w:snapToGrid w:val="0"/>
                <w:sz w:val="18"/>
                <w:lang w:eastAsia="zh-CN"/>
              </w:rPr>
              <w:tab/>
            </w:r>
            <w:r w:rsidRPr="008331B1">
              <w:rPr>
                <w:rFonts w:ascii="Arial" w:eastAsia="宋体" w:hAnsi="Arial"/>
                <w:sz w:val="18"/>
              </w:rPr>
              <w:t>The UE is only required to pass in one of the supported test configurations in FR1</w:t>
            </w:r>
          </w:p>
        </w:tc>
      </w:tr>
    </w:tbl>
    <w:p w14:paraId="2E07F92F" w14:textId="77777777" w:rsidR="008331B1" w:rsidRPr="008331B1" w:rsidRDefault="008331B1" w:rsidP="008331B1">
      <w:pPr>
        <w:spacing w:before="120"/>
        <w:rPr>
          <w:rFonts w:eastAsia="宋体"/>
        </w:rPr>
      </w:pPr>
    </w:p>
    <w:p w14:paraId="02EF3D98" w14:textId="77777777" w:rsidR="008331B1" w:rsidRPr="008331B1" w:rsidRDefault="008331B1" w:rsidP="008331B1">
      <w:pPr>
        <w:keepNext/>
        <w:keepLines/>
        <w:spacing w:before="60"/>
        <w:jc w:val="center"/>
        <w:rPr>
          <w:rFonts w:ascii="Arial" w:eastAsia="Malgun Gothic" w:hAnsi="Arial"/>
          <w:b/>
          <w:kern w:val="20"/>
        </w:rPr>
      </w:pPr>
      <w:bookmarkStart w:id="9" w:name="_Hlk525055934"/>
      <w:r w:rsidRPr="008331B1">
        <w:rPr>
          <w:rFonts w:ascii="Arial" w:eastAsia="宋体" w:hAnsi="Arial"/>
          <w:b/>
        </w:rPr>
        <w:t>Table A.4.5.1.5.1-2</w:t>
      </w:r>
      <w:bookmarkEnd w:id="9"/>
      <w:r w:rsidRPr="008331B1">
        <w:rPr>
          <w:rFonts w:ascii="Arial" w:eastAsia="宋体" w:hAnsi="Arial"/>
          <w:b/>
        </w:rPr>
        <w:t xml:space="preserve">: General test parameters for FR1 </w:t>
      </w:r>
      <w:proofErr w:type="spellStart"/>
      <w:r w:rsidRPr="008331B1">
        <w:rPr>
          <w:rFonts w:ascii="Arial" w:eastAsia="宋体" w:hAnsi="Arial"/>
          <w:b/>
        </w:rPr>
        <w:t>PSCell</w:t>
      </w:r>
      <w:proofErr w:type="spellEnd"/>
      <w:r w:rsidRPr="008331B1">
        <w:rPr>
          <w:rFonts w:ascii="Arial" w:eastAsia="宋体" w:hAnsi="Arial"/>
          <w:b/>
        </w:rPr>
        <w:t xml:space="preserve"> for CSI-RS out-of-sync testing in</w:t>
      </w:r>
      <w:r w:rsidRPr="008331B1">
        <w:rPr>
          <w:rFonts w:ascii="Arial" w:eastAsia="Malgun Gothic" w:hAnsi="Arial"/>
          <w:b/>
          <w:kern w:val="20"/>
        </w:rPr>
        <w:t xml:space="preserve"> non-DRX mode</w:t>
      </w:r>
    </w:p>
    <w:tbl>
      <w:tblPr>
        <w:tblW w:w="48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0" w:author="Chen, Delia (NSB - CN/Hangzhou)" w:date="2019-08-29T16:17:00Z">
          <w:tblPr>
            <w:tblW w:w="4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972"/>
        <w:gridCol w:w="2293"/>
        <w:gridCol w:w="1136"/>
        <w:gridCol w:w="3018"/>
        <w:tblGridChange w:id="11">
          <w:tblGrid>
            <w:gridCol w:w="1537"/>
            <w:gridCol w:w="2589"/>
            <w:gridCol w:w="1136"/>
            <w:gridCol w:w="3019"/>
          </w:tblGrid>
        </w:tblGridChange>
      </w:tblGrid>
      <w:tr w:rsidR="008331B1" w:rsidRPr="008331B1" w14:paraId="2F1E538E" w14:textId="77777777" w:rsidTr="002A7A96">
        <w:trPr>
          <w:trHeight w:val="164"/>
          <w:jc w:val="center"/>
          <w:trPrChange w:id="12" w:author="Chen, Delia (NSB - CN/Hangzhou)" w:date="2019-08-29T16:17:00Z">
            <w:trPr>
              <w:trHeight w:val="164"/>
              <w:jc w:val="center"/>
            </w:trPr>
          </w:trPrChange>
        </w:trPr>
        <w:tc>
          <w:tcPr>
            <w:tcW w:w="2795" w:type="pct"/>
            <w:gridSpan w:val="2"/>
            <w:vMerge w:val="restart"/>
            <w:tcBorders>
              <w:top w:val="single" w:sz="4" w:space="0" w:color="auto"/>
              <w:left w:val="single" w:sz="4" w:space="0" w:color="auto"/>
              <w:bottom w:val="single" w:sz="4" w:space="0" w:color="auto"/>
              <w:right w:val="single" w:sz="4" w:space="0" w:color="auto"/>
            </w:tcBorders>
            <w:hideMark/>
            <w:tcPrChange w:id="13" w:author="Chen, Delia (NSB - CN/Hangzhou)" w:date="2019-08-29T16:17:00Z">
              <w:tcPr>
                <w:tcW w:w="2491"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2F1AA891" w14:textId="77777777" w:rsidR="008331B1" w:rsidRPr="008331B1" w:rsidRDefault="008331B1" w:rsidP="008331B1">
            <w:pPr>
              <w:keepLines/>
              <w:spacing w:after="0"/>
              <w:jc w:val="center"/>
              <w:rPr>
                <w:rFonts w:ascii="Arial" w:eastAsia="宋体" w:hAnsi="Arial"/>
                <w:b/>
                <w:noProof/>
                <w:sz w:val="18"/>
              </w:rPr>
            </w:pPr>
            <w:r w:rsidRPr="008331B1">
              <w:rPr>
                <w:rFonts w:ascii="Arial" w:eastAsia="宋体" w:hAnsi="Arial"/>
                <w:b/>
                <w:noProof/>
                <w:sz w:val="18"/>
              </w:rPr>
              <w:t>Parameter</w:t>
            </w:r>
          </w:p>
        </w:tc>
        <w:tc>
          <w:tcPr>
            <w:tcW w:w="603" w:type="pct"/>
            <w:vMerge w:val="restart"/>
            <w:tcBorders>
              <w:top w:val="single" w:sz="4" w:space="0" w:color="auto"/>
              <w:left w:val="single" w:sz="4" w:space="0" w:color="auto"/>
              <w:bottom w:val="single" w:sz="4" w:space="0" w:color="auto"/>
              <w:right w:val="single" w:sz="4" w:space="0" w:color="auto"/>
            </w:tcBorders>
            <w:hideMark/>
            <w:tcPrChange w:id="14" w:author="Chen, Delia (NSB - CN/Hangzhou)" w:date="2019-08-29T16:17:00Z">
              <w:tcPr>
                <w:tcW w:w="686" w:type="pct"/>
                <w:vMerge w:val="restart"/>
                <w:tcBorders>
                  <w:top w:val="single" w:sz="4" w:space="0" w:color="auto"/>
                  <w:left w:val="single" w:sz="4" w:space="0" w:color="auto"/>
                  <w:bottom w:val="single" w:sz="4" w:space="0" w:color="auto"/>
                  <w:right w:val="single" w:sz="4" w:space="0" w:color="auto"/>
                </w:tcBorders>
                <w:hideMark/>
              </w:tcPr>
            </w:tcPrChange>
          </w:tcPr>
          <w:p w14:paraId="2CC18CEF" w14:textId="77777777" w:rsidR="008331B1" w:rsidRPr="008331B1" w:rsidRDefault="008331B1" w:rsidP="008331B1">
            <w:pPr>
              <w:keepLines/>
              <w:spacing w:after="0"/>
              <w:jc w:val="center"/>
              <w:rPr>
                <w:rFonts w:ascii="Arial" w:eastAsia="宋体" w:hAnsi="Arial"/>
                <w:b/>
                <w:noProof/>
                <w:sz w:val="18"/>
              </w:rPr>
            </w:pPr>
            <w:r w:rsidRPr="008331B1">
              <w:rPr>
                <w:rFonts w:ascii="Arial" w:eastAsia="宋体" w:hAnsi="Arial"/>
                <w:b/>
                <w:noProof/>
                <w:sz w:val="18"/>
              </w:rPr>
              <w:t>Unit</w:t>
            </w:r>
          </w:p>
        </w:tc>
        <w:tc>
          <w:tcPr>
            <w:tcW w:w="1602" w:type="pct"/>
            <w:tcBorders>
              <w:top w:val="single" w:sz="4" w:space="0" w:color="auto"/>
              <w:left w:val="single" w:sz="4" w:space="0" w:color="auto"/>
              <w:bottom w:val="single" w:sz="4" w:space="0" w:color="auto"/>
              <w:right w:val="single" w:sz="4" w:space="0" w:color="auto"/>
            </w:tcBorders>
            <w:hideMark/>
            <w:tcPrChange w:id="15" w:author="Chen, Delia (NSB - CN/Hangzhou)" w:date="2019-08-29T16:17:00Z">
              <w:tcPr>
                <w:tcW w:w="1823" w:type="pct"/>
                <w:tcBorders>
                  <w:top w:val="single" w:sz="4" w:space="0" w:color="auto"/>
                  <w:left w:val="single" w:sz="4" w:space="0" w:color="auto"/>
                  <w:bottom w:val="single" w:sz="4" w:space="0" w:color="auto"/>
                  <w:right w:val="single" w:sz="4" w:space="0" w:color="auto"/>
                </w:tcBorders>
                <w:hideMark/>
              </w:tcPr>
            </w:tcPrChange>
          </w:tcPr>
          <w:p w14:paraId="18487788" w14:textId="77777777" w:rsidR="008331B1" w:rsidRPr="008331B1" w:rsidRDefault="008331B1" w:rsidP="008331B1">
            <w:pPr>
              <w:keepLines/>
              <w:spacing w:after="0"/>
              <w:jc w:val="center"/>
              <w:rPr>
                <w:rFonts w:ascii="Arial" w:eastAsia="宋体" w:hAnsi="Arial"/>
                <w:b/>
                <w:noProof/>
                <w:sz w:val="18"/>
              </w:rPr>
            </w:pPr>
            <w:r w:rsidRPr="008331B1">
              <w:rPr>
                <w:rFonts w:ascii="Arial" w:eastAsia="宋体" w:hAnsi="Arial"/>
                <w:b/>
                <w:noProof/>
                <w:sz w:val="18"/>
              </w:rPr>
              <w:t>Value</w:t>
            </w:r>
          </w:p>
        </w:tc>
      </w:tr>
      <w:tr w:rsidR="008331B1" w:rsidRPr="008331B1" w14:paraId="2C40AD4A" w14:textId="77777777" w:rsidTr="002A7A96">
        <w:trPr>
          <w:trHeight w:val="403"/>
          <w:jc w:val="center"/>
          <w:trPrChange w:id="16" w:author="Chen, Delia (NSB - CN/Hangzhou)" w:date="2019-08-29T16:17:00Z">
            <w:trPr>
              <w:trHeight w:val="403"/>
              <w:jc w:val="center"/>
            </w:trPr>
          </w:trPrChange>
        </w:trPr>
        <w:tc>
          <w:tcPr>
            <w:tcW w:w="2795" w:type="pct"/>
            <w:gridSpan w:val="2"/>
            <w:vMerge/>
            <w:tcBorders>
              <w:top w:val="single" w:sz="4" w:space="0" w:color="auto"/>
              <w:left w:val="single" w:sz="4" w:space="0" w:color="auto"/>
              <w:bottom w:val="single" w:sz="4" w:space="0" w:color="auto"/>
              <w:right w:val="single" w:sz="4" w:space="0" w:color="auto"/>
            </w:tcBorders>
            <w:vAlign w:val="center"/>
            <w:hideMark/>
            <w:tcPrChange w:id="17" w:author="Chen, Delia (NSB - CN/Hangzhou)" w:date="2019-08-29T16:1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9783C70" w14:textId="77777777" w:rsidR="008331B1" w:rsidRPr="008331B1" w:rsidRDefault="008331B1" w:rsidP="008331B1">
            <w:pPr>
              <w:spacing w:after="0"/>
              <w:rPr>
                <w:rFonts w:ascii="Arial" w:eastAsia="宋体"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8" w:author="Chen, Delia (NSB - CN/Hangzhou)" w:date="2019-08-29T16:1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4B363F6" w14:textId="77777777" w:rsidR="008331B1" w:rsidRPr="008331B1" w:rsidRDefault="008331B1" w:rsidP="008331B1">
            <w:pPr>
              <w:spacing w:after="0"/>
              <w:rPr>
                <w:rFonts w:ascii="Arial" w:eastAsia="宋体" w:hAnsi="Arial"/>
                <w:b/>
                <w:noProof/>
                <w:sz w:val="18"/>
              </w:rPr>
            </w:pPr>
          </w:p>
        </w:tc>
        <w:tc>
          <w:tcPr>
            <w:tcW w:w="1602" w:type="pct"/>
            <w:tcBorders>
              <w:top w:val="single" w:sz="4" w:space="0" w:color="auto"/>
              <w:left w:val="single" w:sz="4" w:space="0" w:color="auto"/>
              <w:bottom w:val="single" w:sz="4" w:space="0" w:color="auto"/>
              <w:right w:val="single" w:sz="4" w:space="0" w:color="auto"/>
            </w:tcBorders>
            <w:hideMark/>
            <w:tcPrChange w:id="19" w:author="Chen, Delia (NSB - CN/Hangzhou)" w:date="2019-08-29T16:17:00Z">
              <w:tcPr>
                <w:tcW w:w="1823" w:type="pct"/>
                <w:tcBorders>
                  <w:top w:val="single" w:sz="4" w:space="0" w:color="auto"/>
                  <w:left w:val="single" w:sz="4" w:space="0" w:color="auto"/>
                  <w:bottom w:val="single" w:sz="4" w:space="0" w:color="auto"/>
                  <w:right w:val="single" w:sz="4" w:space="0" w:color="auto"/>
                </w:tcBorders>
                <w:hideMark/>
              </w:tcPr>
            </w:tcPrChange>
          </w:tcPr>
          <w:p w14:paraId="010EB4F4" w14:textId="77777777" w:rsidR="008331B1" w:rsidRPr="008331B1" w:rsidRDefault="008331B1" w:rsidP="008331B1">
            <w:pPr>
              <w:keepLines/>
              <w:spacing w:after="0"/>
              <w:jc w:val="center"/>
              <w:rPr>
                <w:rFonts w:ascii="Arial" w:eastAsia="宋体" w:hAnsi="Arial"/>
                <w:b/>
                <w:noProof/>
                <w:sz w:val="18"/>
              </w:rPr>
            </w:pPr>
            <w:r w:rsidRPr="008331B1">
              <w:rPr>
                <w:rFonts w:ascii="Arial" w:eastAsia="宋体" w:hAnsi="Arial"/>
                <w:b/>
                <w:noProof/>
                <w:sz w:val="18"/>
              </w:rPr>
              <w:t>Test 1</w:t>
            </w:r>
          </w:p>
        </w:tc>
      </w:tr>
      <w:tr w:rsidR="008331B1" w:rsidRPr="008331B1" w14:paraId="1012BBEF" w14:textId="77777777" w:rsidTr="002A7A96">
        <w:trPr>
          <w:trHeight w:val="64"/>
          <w:jc w:val="center"/>
          <w:trPrChange w:id="20" w:author="Chen, Delia (NSB - CN/Hangzhou)" w:date="2019-08-29T16:17:00Z">
            <w:trPr>
              <w:trHeight w:val="64"/>
              <w:jc w:val="center"/>
            </w:trPr>
          </w:trPrChange>
        </w:trPr>
        <w:tc>
          <w:tcPr>
            <w:tcW w:w="2795" w:type="pct"/>
            <w:gridSpan w:val="2"/>
            <w:tcBorders>
              <w:top w:val="single" w:sz="4" w:space="0" w:color="auto"/>
              <w:left w:val="single" w:sz="4" w:space="0" w:color="auto"/>
              <w:bottom w:val="single" w:sz="4" w:space="0" w:color="auto"/>
              <w:right w:val="single" w:sz="4" w:space="0" w:color="auto"/>
            </w:tcBorders>
            <w:hideMark/>
            <w:tcPrChange w:id="21" w:author="Chen, Delia (NSB - CN/Hangzhou)" w:date="2019-08-29T16:17:00Z">
              <w:tcPr>
                <w:tcW w:w="2491" w:type="pct"/>
                <w:gridSpan w:val="2"/>
                <w:tcBorders>
                  <w:top w:val="single" w:sz="4" w:space="0" w:color="auto"/>
                  <w:left w:val="single" w:sz="4" w:space="0" w:color="auto"/>
                  <w:bottom w:val="single" w:sz="4" w:space="0" w:color="auto"/>
                  <w:right w:val="single" w:sz="4" w:space="0" w:color="auto"/>
                </w:tcBorders>
                <w:hideMark/>
              </w:tcPr>
            </w:tcPrChange>
          </w:tcPr>
          <w:p w14:paraId="4844AFA6"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 xml:space="preserve">Active E-UTRA PCell </w:t>
            </w:r>
          </w:p>
        </w:tc>
        <w:tc>
          <w:tcPr>
            <w:tcW w:w="603" w:type="pct"/>
            <w:tcBorders>
              <w:top w:val="single" w:sz="4" w:space="0" w:color="auto"/>
              <w:left w:val="single" w:sz="4" w:space="0" w:color="auto"/>
              <w:bottom w:val="single" w:sz="4" w:space="0" w:color="auto"/>
              <w:right w:val="single" w:sz="4" w:space="0" w:color="auto"/>
            </w:tcBorders>
            <w:tcPrChange w:id="22" w:author="Chen, Delia (NSB - CN/Hangzhou)" w:date="2019-08-29T16:17:00Z">
              <w:tcPr>
                <w:tcW w:w="686" w:type="pct"/>
                <w:tcBorders>
                  <w:top w:val="single" w:sz="4" w:space="0" w:color="auto"/>
                  <w:left w:val="single" w:sz="4" w:space="0" w:color="auto"/>
                  <w:bottom w:val="single" w:sz="4" w:space="0" w:color="auto"/>
                  <w:right w:val="single" w:sz="4" w:space="0" w:color="auto"/>
                </w:tcBorders>
              </w:tcPr>
            </w:tcPrChange>
          </w:tcPr>
          <w:p w14:paraId="0E134864" w14:textId="77777777" w:rsidR="008331B1" w:rsidRPr="008331B1" w:rsidRDefault="008331B1" w:rsidP="008331B1">
            <w:pPr>
              <w:keepLines/>
              <w:spacing w:after="0"/>
              <w:jc w:val="center"/>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Change w:id="23" w:author="Chen, Delia (NSB - CN/Hangzhou)" w:date="2019-08-29T16:17:00Z">
              <w:tcPr>
                <w:tcW w:w="1823" w:type="pct"/>
                <w:tcBorders>
                  <w:top w:val="single" w:sz="4" w:space="0" w:color="auto"/>
                  <w:left w:val="single" w:sz="4" w:space="0" w:color="auto"/>
                  <w:bottom w:val="single" w:sz="4" w:space="0" w:color="auto"/>
                  <w:right w:val="single" w:sz="4" w:space="0" w:color="auto"/>
                </w:tcBorders>
                <w:hideMark/>
              </w:tcPr>
            </w:tcPrChange>
          </w:tcPr>
          <w:p w14:paraId="14CCCE4A"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Cell 1</w:t>
            </w:r>
          </w:p>
        </w:tc>
      </w:tr>
      <w:tr w:rsidR="008331B1" w:rsidRPr="008331B1" w14:paraId="1EC3D59A" w14:textId="77777777" w:rsidTr="002A7A96">
        <w:trPr>
          <w:trHeight w:val="164"/>
          <w:jc w:val="center"/>
          <w:trPrChange w:id="24" w:author="Chen, Delia (NSB - CN/Hangzhou)" w:date="2019-08-29T16:17:00Z">
            <w:trPr>
              <w:trHeight w:val="164"/>
              <w:jc w:val="center"/>
            </w:trPr>
          </w:trPrChange>
        </w:trPr>
        <w:tc>
          <w:tcPr>
            <w:tcW w:w="2795" w:type="pct"/>
            <w:gridSpan w:val="2"/>
            <w:tcBorders>
              <w:top w:val="single" w:sz="4" w:space="0" w:color="auto"/>
              <w:left w:val="single" w:sz="4" w:space="0" w:color="auto"/>
              <w:bottom w:val="single" w:sz="4" w:space="0" w:color="auto"/>
              <w:right w:val="single" w:sz="4" w:space="0" w:color="auto"/>
            </w:tcBorders>
            <w:hideMark/>
            <w:tcPrChange w:id="25" w:author="Chen, Delia (NSB - CN/Hangzhou)" w:date="2019-08-29T16:17:00Z">
              <w:tcPr>
                <w:tcW w:w="2491" w:type="pct"/>
                <w:gridSpan w:val="2"/>
                <w:tcBorders>
                  <w:top w:val="single" w:sz="4" w:space="0" w:color="auto"/>
                  <w:left w:val="single" w:sz="4" w:space="0" w:color="auto"/>
                  <w:bottom w:val="single" w:sz="4" w:space="0" w:color="auto"/>
                  <w:right w:val="single" w:sz="4" w:space="0" w:color="auto"/>
                </w:tcBorders>
                <w:hideMark/>
              </w:tcPr>
            </w:tcPrChange>
          </w:tcPr>
          <w:p w14:paraId="39C08B81"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E-UTRA RF Channel Number</w:t>
            </w:r>
          </w:p>
        </w:tc>
        <w:tc>
          <w:tcPr>
            <w:tcW w:w="603" w:type="pct"/>
            <w:tcBorders>
              <w:top w:val="single" w:sz="4" w:space="0" w:color="auto"/>
              <w:left w:val="single" w:sz="4" w:space="0" w:color="auto"/>
              <w:bottom w:val="single" w:sz="4" w:space="0" w:color="auto"/>
              <w:right w:val="single" w:sz="4" w:space="0" w:color="auto"/>
            </w:tcBorders>
            <w:tcPrChange w:id="26" w:author="Chen, Delia (NSB - CN/Hangzhou)" w:date="2019-08-29T16:17:00Z">
              <w:tcPr>
                <w:tcW w:w="686" w:type="pct"/>
                <w:tcBorders>
                  <w:top w:val="single" w:sz="4" w:space="0" w:color="auto"/>
                  <w:left w:val="single" w:sz="4" w:space="0" w:color="auto"/>
                  <w:bottom w:val="single" w:sz="4" w:space="0" w:color="auto"/>
                  <w:right w:val="single" w:sz="4" w:space="0" w:color="auto"/>
                </w:tcBorders>
              </w:tcPr>
            </w:tcPrChange>
          </w:tcPr>
          <w:p w14:paraId="2AB498E0" w14:textId="77777777" w:rsidR="008331B1" w:rsidRPr="008331B1" w:rsidRDefault="008331B1" w:rsidP="008331B1">
            <w:pPr>
              <w:keepLines/>
              <w:spacing w:after="0"/>
              <w:jc w:val="center"/>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Change w:id="27" w:author="Chen, Delia (NSB - CN/Hangzhou)" w:date="2019-08-29T16:17:00Z">
              <w:tcPr>
                <w:tcW w:w="1823" w:type="pct"/>
                <w:tcBorders>
                  <w:top w:val="single" w:sz="4" w:space="0" w:color="auto"/>
                  <w:left w:val="single" w:sz="4" w:space="0" w:color="auto"/>
                  <w:bottom w:val="single" w:sz="4" w:space="0" w:color="auto"/>
                  <w:right w:val="single" w:sz="4" w:space="0" w:color="auto"/>
                </w:tcBorders>
                <w:hideMark/>
              </w:tcPr>
            </w:tcPrChange>
          </w:tcPr>
          <w:p w14:paraId="6D598803"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1</w:t>
            </w:r>
          </w:p>
        </w:tc>
      </w:tr>
      <w:tr w:rsidR="008331B1" w:rsidRPr="008331B1" w14:paraId="2DE1E42A" w14:textId="77777777" w:rsidTr="002A7A96">
        <w:trPr>
          <w:trHeight w:val="164"/>
          <w:jc w:val="center"/>
          <w:trPrChange w:id="28" w:author="Chen, Delia (NSB - CN/Hangzhou)" w:date="2019-08-29T16:17:00Z">
            <w:trPr>
              <w:trHeight w:val="164"/>
              <w:jc w:val="center"/>
            </w:trPr>
          </w:trPrChange>
        </w:trPr>
        <w:tc>
          <w:tcPr>
            <w:tcW w:w="2795" w:type="pct"/>
            <w:gridSpan w:val="2"/>
            <w:tcBorders>
              <w:top w:val="single" w:sz="4" w:space="0" w:color="auto"/>
              <w:left w:val="single" w:sz="4" w:space="0" w:color="auto"/>
              <w:bottom w:val="single" w:sz="4" w:space="0" w:color="auto"/>
              <w:right w:val="single" w:sz="4" w:space="0" w:color="auto"/>
            </w:tcBorders>
            <w:hideMark/>
            <w:tcPrChange w:id="29" w:author="Chen, Delia (NSB - CN/Hangzhou)" w:date="2019-08-29T16:17:00Z">
              <w:tcPr>
                <w:tcW w:w="2491" w:type="pct"/>
                <w:gridSpan w:val="2"/>
                <w:tcBorders>
                  <w:top w:val="single" w:sz="4" w:space="0" w:color="auto"/>
                  <w:left w:val="single" w:sz="4" w:space="0" w:color="auto"/>
                  <w:bottom w:val="single" w:sz="4" w:space="0" w:color="auto"/>
                  <w:right w:val="single" w:sz="4" w:space="0" w:color="auto"/>
                </w:tcBorders>
                <w:hideMark/>
              </w:tcPr>
            </w:tcPrChange>
          </w:tcPr>
          <w:p w14:paraId="59E627D2"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Active PSCell</w:t>
            </w:r>
          </w:p>
        </w:tc>
        <w:tc>
          <w:tcPr>
            <w:tcW w:w="603" w:type="pct"/>
            <w:tcBorders>
              <w:top w:val="single" w:sz="4" w:space="0" w:color="auto"/>
              <w:left w:val="single" w:sz="4" w:space="0" w:color="auto"/>
              <w:bottom w:val="single" w:sz="4" w:space="0" w:color="auto"/>
              <w:right w:val="single" w:sz="4" w:space="0" w:color="auto"/>
            </w:tcBorders>
            <w:tcPrChange w:id="30" w:author="Chen, Delia (NSB - CN/Hangzhou)" w:date="2019-08-29T16:17:00Z">
              <w:tcPr>
                <w:tcW w:w="686" w:type="pct"/>
                <w:tcBorders>
                  <w:top w:val="single" w:sz="4" w:space="0" w:color="auto"/>
                  <w:left w:val="single" w:sz="4" w:space="0" w:color="auto"/>
                  <w:bottom w:val="single" w:sz="4" w:space="0" w:color="auto"/>
                  <w:right w:val="single" w:sz="4" w:space="0" w:color="auto"/>
                </w:tcBorders>
              </w:tcPr>
            </w:tcPrChange>
          </w:tcPr>
          <w:p w14:paraId="6D9289F0" w14:textId="77777777" w:rsidR="008331B1" w:rsidRPr="008331B1" w:rsidRDefault="008331B1" w:rsidP="008331B1">
            <w:pPr>
              <w:keepLines/>
              <w:spacing w:after="0"/>
              <w:jc w:val="center"/>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Change w:id="31" w:author="Chen, Delia (NSB - CN/Hangzhou)" w:date="2019-08-29T16:17:00Z">
              <w:tcPr>
                <w:tcW w:w="1823" w:type="pct"/>
                <w:tcBorders>
                  <w:top w:val="single" w:sz="4" w:space="0" w:color="auto"/>
                  <w:left w:val="single" w:sz="4" w:space="0" w:color="auto"/>
                  <w:bottom w:val="single" w:sz="4" w:space="0" w:color="auto"/>
                  <w:right w:val="single" w:sz="4" w:space="0" w:color="auto"/>
                </w:tcBorders>
                <w:hideMark/>
              </w:tcPr>
            </w:tcPrChange>
          </w:tcPr>
          <w:p w14:paraId="29C2B68C"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Cell 2</w:t>
            </w:r>
          </w:p>
        </w:tc>
      </w:tr>
      <w:tr w:rsidR="008331B1" w:rsidRPr="008331B1" w14:paraId="706E423F" w14:textId="77777777" w:rsidTr="002A7A96">
        <w:trPr>
          <w:trHeight w:val="62"/>
          <w:jc w:val="center"/>
          <w:trPrChange w:id="32" w:author="Chen, Delia (NSB - CN/Hangzhou)" w:date="2019-08-29T16:17:00Z">
            <w:trPr>
              <w:trHeight w:val="62"/>
              <w:jc w:val="center"/>
            </w:trPr>
          </w:trPrChange>
        </w:trPr>
        <w:tc>
          <w:tcPr>
            <w:tcW w:w="2795" w:type="pct"/>
            <w:gridSpan w:val="2"/>
            <w:tcBorders>
              <w:top w:val="single" w:sz="4" w:space="0" w:color="auto"/>
              <w:left w:val="single" w:sz="4" w:space="0" w:color="auto"/>
              <w:bottom w:val="single" w:sz="4" w:space="0" w:color="auto"/>
              <w:right w:val="single" w:sz="4" w:space="0" w:color="auto"/>
            </w:tcBorders>
            <w:hideMark/>
            <w:tcPrChange w:id="33" w:author="Chen, Delia (NSB - CN/Hangzhou)" w:date="2019-08-29T16:17:00Z">
              <w:tcPr>
                <w:tcW w:w="2491" w:type="pct"/>
                <w:gridSpan w:val="2"/>
                <w:tcBorders>
                  <w:top w:val="single" w:sz="4" w:space="0" w:color="auto"/>
                  <w:left w:val="single" w:sz="4" w:space="0" w:color="auto"/>
                  <w:bottom w:val="single" w:sz="4" w:space="0" w:color="auto"/>
                  <w:right w:val="single" w:sz="4" w:space="0" w:color="auto"/>
                </w:tcBorders>
                <w:hideMark/>
              </w:tcPr>
            </w:tcPrChange>
          </w:tcPr>
          <w:p w14:paraId="4DFAE7CA"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RF Channel Number</w:t>
            </w:r>
          </w:p>
        </w:tc>
        <w:tc>
          <w:tcPr>
            <w:tcW w:w="603" w:type="pct"/>
            <w:tcBorders>
              <w:top w:val="single" w:sz="4" w:space="0" w:color="auto"/>
              <w:left w:val="single" w:sz="4" w:space="0" w:color="auto"/>
              <w:bottom w:val="single" w:sz="4" w:space="0" w:color="auto"/>
              <w:right w:val="single" w:sz="4" w:space="0" w:color="auto"/>
            </w:tcBorders>
            <w:tcPrChange w:id="34" w:author="Chen, Delia (NSB - CN/Hangzhou)" w:date="2019-08-29T16:17:00Z">
              <w:tcPr>
                <w:tcW w:w="686" w:type="pct"/>
                <w:tcBorders>
                  <w:top w:val="single" w:sz="4" w:space="0" w:color="auto"/>
                  <w:left w:val="single" w:sz="4" w:space="0" w:color="auto"/>
                  <w:bottom w:val="single" w:sz="4" w:space="0" w:color="auto"/>
                  <w:right w:val="single" w:sz="4" w:space="0" w:color="auto"/>
                </w:tcBorders>
              </w:tcPr>
            </w:tcPrChange>
          </w:tcPr>
          <w:p w14:paraId="2D9B03A1" w14:textId="77777777" w:rsidR="008331B1" w:rsidRPr="008331B1" w:rsidRDefault="008331B1" w:rsidP="008331B1">
            <w:pPr>
              <w:keepLines/>
              <w:spacing w:after="0"/>
              <w:jc w:val="center"/>
              <w:rPr>
                <w:rFonts w:ascii="Arial" w:eastAsia="宋体" w:hAnsi="Arial"/>
                <w:noProof/>
                <w:sz w:val="18"/>
                <w:lang w:val="it-IT"/>
              </w:rPr>
            </w:pPr>
          </w:p>
        </w:tc>
        <w:tc>
          <w:tcPr>
            <w:tcW w:w="1602" w:type="pct"/>
            <w:tcBorders>
              <w:top w:val="single" w:sz="4" w:space="0" w:color="auto"/>
              <w:left w:val="single" w:sz="4" w:space="0" w:color="auto"/>
              <w:bottom w:val="single" w:sz="4" w:space="0" w:color="auto"/>
              <w:right w:val="single" w:sz="4" w:space="0" w:color="auto"/>
            </w:tcBorders>
            <w:hideMark/>
            <w:tcPrChange w:id="35" w:author="Chen, Delia (NSB - CN/Hangzhou)" w:date="2019-08-29T16:17:00Z">
              <w:tcPr>
                <w:tcW w:w="1823" w:type="pct"/>
                <w:tcBorders>
                  <w:top w:val="single" w:sz="4" w:space="0" w:color="auto"/>
                  <w:left w:val="single" w:sz="4" w:space="0" w:color="auto"/>
                  <w:bottom w:val="single" w:sz="4" w:space="0" w:color="auto"/>
                  <w:right w:val="single" w:sz="4" w:space="0" w:color="auto"/>
                </w:tcBorders>
                <w:hideMark/>
              </w:tcPr>
            </w:tcPrChange>
          </w:tcPr>
          <w:p w14:paraId="2EE709C3"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2</w:t>
            </w:r>
          </w:p>
        </w:tc>
      </w:tr>
      <w:tr w:rsidR="008331B1" w:rsidRPr="008331B1" w14:paraId="5FEC29EC" w14:textId="77777777" w:rsidTr="002A7A96">
        <w:trPr>
          <w:trHeight w:val="93"/>
          <w:jc w:val="center"/>
          <w:trPrChange w:id="36" w:author="Chen, Delia (NSB - CN/Hangzhou)" w:date="2019-08-29T16:17:00Z">
            <w:trPr>
              <w:trHeight w:val="93"/>
              <w:jc w:val="center"/>
            </w:trPr>
          </w:trPrChange>
        </w:trPr>
        <w:tc>
          <w:tcPr>
            <w:tcW w:w="1578" w:type="pct"/>
            <w:vMerge w:val="restart"/>
            <w:tcBorders>
              <w:top w:val="single" w:sz="4" w:space="0" w:color="auto"/>
              <w:left w:val="single" w:sz="4" w:space="0" w:color="auto"/>
              <w:bottom w:val="single" w:sz="4" w:space="0" w:color="auto"/>
              <w:right w:val="single" w:sz="4" w:space="0" w:color="auto"/>
            </w:tcBorders>
            <w:hideMark/>
            <w:tcPrChange w:id="37" w:author="Chen, Delia (NSB - CN/Hangzhou)" w:date="2019-08-29T16:17:00Z">
              <w:tcPr>
                <w:tcW w:w="928" w:type="pct"/>
                <w:vMerge w:val="restart"/>
                <w:tcBorders>
                  <w:top w:val="single" w:sz="4" w:space="0" w:color="auto"/>
                  <w:left w:val="single" w:sz="4" w:space="0" w:color="auto"/>
                  <w:bottom w:val="single" w:sz="4" w:space="0" w:color="auto"/>
                  <w:right w:val="single" w:sz="4" w:space="0" w:color="auto"/>
                </w:tcBorders>
                <w:hideMark/>
              </w:tcPr>
            </w:tcPrChange>
          </w:tcPr>
          <w:p w14:paraId="50F064DF"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Duplex mode</w:t>
            </w:r>
          </w:p>
        </w:tc>
        <w:tc>
          <w:tcPr>
            <w:tcW w:w="1217" w:type="pct"/>
            <w:tcBorders>
              <w:top w:val="single" w:sz="4" w:space="0" w:color="auto"/>
              <w:left w:val="single" w:sz="4" w:space="0" w:color="auto"/>
              <w:bottom w:val="single" w:sz="4" w:space="0" w:color="auto"/>
              <w:right w:val="single" w:sz="4" w:space="0" w:color="auto"/>
            </w:tcBorders>
            <w:hideMark/>
            <w:tcPrChange w:id="38" w:author="Chen, Delia (NSB - CN/Hangzhou)" w:date="2019-08-29T16:17:00Z">
              <w:tcPr>
                <w:tcW w:w="1563" w:type="pct"/>
                <w:tcBorders>
                  <w:top w:val="single" w:sz="4" w:space="0" w:color="auto"/>
                  <w:left w:val="single" w:sz="4" w:space="0" w:color="auto"/>
                  <w:bottom w:val="single" w:sz="4" w:space="0" w:color="auto"/>
                  <w:right w:val="single" w:sz="4" w:space="0" w:color="auto"/>
                </w:tcBorders>
                <w:hideMark/>
              </w:tcPr>
            </w:tcPrChange>
          </w:tcPr>
          <w:p w14:paraId="315A8DC3"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1, 4</w:t>
            </w:r>
          </w:p>
        </w:tc>
        <w:tc>
          <w:tcPr>
            <w:tcW w:w="603" w:type="pct"/>
            <w:vMerge w:val="restart"/>
            <w:tcBorders>
              <w:top w:val="single" w:sz="4" w:space="0" w:color="auto"/>
              <w:left w:val="single" w:sz="4" w:space="0" w:color="auto"/>
              <w:bottom w:val="single" w:sz="4" w:space="0" w:color="auto"/>
              <w:right w:val="single" w:sz="4" w:space="0" w:color="auto"/>
            </w:tcBorders>
            <w:tcPrChange w:id="39" w:author="Chen, Delia (NSB - CN/Hangzhou)" w:date="2019-08-29T16:17:00Z">
              <w:tcPr>
                <w:tcW w:w="686" w:type="pct"/>
                <w:vMerge w:val="restart"/>
                <w:tcBorders>
                  <w:top w:val="single" w:sz="4" w:space="0" w:color="auto"/>
                  <w:left w:val="single" w:sz="4" w:space="0" w:color="auto"/>
                  <w:bottom w:val="single" w:sz="4" w:space="0" w:color="auto"/>
                  <w:right w:val="single" w:sz="4" w:space="0" w:color="auto"/>
                </w:tcBorders>
              </w:tcPr>
            </w:tcPrChange>
          </w:tcPr>
          <w:p w14:paraId="79FD4801" w14:textId="77777777" w:rsidR="008331B1" w:rsidRPr="008331B1" w:rsidRDefault="008331B1" w:rsidP="008331B1">
            <w:pPr>
              <w:keepLines/>
              <w:spacing w:after="0"/>
              <w:jc w:val="center"/>
              <w:rPr>
                <w:rFonts w:ascii="Arial" w:eastAsia="宋体" w:hAnsi="Arial"/>
                <w:noProof/>
                <w:sz w:val="18"/>
                <w:lang w:val="it-IT"/>
              </w:rPr>
            </w:pPr>
          </w:p>
        </w:tc>
        <w:tc>
          <w:tcPr>
            <w:tcW w:w="1602" w:type="pct"/>
            <w:tcBorders>
              <w:top w:val="single" w:sz="4" w:space="0" w:color="auto"/>
              <w:left w:val="single" w:sz="4" w:space="0" w:color="auto"/>
              <w:bottom w:val="single" w:sz="4" w:space="0" w:color="auto"/>
              <w:right w:val="single" w:sz="4" w:space="0" w:color="auto"/>
            </w:tcBorders>
            <w:hideMark/>
            <w:tcPrChange w:id="40" w:author="Chen, Delia (NSB - CN/Hangzhou)" w:date="2019-08-29T16:17:00Z">
              <w:tcPr>
                <w:tcW w:w="1823" w:type="pct"/>
                <w:tcBorders>
                  <w:top w:val="single" w:sz="4" w:space="0" w:color="auto"/>
                  <w:left w:val="single" w:sz="4" w:space="0" w:color="auto"/>
                  <w:bottom w:val="single" w:sz="4" w:space="0" w:color="auto"/>
                  <w:right w:val="single" w:sz="4" w:space="0" w:color="auto"/>
                </w:tcBorders>
                <w:hideMark/>
              </w:tcPr>
            </w:tcPrChange>
          </w:tcPr>
          <w:p w14:paraId="04C04A39"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FDD</w:t>
            </w:r>
          </w:p>
        </w:tc>
      </w:tr>
      <w:tr w:rsidR="008331B1" w:rsidRPr="008331B1" w14:paraId="28EAB6A7" w14:textId="77777777" w:rsidTr="002A7A96">
        <w:trPr>
          <w:trHeight w:val="92"/>
          <w:jc w:val="center"/>
          <w:trPrChange w:id="41" w:author="Chen, Delia (NSB - CN/Hangzhou)" w:date="2019-08-29T16:17:00Z">
            <w:trPr>
              <w:trHeight w:val="92"/>
              <w:jc w:val="center"/>
            </w:trPr>
          </w:trPrChange>
        </w:trPr>
        <w:tc>
          <w:tcPr>
            <w:tcW w:w="1578" w:type="pct"/>
            <w:vMerge/>
            <w:tcBorders>
              <w:top w:val="single" w:sz="4" w:space="0" w:color="auto"/>
              <w:left w:val="single" w:sz="4" w:space="0" w:color="auto"/>
              <w:bottom w:val="single" w:sz="4" w:space="0" w:color="auto"/>
              <w:right w:val="single" w:sz="4" w:space="0" w:color="auto"/>
            </w:tcBorders>
            <w:vAlign w:val="center"/>
            <w:hideMark/>
            <w:tcPrChange w:id="42" w:author="Chen, Delia (NSB - CN/Hangzhou)" w:date="2019-08-29T16:1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2112BF0" w14:textId="77777777" w:rsidR="008331B1" w:rsidRPr="008331B1" w:rsidRDefault="008331B1" w:rsidP="008331B1">
            <w:pPr>
              <w:spacing w:after="0"/>
              <w:rPr>
                <w:rFonts w:ascii="Arial" w:eastAsia="宋体" w:hAnsi="Arial"/>
                <w:noProof/>
                <w:sz w:val="18"/>
                <w:lang w:val="it-IT"/>
              </w:rPr>
            </w:pPr>
          </w:p>
        </w:tc>
        <w:tc>
          <w:tcPr>
            <w:tcW w:w="1217" w:type="pct"/>
            <w:tcBorders>
              <w:top w:val="single" w:sz="4" w:space="0" w:color="auto"/>
              <w:left w:val="single" w:sz="4" w:space="0" w:color="auto"/>
              <w:bottom w:val="single" w:sz="4" w:space="0" w:color="auto"/>
              <w:right w:val="single" w:sz="4" w:space="0" w:color="auto"/>
            </w:tcBorders>
            <w:hideMark/>
            <w:tcPrChange w:id="43" w:author="Chen, Delia (NSB - CN/Hangzhou)" w:date="2019-08-29T16:17:00Z">
              <w:tcPr>
                <w:tcW w:w="1563" w:type="pct"/>
                <w:tcBorders>
                  <w:top w:val="single" w:sz="4" w:space="0" w:color="auto"/>
                  <w:left w:val="single" w:sz="4" w:space="0" w:color="auto"/>
                  <w:bottom w:val="single" w:sz="4" w:space="0" w:color="auto"/>
                  <w:right w:val="single" w:sz="4" w:space="0" w:color="auto"/>
                </w:tcBorders>
                <w:hideMark/>
              </w:tcPr>
            </w:tcPrChange>
          </w:tcPr>
          <w:p w14:paraId="67CF4A8F"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 w:author="Chen, Delia (NSB - CN/Hangzhou)" w:date="2019-08-29T16:1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66C4EE2" w14:textId="77777777" w:rsidR="008331B1" w:rsidRPr="008331B1" w:rsidRDefault="008331B1" w:rsidP="008331B1">
            <w:pPr>
              <w:spacing w:after="0"/>
              <w:rPr>
                <w:rFonts w:ascii="Arial" w:eastAsia="宋体" w:hAnsi="Arial"/>
                <w:noProof/>
                <w:sz w:val="18"/>
                <w:lang w:val="it-IT"/>
              </w:rPr>
            </w:pPr>
          </w:p>
        </w:tc>
        <w:tc>
          <w:tcPr>
            <w:tcW w:w="1602" w:type="pct"/>
            <w:tcBorders>
              <w:top w:val="single" w:sz="4" w:space="0" w:color="auto"/>
              <w:left w:val="single" w:sz="4" w:space="0" w:color="auto"/>
              <w:bottom w:val="single" w:sz="4" w:space="0" w:color="auto"/>
              <w:right w:val="single" w:sz="4" w:space="0" w:color="auto"/>
            </w:tcBorders>
            <w:hideMark/>
            <w:tcPrChange w:id="45" w:author="Chen, Delia (NSB - CN/Hangzhou)" w:date="2019-08-29T16:17:00Z">
              <w:tcPr>
                <w:tcW w:w="1823" w:type="pct"/>
                <w:tcBorders>
                  <w:top w:val="single" w:sz="4" w:space="0" w:color="auto"/>
                  <w:left w:val="single" w:sz="4" w:space="0" w:color="auto"/>
                  <w:bottom w:val="single" w:sz="4" w:space="0" w:color="auto"/>
                  <w:right w:val="single" w:sz="4" w:space="0" w:color="auto"/>
                </w:tcBorders>
                <w:hideMark/>
              </w:tcPr>
            </w:tcPrChange>
          </w:tcPr>
          <w:p w14:paraId="541AF30A"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TDD</w:t>
            </w:r>
          </w:p>
        </w:tc>
      </w:tr>
      <w:tr w:rsidR="008331B1" w:rsidRPr="008331B1" w14:paraId="0DE6BD56" w14:textId="77777777" w:rsidTr="002A7A96">
        <w:trPr>
          <w:trHeight w:val="189"/>
          <w:jc w:val="center"/>
          <w:trPrChange w:id="46" w:author="Chen, Delia (NSB - CN/Hangzhou)" w:date="2019-08-29T16:17:00Z">
            <w:trPr>
              <w:trHeight w:val="189"/>
              <w:jc w:val="center"/>
            </w:trPr>
          </w:trPrChange>
        </w:trPr>
        <w:tc>
          <w:tcPr>
            <w:tcW w:w="1578" w:type="pct"/>
            <w:vMerge w:val="restart"/>
            <w:tcBorders>
              <w:top w:val="single" w:sz="4" w:space="0" w:color="auto"/>
              <w:left w:val="single" w:sz="4" w:space="0" w:color="auto"/>
              <w:bottom w:val="single" w:sz="4" w:space="0" w:color="auto"/>
              <w:right w:val="single" w:sz="4" w:space="0" w:color="auto"/>
            </w:tcBorders>
            <w:hideMark/>
            <w:tcPrChange w:id="47" w:author="Chen, Delia (NSB - CN/Hangzhou)" w:date="2019-08-29T16:17:00Z">
              <w:tcPr>
                <w:tcW w:w="928" w:type="pct"/>
                <w:vMerge w:val="restart"/>
                <w:tcBorders>
                  <w:top w:val="single" w:sz="4" w:space="0" w:color="auto"/>
                  <w:left w:val="single" w:sz="4" w:space="0" w:color="auto"/>
                  <w:bottom w:val="single" w:sz="4" w:space="0" w:color="auto"/>
                  <w:right w:val="single" w:sz="4" w:space="0" w:color="auto"/>
                </w:tcBorders>
                <w:hideMark/>
              </w:tcPr>
            </w:tcPrChange>
          </w:tcPr>
          <w:p w14:paraId="4F6DED59"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TDD Configuration</w:t>
            </w:r>
          </w:p>
        </w:tc>
        <w:tc>
          <w:tcPr>
            <w:tcW w:w="1217" w:type="pct"/>
            <w:tcBorders>
              <w:top w:val="single" w:sz="4" w:space="0" w:color="auto"/>
              <w:left w:val="single" w:sz="4" w:space="0" w:color="auto"/>
              <w:bottom w:val="single" w:sz="4" w:space="0" w:color="auto"/>
              <w:right w:val="single" w:sz="4" w:space="0" w:color="auto"/>
            </w:tcBorders>
            <w:hideMark/>
            <w:tcPrChange w:id="48" w:author="Chen, Delia (NSB - CN/Hangzhou)" w:date="2019-08-29T16:17:00Z">
              <w:tcPr>
                <w:tcW w:w="1563" w:type="pct"/>
                <w:tcBorders>
                  <w:top w:val="single" w:sz="4" w:space="0" w:color="auto"/>
                  <w:left w:val="single" w:sz="4" w:space="0" w:color="auto"/>
                  <w:bottom w:val="single" w:sz="4" w:space="0" w:color="auto"/>
                  <w:right w:val="single" w:sz="4" w:space="0" w:color="auto"/>
                </w:tcBorders>
                <w:hideMark/>
              </w:tcPr>
            </w:tcPrChange>
          </w:tcPr>
          <w:p w14:paraId="47375084"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1, 4</w:t>
            </w:r>
          </w:p>
        </w:tc>
        <w:tc>
          <w:tcPr>
            <w:tcW w:w="603" w:type="pct"/>
            <w:vMerge w:val="restart"/>
            <w:tcBorders>
              <w:top w:val="single" w:sz="4" w:space="0" w:color="auto"/>
              <w:left w:val="single" w:sz="4" w:space="0" w:color="auto"/>
              <w:bottom w:val="single" w:sz="4" w:space="0" w:color="auto"/>
              <w:right w:val="single" w:sz="4" w:space="0" w:color="auto"/>
            </w:tcBorders>
            <w:tcPrChange w:id="49" w:author="Chen, Delia (NSB - CN/Hangzhou)" w:date="2019-08-29T16:17:00Z">
              <w:tcPr>
                <w:tcW w:w="686" w:type="pct"/>
                <w:vMerge w:val="restart"/>
                <w:tcBorders>
                  <w:top w:val="single" w:sz="4" w:space="0" w:color="auto"/>
                  <w:left w:val="single" w:sz="4" w:space="0" w:color="auto"/>
                  <w:bottom w:val="single" w:sz="4" w:space="0" w:color="auto"/>
                  <w:right w:val="single" w:sz="4" w:space="0" w:color="auto"/>
                </w:tcBorders>
              </w:tcPr>
            </w:tcPrChange>
          </w:tcPr>
          <w:p w14:paraId="3018A1FC" w14:textId="77777777" w:rsidR="008331B1" w:rsidRPr="008331B1" w:rsidRDefault="008331B1" w:rsidP="008331B1">
            <w:pPr>
              <w:keepLines/>
              <w:spacing w:after="0"/>
              <w:jc w:val="center"/>
              <w:rPr>
                <w:rFonts w:ascii="Arial" w:eastAsia="宋体" w:hAnsi="Arial"/>
                <w:noProof/>
                <w:sz w:val="18"/>
                <w:lang w:val="it-IT"/>
              </w:rPr>
            </w:pPr>
          </w:p>
        </w:tc>
        <w:tc>
          <w:tcPr>
            <w:tcW w:w="1602" w:type="pct"/>
            <w:tcBorders>
              <w:top w:val="single" w:sz="4" w:space="0" w:color="auto"/>
              <w:left w:val="single" w:sz="4" w:space="0" w:color="auto"/>
              <w:bottom w:val="single" w:sz="4" w:space="0" w:color="auto"/>
              <w:right w:val="single" w:sz="4" w:space="0" w:color="auto"/>
            </w:tcBorders>
            <w:hideMark/>
            <w:tcPrChange w:id="50" w:author="Chen, Delia (NSB - CN/Hangzhou)" w:date="2019-08-29T16:17:00Z">
              <w:tcPr>
                <w:tcW w:w="1823" w:type="pct"/>
                <w:tcBorders>
                  <w:top w:val="single" w:sz="4" w:space="0" w:color="auto"/>
                  <w:left w:val="single" w:sz="4" w:space="0" w:color="auto"/>
                  <w:bottom w:val="single" w:sz="4" w:space="0" w:color="auto"/>
                  <w:right w:val="single" w:sz="4" w:space="0" w:color="auto"/>
                </w:tcBorders>
                <w:hideMark/>
              </w:tcPr>
            </w:tcPrChange>
          </w:tcPr>
          <w:p w14:paraId="3C0B05B5"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Not Applicable</w:t>
            </w:r>
          </w:p>
        </w:tc>
      </w:tr>
      <w:tr w:rsidR="008331B1" w:rsidRPr="008331B1" w14:paraId="7568E148" w14:textId="77777777" w:rsidTr="002A7A96">
        <w:trPr>
          <w:trHeight w:val="189"/>
          <w:jc w:val="center"/>
          <w:trPrChange w:id="51" w:author="Chen, Delia (NSB - CN/Hangzhou)" w:date="2019-08-29T16:17:00Z">
            <w:trPr>
              <w:trHeight w:val="189"/>
              <w:jc w:val="center"/>
            </w:trPr>
          </w:trPrChange>
        </w:trPr>
        <w:tc>
          <w:tcPr>
            <w:tcW w:w="1578" w:type="pct"/>
            <w:vMerge/>
            <w:tcBorders>
              <w:top w:val="single" w:sz="4" w:space="0" w:color="auto"/>
              <w:left w:val="single" w:sz="4" w:space="0" w:color="auto"/>
              <w:bottom w:val="single" w:sz="4" w:space="0" w:color="auto"/>
              <w:right w:val="single" w:sz="4" w:space="0" w:color="auto"/>
            </w:tcBorders>
            <w:vAlign w:val="center"/>
            <w:hideMark/>
            <w:tcPrChange w:id="52" w:author="Chen, Delia (NSB - CN/Hangzhou)" w:date="2019-08-29T16:1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7FA31C7" w14:textId="77777777" w:rsidR="008331B1" w:rsidRPr="008331B1" w:rsidRDefault="008331B1" w:rsidP="008331B1">
            <w:pPr>
              <w:spacing w:after="0"/>
              <w:rPr>
                <w:rFonts w:ascii="Arial" w:eastAsia="宋体" w:hAnsi="Arial"/>
                <w:noProof/>
                <w:sz w:val="18"/>
                <w:lang w:val="it-IT"/>
              </w:rPr>
            </w:pPr>
          </w:p>
        </w:tc>
        <w:tc>
          <w:tcPr>
            <w:tcW w:w="1217" w:type="pct"/>
            <w:tcBorders>
              <w:top w:val="single" w:sz="4" w:space="0" w:color="auto"/>
              <w:left w:val="single" w:sz="4" w:space="0" w:color="auto"/>
              <w:bottom w:val="single" w:sz="4" w:space="0" w:color="auto"/>
              <w:right w:val="single" w:sz="4" w:space="0" w:color="auto"/>
            </w:tcBorders>
            <w:hideMark/>
            <w:tcPrChange w:id="53" w:author="Chen, Delia (NSB - CN/Hangzhou)" w:date="2019-08-29T16:17:00Z">
              <w:tcPr>
                <w:tcW w:w="1563" w:type="pct"/>
                <w:tcBorders>
                  <w:top w:val="single" w:sz="4" w:space="0" w:color="auto"/>
                  <w:left w:val="single" w:sz="4" w:space="0" w:color="auto"/>
                  <w:bottom w:val="single" w:sz="4" w:space="0" w:color="auto"/>
                  <w:right w:val="single" w:sz="4" w:space="0" w:color="auto"/>
                </w:tcBorders>
                <w:hideMark/>
              </w:tcPr>
            </w:tcPrChange>
          </w:tcPr>
          <w:p w14:paraId="04549F93"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4" w:author="Chen, Delia (NSB - CN/Hangzhou)" w:date="2019-08-29T16:1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D7A7CAE" w14:textId="77777777" w:rsidR="008331B1" w:rsidRPr="008331B1" w:rsidRDefault="008331B1" w:rsidP="008331B1">
            <w:pPr>
              <w:spacing w:after="0"/>
              <w:rPr>
                <w:rFonts w:ascii="Arial" w:eastAsia="宋体" w:hAnsi="Arial"/>
                <w:noProof/>
                <w:sz w:val="18"/>
                <w:lang w:val="it-IT"/>
              </w:rPr>
            </w:pPr>
          </w:p>
        </w:tc>
        <w:tc>
          <w:tcPr>
            <w:tcW w:w="1602" w:type="pct"/>
            <w:tcBorders>
              <w:top w:val="single" w:sz="4" w:space="0" w:color="auto"/>
              <w:left w:val="single" w:sz="4" w:space="0" w:color="auto"/>
              <w:bottom w:val="single" w:sz="4" w:space="0" w:color="auto"/>
              <w:right w:val="single" w:sz="4" w:space="0" w:color="auto"/>
            </w:tcBorders>
            <w:hideMark/>
            <w:tcPrChange w:id="55" w:author="Chen, Delia (NSB - CN/Hangzhou)" w:date="2019-08-29T16:17:00Z">
              <w:tcPr>
                <w:tcW w:w="1823" w:type="pct"/>
                <w:tcBorders>
                  <w:top w:val="single" w:sz="4" w:space="0" w:color="auto"/>
                  <w:left w:val="single" w:sz="4" w:space="0" w:color="auto"/>
                  <w:bottom w:val="single" w:sz="4" w:space="0" w:color="auto"/>
                  <w:right w:val="single" w:sz="4" w:space="0" w:color="auto"/>
                </w:tcBorders>
                <w:hideMark/>
              </w:tcPr>
            </w:tcPrChange>
          </w:tcPr>
          <w:p w14:paraId="1F0DF47B"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TDDConf.1.1</w:t>
            </w:r>
          </w:p>
        </w:tc>
      </w:tr>
      <w:tr w:rsidR="008331B1" w:rsidRPr="008331B1" w14:paraId="7A5FE0D5" w14:textId="77777777" w:rsidTr="002A7A96">
        <w:trPr>
          <w:trHeight w:val="189"/>
          <w:jc w:val="center"/>
          <w:trPrChange w:id="56" w:author="Chen, Delia (NSB - CN/Hangzhou)" w:date="2019-08-29T16:17:00Z">
            <w:trPr>
              <w:trHeight w:val="189"/>
              <w:jc w:val="center"/>
            </w:trPr>
          </w:trPrChange>
        </w:trPr>
        <w:tc>
          <w:tcPr>
            <w:tcW w:w="1578" w:type="pct"/>
            <w:vMerge/>
            <w:tcBorders>
              <w:top w:val="single" w:sz="4" w:space="0" w:color="auto"/>
              <w:left w:val="single" w:sz="4" w:space="0" w:color="auto"/>
              <w:bottom w:val="single" w:sz="4" w:space="0" w:color="auto"/>
              <w:right w:val="single" w:sz="4" w:space="0" w:color="auto"/>
            </w:tcBorders>
            <w:vAlign w:val="center"/>
            <w:hideMark/>
            <w:tcPrChange w:id="57" w:author="Chen, Delia (NSB - CN/Hangzhou)" w:date="2019-08-29T16:1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39775C0" w14:textId="77777777" w:rsidR="008331B1" w:rsidRPr="008331B1" w:rsidRDefault="008331B1" w:rsidP="008331B1">
            <w:pPr>
              <w:spacing w:after="0"/>
              <w:rPr>
                <w:rFonts w:ascii="Arial" w:eastAsia="宋体" w:hAnsi="Arial"/>
                <w:noProof/>
                <w:sz w:val="18"/>
                <w:lang w:val="it-IT"/>
              </w:rPr>
            </w:pPr>
          </w:p>
        </w:tc>
        <w:tc>
          <w:tcPr>
            <w:tcW w:w="1217" w:type="pct"/>
            <w:tcBorders>
              <w:top w:val="single" w:sz="4" w:space="0" w:color="auto"/>
              <w:left w:val="single" w:sz="4" w:space="0" w:color="auto"/>
              <w:bottom w:val="single" w:sz="4" w:space="0" w:color="auto"/>
              <w:right w:val="single" w:sz="4" w:space="0" w:color="auto"/>
            </w:tcBorders>
            <w:hideMark/>
            <w:tcPrChange w:id="58" w:author="Chen, Delia (NSB - CN/Hangzhou)" w:date="2019-08-29T16:17:00Z">
              <w:tcPr>
                <w:tcW w:w="1563" w:type="pct"/>
                <w:tcBorders>
                  <w:top w:val="single" w:sz="4" w:space="0" w:color="auto"/>
                  <w:left w:val="single" w:sz="4" w:space="0" w:color="auto"/>
                  <w:bottom w:val="single" w:sz="4" w:space="0" w:color="auto"/>
                  <w:right w:val="single" w:sz="4" w:space="0" w:color="auto"/>
                </w:tcBorders>
                <w:hideMark/>
              </w:tcPr>
            </w:tcPrChange>
          </w:tcPr>
          <w:p w14:paraId="748D247B"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9" w:author="Chen, Delia (NSB - CN/Hangzhou)" w:date="2019-08-29T16:1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5BD8BCD" w14:textId="77777777" w:rsidR="008331B1" w:rsidRPr="008331B1" w:rsidRDefault="008331B1" w:rsidP="008331B1">
            <w:pPr>
              <w:spacing w:after="0"/>
              <w:rPr>
                <w:rFonts w:ascii="Arial" w:eastAsia="宋体" w:hAnsi="Arial"/>
                <w:noProof/>
                <w:sz w:val="18"/>
                <w:lang w:val="it-IT"/>
              </w:rPr>
            </w:pPr>
          </w:p>
        </w:tc>
        <w:tc>
          <w:tcPr>
            <w:tcW w:w="1602" w:type="pct"/>
            <w:tcBorders>
              <w:top w:val="single" w:sz="4" w:space="0" w:color="auto"/>
              <w:left w:val="single" w:sz="4" w:space="0" w:color="auto"/>
              <w:bottom w:val="single" w:sz="4" w:space="0" w:color="auto"/>
              <w:right w:val="single" w:sz="4" w:space="0" w:color="auto"/>
            </w:tcBorders>
            <w:hideMark/>
            <w:tcPrChange w:id="60" w:author="Chen, Delia (NSB - CN/Hangzhou)" w:date="2019-08-29T16:17:00Z">
              <w:tcPr>
                <w:tcW w:w="1823" w:type="pct"/>
                <w:tcBorders>
                  <w:top w:val="single" w:sz="4" w:space="0" w:color="auto"/>
                  <w:left w:val="single" w:sz="4" w:space="0" w:color="auto"/>
                  <w:bottom w:val="single" w:sz="4" w:space="0" w:color="auto"/>
                  <w:right w:val="single" w:sz="4" w:space="0" w:color="auto"/>
                </w:tcBorders>
                <w:hideMark/>
              </w:tcPr>
            </w:tcPrChange>
          </w:tcPr>
          <w:p w14:paraId="33A920E6"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TDDConf.2.1</w:t>
            </w:r>
          </w:p>
        </w:tc>
      </w:tr>
      <w:tr w:rsidR="008D6F2E" w:rsidRPr="008331B1" w14:paraId="11CF8157" w14:textId="77777777" w:rsidTr="002A7A96">
        <w:trPr>
          <w:trHeight w:val="189"/>
          <w:jc w:val="center"/>
          <w:ins w:id="61" w:author="Chen, Delia (NSB - CN/Hangzhou)" w:date="2019-08-29T13:59:00Z"/>
          <w:trPrChange w:id="62" w:author="Chen, Delia (NSB - CN/Hangzhou)" w:date="2019-08-29T16:17:00Z">
            <w:trPr>
              <w:trHeight w:val="189"/>
              <w:jc w:val="center"/>
            </w:trPr>
          </w:trPrChange>
        </w:trPr>
        <w:tc>
          <w:tcPr>
            <w:tcW w:w="1578" w:type="pct"/>
            <w:tcBorders>
              <w:top w:val="single" w:sz="4" w:space="0" w:color="auto"/>
              <w:left w:val="single" w:sz="4" w:space="0" w:color="auto"/>
              <w:bottom w:val="single" w:sz="4" w:space="0" w:color="auto"/>
              <w:right w:val="single" w:sz="4" w:space="0" w:color="auto"/>
            </w:tcBorders>
            <w:vAlign w:val="center"/>
            <w:tcPrChange w:id="63" w:author="Chen, Delia (NSB - CN/Hangzhou)" w:date="2019-08-29T16:17:00Z">
              <w:tcPr>
                <w:tcW w:w="0" w:type="auto"/>
                <w:tcBorders>
                  <w:top w:val="single" w:sz="4" w:space="0" w:color="auto"/>
                  <w:left w:val="single" w:sz="4" w:space="0" w:color="auto"/>
                  <w:bottom w:val="single" w:sz="4" w:space="0" w:color="auto"/>
                  <w:right w:val="single" w:sz="4" w:space="0" w:color="auto"/>
                </w:tcBorders>
                <w:vAlign w:val="center"/>
              </w:tcPr>
            </w:tcPrChange>
          </w:tcPr>
          <w:p w14:paraId="235E1867" w14:textId="56DD7B4E" w:rsidR="008D6F2E" w:rsidRPr="008331B1" w:rsidRDefault="008D6F2E" w:rsidP="008D6F2E">
            <w:pPr>
              <w:spacing w:after="0"/>
              <w:rPr>
                <w:ins w:id="64" w:author="Chen, Delia (NSB - CN/Hangzhou)" w:date="2019-08-29T13:59:00Z"/>
                <w:rFonts w:ascii="Arial" w:eastAsia="宋体" w:hAnsi="Arial"/>
                <w:noProof/>
                <w:sz w:val="18"/>
                <w:lang w:val="it-IT"/>
              </w:rPr>
            </w:pPr>
            <w:ins w:id="65" w:author="Chen, Delia (NSB - CN/Hangzhou)" w:date="2019-08-29T14:00:00Z">
              <w:r w:rsidRPr="00BB787E">
                <w:rPr>
                  <w:rFonts w:ascii="Arial" w:eastAsia="宋体" w:hAnsi="Arial"/>
                  <w:noProof/>
                  <w:sz w:val="18"/>
                  <w:lang w:val="it-IT"/>
                </w:rPr>
                <w:t>DL initial BWP configuration</w:t>
              </w:r>
            </w:ins>
          </w:p>
        </w:tc>
        <w:tc>
          <w:tcPr>
            <w:tcW w:w="1217" w:type="pct"/>
            <w:tcBorders>
              <w:top w:val="single" w:sz="4" w:space="0" w:color="auto"/>
              <w:left w:val="single" w:sz="4" w:space="0" w:color="auto"/>
              <w:bottom w:val="single" w:sz="4" w:space="0" w:color="auto"/>
              <w:right w:val="single" w:sz="4" w:space="0" w:color="auto"/>
            </w:tcBorders>
            <w:tcPrChange w:id="66" w:author="Chen, Delia (NSB - CN/Hangzhou)" w:date="2019-08-29T16:17:00Z">
              <w:tcPr>
                <w:tcW w:w="1563" w:type="pct"/>
                <w:tcBorders>
                  <w:top w:val="single" w:sz="4" w:space="0" w:color="auto"/>
                  <w:left w:val="single" w:sz="4" w:space="0" w:color="auto"/>
                  <w:bottom w:val="single" w:sz="4" w:space="0" w:color="auto"/>
                  <w:right w:val="single" w:sz="4" w:space="0" w:color="auto"/>
                </w:tcBorders>
              </w:tcPr>
            </w:tcPrChange>
          </w:tcPr>
          <w:p w14:paraId="6BDAE395" w14:textId="5BF58E76" w:rsidR="008D6F2E" w:rsidRPr="008331B1" w:rsidRDefault="008D6F2E" w:rsidP="008D6F2E">
            <w:pPr>
              <w:keepLines/>
              <w:spacing w:after="0"/>
              <w:rPr>
                <w:ins w:id="67" w:author="Chen, Delia (NSB - CN/Hangzhou)" w:date="2019-08-29T13:59:00Z"/>
                <w:rFonts w:ascii="Arial" w:eastAsia="宋体" w:hAnsi="Arial"/>
                <w:noProof/>
                <w:sz w:val="18"/>
                <w:lang w:val="it-IT"/>
              </w:rPr>
            </w:pPr>
            <w:ins w:id="68" w:author="Chen, Delia (NSB - CN/Hangzhou)" w:date="2019-08-29T14:01:00Z">
              <w:r>
                <w:rPr>
                  <w:rFonts w:ascii="Arial" w:eastAsia="宋体" w:hAnsi="Arial"/>
                  <w:noProof/>
                  <w:sz w:val="18"/>
                  <w:lang w:val="it-IT"/>
                </w:rPr>
                <w:t>Config 1, 2, 3, 4, 5, 6</w:t>
              </w:r>
            </w:ins>
          </w:p>
        </w:tc>
        <w:tc>
          <w:tcPr>
            <w:tcW w:w="0" w:type="auto"/>
            <w:tcBorders>
              <w:top w:val="single" w:sz="4" w:space="0" w:color="auto"/>
              <w:left w:val="single" w:sz="4" w:space="0" w:color="auto"/>
              <w:bottom w:val="single" w:sz="4" w:space="0" w:color="auto"/>
              <w:right w:val="single" w:sz="4" w:space="0" w:color="auto"/>
            </w:tcBorders>
            <w:vAlign w:val="center"/>
            <w:tcPrChange w:id="69" w:author="Chen, Delia (NSB - CN/Hangzhou)" w:date="2019-08-29T16:17:00Z">
              <w:tcPr>
                <w:tcW w:w="0" w:type="auto"/>
                <w:tcBorders>
                  <w:top w:val="single" w:sz="4" w:space="0" w:color="auto"/>
                  <w:left w:val="single" w:sz="4" w:space="0" w:color="auto"/>
                  <w:bottom w:val="single" w:sz="4" w:space="0" w:color="auto"/>
                  <w:right w:val="single" w:sz="4" w:space="0" w:color="auto"/>
                </w:tcBorders>
                <w:vAlign w:val="center"/>
              </w:tcPr>
            </w:tcPrChange>
          </w:tcPr>
          <w:p w14:paraId="4759C5DD" w14:textId="77777777" w:rsidR="008D6F2E" w:rsidRPr="008331B1" w:rsidRDefault="008D6F2E" w:rsidP="008D6F2E">
            <w:pPr>
              <w:spacing w:after="0"/>
              <w:rPr>
                <w:ins w:id="70" w:author="Chen, Delia (NSB - CN/Hangzhou)" w:date="2019-08-29T13:59:00Z"/>
                <w:rFonts w:ascii="Arial" w:eastAsia="宋体" w:hAnsi="Arial"/>
                <w:noProof/>
                <w:sz w:val="18"/>
                <w:lang w:val="it-IT"/>
              </w:rPr>
            </w:pPr>
          </w:p>
        </w:tc>
        <w:tc>
          <w:tcPr>
            <w:tcW w:w="1602" w:type="pct"/>
            <w:tcBorders>
              <w:top w:val="single" w:sz="4" w:space="0" w:color="auto"/>
              <w:left w:val="single" w:sz="4" w:space="0" w:color="auto"/>
              <w:bottom w:val="single" w:sz="4" w:space="0" w:color="auto"/>
              <w:right w:val="single" w:sz="4" w:space="0" w:color="auto"/>
            </w:tcBorders>
            <w:tcPrChange w:id="71" w:author="Chen, Delia (NSB - CN/Hangzhou)" w:date="2019-08-29T16:17:00Z">
              <w:tcPr>
                <w:tcW w:w="1823" w:type="pct"/>
                <w:tcBorders>
                  <w:top w:val="single" w:sz="4" w:space="0" w:color="auto"/>
                  <w:left w:val="single" w:sz="4" w:space="0" w:color="auto"/>
                  <w:bottom w:val="single" w:sz="4" w:space="0" w:color="auto"/>
                  <w:right w:val="single" w:sz="4" w:space="0" w:color="auto"/>
                </w:tcBorders>
              </w:tcPr>
            </w:tcPrChange>
          </w:tcPr>
          <w:p w14:paraId="5A087724" w14:textId="10F7B028" w:rsidR="008D6F2E" w:rsidRPr="008331B1" w:rsidRDefault="008D6F2E" w:rsidP="008D6F2E">
            <w:pPr>
              <w:keepLines/>
              <w:spacing w:after="0"/>
              <w:jc w:val="center"/>
              <w:rPr>
                <w:ins w:id="72" w:author="Chen, Delia (NSB - CN/Hangzhou)" w:date="2019-08-29T13:59:00Z"/>
                <w:rFonts w:ascii="Arial" w:eastAsia="宋体" w:hAnsi="Arial"/>
                <w:noProof/>
                <w:sz w:val="18"/>
              </w:rPr>
            </w:pPr>
            <w:ins w:id="73" w:author="Chen, Delia (NSB - CN/Hangzhou)" w:date="2019-08-29T14:01:00Z">
              <w:r w:rsidRPr="00BB787E">
                <w:rPr>
                  <w:rFonts w:ascii="Arial" w:eastAsia="宋体" w:hAnsi="Arial"/>
                  <w:noProof/>
                  <w:sz w:val="18"/>
                  <w:lang w:val="it-IT"/>
                </w:rPr>
                <w:t>DLBWP.0.1</w:t>
              </w:r>
            </w:ins>
          </w:p>
        </w:tc>
      </w:tr>
      <w:tr w:rsidR="008D6F2E" w:rsidRPr="008331B1" w14:paraId="7275C7C3" w14:textId="77777777" w:rsidTr="002A7A96">
        <w:trPr>
          <w:trHeight w:val="189"/>
          <w:jc w:val="center"/>
          <w:ins w:id="74" w:author="Chen, Delia (NSB - CN/Hangzhou)" w:date="2019-08-29T14:00:00Z"/>
          <w:trPrChange w:id="75" w:author="Chen, Delia (NSB - CN/Hangzhou)" w:date="2019-08-29T16:17:00Z">
            <w:trPr>
              <w:trHeight w:val="189"/>
              <w:jc w:val="center"/>
            </w:trPr>
          </w:trPrChange>
        </w:trPr>
        <w:tc>
          <w:tcPr>
            <w:tcW w:w="1578" w:type="pct"/>
            <w:tcBorders>
              <w:top w:val="single" w:sz="4" w:space="0" w:color="auto"/>
              <w:left w:val="single" w:sz="4" w:space="0" w:color="auto"/>
              <w:bottom w:val="single" w:sz="4" w:space="0" w:color="auto"/>
              <w:right w:val="single" w:sz="4" w:space="0" w:color="auto"/>
            </w:tcBorders>
            <w:vAlign w:val="center"/>
            <w:tcPrChange w:id="76" w:author="Chen, Delia (NSB - CN/Hangzhou)" w:date="2019-08-29T16:17:00Z">
              <w:tcPr>
                <w:tcW w:w="0" w:type="auto"/>
                <w:tcBorders>
                  <w:top w:val="single" w:sz="4" w:space="0" w:color="auto"/>
                  <w:left w:val="single" w:sz="4" w:space="0" w:color="auto"/>
                  <w:bottom w:val="single" w:sz="4" w:space="0" w:color="auto"/>
                  <w:right w:val="single" w:sz="4" w:space="0" w:color="auto"/>
                </w:tcBorders>
                <w:vAlign w:val="center"/>
              </w:tcPr>
            </w:tcPrChange>
          </w:tcPr>
          <w:p w14:paraId="403E474D" w14:textId="09D041CC" w:rsidR="008D6F2E" w:rsidRPr="008331B1" w:rsidRDefault="008D6F2E" w:rsidP="008D6F2E">
            <w:pPr>
              <w:spacing w:after="0"/>
              <w:rPr>
                <w:ins w:id="77" w:author="Chen, Delia (NSB - CN/Hangzhou)" w:date="2019-08-29T14:00:00Z"/>
                <w:rFonts w:ascii="Arial" w:eastAsia="宋体" w:hAnsi="Arial"/>
                <w:noProof/>
                <w:sz w:val="18"/>
                <w:lang w:val="it-IT"/>
              </w:rPr>
            </w:pPr>
            <w:ins w:id="78" w:author="Chen, Delia (NSB - CN/Hangzhou)" w:date="2019-08-29T14:00:00Z">
              <w:r w:rsidRPr="00BB787E">
                <w:rPr>
                  <w:rFonts w:ascii="Arial" w:eastAsia="宋体" w:hAnsi="Arial"/>
                  <w:noProof/>
                  <w:sz w:val="18"/>
                  <w:lang w:val="it-IT"/>
                </w:rPr>
                <w:t>DL dedicated BWP configuration</w:t>
              </w:r>
            </w:ins>
          </w:p>
        </w:tc>
        <w:tc>
          <w:tcPr>
            <w:tcW w:w="1217" w:type="pct"/>
            <w:tcBorders>
              <w:top w:val="single" w:sz="4" w:space="0" w:color="auto"/>
              <w:left w:val="single" w:sz="4" w:space="0" w:color="auto"/>
              <w:bottom w:val="single" w:sz="4" w:space="0" w:color="auto"/>
              <w:right w:val="single" w:sz="4" w:space="0" w:color="auto"/>
            </w:tcBorders>
            <w:tcPrChange w:id="79" w:author="Chen, Delia (NSB - CN/Hangzhou)" w:date="2019-08-29T16:17:00Z">
              <w:tcPr>
                <w:tcW w:w="1563" w:type="pct"/>
                <w:tcBorders>
                  <w:top w:val="single" w:sz="4" w:space="0" w:color="auto"/>
                  <w:left w:val="single" w:sz="4" w:space="0" w:color="auto"/>
                  <w:bottom w:val="single" w:sz="4" w:space="0" w:color="auto"/>
                  <w:right w:val="single" w:sz="4" w:space="0" w:color="auto"/>
                </w:tcBorders>
              </w:tcPr>
            </w:tcPrChange>
          </w:tcPr>
          <w:p w14:paraId="30422F90" w14:textId="6C4B8059" w:rsidR="008D6F2E" w:rsidRPr="008331B1" w:rsidRDefault="008D6F2E" w:rsidP="008D6F2E">
            <w:pPr>
              <w:keepLines/>
              <w:spacing w:after="0"/>
              <w:rPr>
                <w:ins w:id="80" w:author="Chen, Delia (NSB - CN/Hangzhou)" w:date="2019-08-29T14:00:00Z"/>
                <w:rFonts w:ascii="Arial" w:eastAsia="宋体" w:hAnsi="Arial"/>
                <w:noProof/>
                <w:sz w:val="18"/>
                <w:lang w:val="it-IT"/>
              </w:rPr>
            </w:pPr>
            <w:ins w:id="81" w:author="Chen, Delia (NSB - CN/Hangzhou)" w:date="2019-08-29T14:01:00Z">
              <w:r>
                <w:rPr>
                  <w:rFonts w:ascii="Arial" w:eastAsia="宋体" w:hAnsi="Arial"/>
                  <w:noProof/>
                  <w:sz w:val="18"/>
                  <w:lang w:val="it-IT"/>
                </w:rPr>
                <w:t>Config 1, 2, 3, 4, 5, 6</w:t>
              </w:r>
            </w:ins>
          </w:p>
        </w:tc>
        <w:tc>
          <w:tcPr>
            <w:tcW w:w="0" w:type="auto"/>
            <w:tcBorders>
              <w:top w:val="single" w:sz="4" w:space="0" w:color="auto"/>
              <w:left w:val="single" w:sz="4" w:space="0" w:color="auto"/>
              <w:bottom w:val="single" w:sz="4" w:space="0" w:color="auto"/>
              <w:right w:val="single" w:sz="4" w:space="0" w:color="auto"/>
            </w:tcBorders>
            <w:vAlign w:val="center"/>
            <w:tcPrChange w:id="82" w:author="Chen, Delia (NSB - CN/Hangzhou)" w:date="2019-08-29T16:17:00Z">
              <w:tcPr>
                <w:tcW w:w="0" w:type="auto"/>
                <w:tcBorders>
                  <w:top w:val="single" w:sz="4" w:space="0" w:color="auto"/>
                  <w:left w:val="single" w:sz="4" w:space="0" w:color="auto"/>
                  <w:bottom w:val="single" w:sz="4" w:space="0" w:color="auto"/>
                  <w:right w:val="single" w:sz="4" w:space="0" w:color="auto"/>
                </w:tcBorders>
                <w:vAlign w:val="center"/>
              </w:tcPr>
            </w:tcPrChange>
          </w:tcPr>
          <w:p w14:paraId="762771F0" w14:textId="77777777" w:rsidR="008D6F2E" w:rsidRPr="008331B1" w:rsidRDefault="008D6F2E" w:rsidP="008D6F2E">
            <w:pPr>
              <w:spacing w:after="0"/>
              <w:rPr>
                <w:ins w:id="83" w:author="Chen, Delia (NSB - CN/Hangzhou)" w:date="2019-08-29T14:00:00Z"/>
                <w:rFonts w:ascii="Arial" w:eastAsia="宋体" w:hAnsi="Arial"/>
                <w:noProof/>
                <w:sz w:val="18"/>
                <w:lang w:val="it-IT"/>
              </w:rPr>
            </w:pPr>
          </w:p>
        </w:tc>
        <w:tc>
          <w:tcPr>
            <w:tcW w:w="1602" w:type="pct"/>
            <w:tcBorders>
              <w:top w:val="single" w:sz="4" w:space="0" w:color="auto"/>
              <w:left w:val="single" w:sz="4" w:space="0" w:color="auto"/>
              <w:bottom w:val="single" w:sz="4" w:space="0" w:color="auto"/>
              <w:right w:val="single" w:sz="4" w:space="0" w:color="auto"/>
            </w:tcBorders>
            <w:tcPrChange w:id="84" w:author="Chen, Delia (NSB - CN/Hangzhou)" w:date="2019-08-29T16:17:00Z">
              <w:tcPr>
                <w:tcW w:w="1823" w:type="pct"/>
                <w:tcBorders>
                  <w:top w:val="single" w:sz="4" w:space="0" w:color="auto"/>
                  <w:left w:val="single" w:sz="4" w:space="0" w:color="auto"/>
                  <w:bottom w:val="single" w:sz="4" w:space="0" w:color="auto"/>
                  <w:right w:val="single" w:sz="4" w:space="0" w:color="auto"/>
                </w:tcBorders>
              </w:tcPr>
            </w:tcPrChange>
          </w:tcPr>
          <w:p w14:paraId="624B0117" w14:textId="092DB1E5" w:rsidR="008D6F2E" w:rsidRPr="008331B1" w:rsidRDefault="008D6F2E" w:rsidP="008D6F2E">
            <w:pPr>
              <w:keepLines/>
              <w:spacing w:after="0"/>
              <w:jc w:val="center"/>
              <w:rPr>
                <w:ins w:id="85" w:author="Chen, Delia (NSB - CN/Hangzhou)" w:date="2019-08-29T14:00:00Z"/>
                <w:rFonts w:ascii="Arial" w:eastAsia="宋体" w:hAnsi="Arial"/>
                <w:noProof/>
                <w:sz w:val="18"/>
              </w:rPr>
            </w:pPr>
            <w:ins w:id="86" w:author="Chen, Delia (NSB - CN/Hangzhou)" w:date="2019-08-29T14:01:00Z">
              <w:r w:rsidRPr="00BB787E">
                <w:rPr>
                  <w:rFonts w:ascii="Arial" w:eastAsia="宋体" w:hAnsi="Arial"/>
                  <w:noProof/>
                  <w:sz w:val="18"/>
                  <w:lang w:val="it-IT"/>
                </w:rPr>
                <w:t>DLBWP.1.1</w:t>
              </w:r>
            </w:ins>
          </w:p>
        </w:tc>
      </w:tr>
      <w:tr w:rsidR="008D6F2E" w:rsidRPr="008331B1" w14:paraId="771ADDE7" w14:textId="77777777" w:rsidTr="002A7A96">
        <w:trPr>
          <w:trHeight w:val="189"/>
          <w:jc w:val="center"/>
          <w:ins w:id="87" w:author="Chen, Delia (NSB - CN/Hangzhou)" w:date="2019-08-29T14:00:00Z"/>
          <w:trPrChange w:id="88" w:author="Chen, Delia (NSB - CN/Hangzhou)" w:date="2019-08-29T16:17:00Z">
            <w:trPr>
              <w:trHeight w:val="189"/>
              <w:jc w:val="center"/>
            </w:trPr>
          </w:trPrChange>
        </w:trPr>
        <w:tc>
          <w:tcPr>
            <w:tcW w:w="1578" w:type="pct"/>
            <w:tcBorders>
              <w:top w:val="single" w:sz="4" w:space="0" w:color="auto"/>
              <w:left w:val="single" w:sz="4" w:space="0" w:color="auto"/>
              <w:bottom w:val="single" w:sz="4" w:space="0" w:color="auto"/>
              <w:right w:val="single" w:sz="4" w:space="0" w:color="auto"/>
            </w:tcBorders>
            <w:vAlign w:val="center"/>
            <w:tcPrChange w:id="89" w:author="Chen, Delia (NSB - CN/Hangzhou)" w:date="2019-08-29T16:17:00Z">
              <w:tcPr>
                <w:tcW w:w="0" w:type="auto"/>
                <w:tcBorders>
                  <w:top w:val="single" w:sz="4" w:space="0" w:color="auto"/>
                  <w:left w:val="single" w:sz="4" w:space="0" w:color="auto"/>
                  <w:bottom w:val="single" w:sz="4" w:space="0" w:color="auto"/>
                  <w:right w:val="single" w:sz="4" w:space="0" w:color="auto"/>
                </w:tcBorders>
                <w:vAlign w:val="center"/>
              </w:tcPr>
            </w:tcPrChange>
          </w:tcPr>
          <w:p w14:paraId="58199287" w14:textId="1578D626" w:rsidR="008D6F2E" w:rsidRPr="008331B1" w:rsidRDefault="008D6F2E" w:rsidP="008D6F2E">
            <w:pPr>
              <w:spacing w:after="0"/>
              <w:rPr>
                <w:ins w:id="90" w:author="Chen, Delia (NSB - CN/Hangzhou)" w:date="2019-08-29T14:00:00Z"/>
                <w:rFonts w:ascii="Arial" w:eastAsia="宋体" w:hAnsi="Arial"/>
                <w:noProof/>
                <w:sz w:val="18"/>
                <w:lang w:val="it-IT"/>
              </w:rPr>
            </w:pPr>
            <w:ins w:id="91" w:author="Chen, Delia (NSB - CN/Hangzhou)" w:date="2019-08-29T14:00:00Z">
              <w:r w:rsidRPr="00BB787E">
                <w:rPr>
                  <w:rFonts w:ascii="Arial" w:eastAsia="宋体" w:hAnsi="Arial"/>
                  <w:noProof/>
                  <w:sz w:val="18"/>
                  <w:lang w:val="it-IT"/>
                </w:rPr>
                <w:t>UL initial BWP configuration</w:t>
              </w:r>
            </w:ins>
          </w:p>
        </w:tc>
        <w:tc>
          <w:tcPr>
            <w:tcW w:w="1217" w:type="pct"/>
            <w:tcBorders>
              <w:top w:val="single" w:sz="4" w:space="0" w:color="auto"/>
              <w:left w:val="single" w:sz="4" w:space="0" w:color="auto"/>
              <w:bottom w:val="single" w:sz="4" w:space="0" w:color="auto"/>
              <w:right w:val="single" w:sz="4" w:space="0" w:color="auto"/>
            </w:tcBorders>
            <w:tcPrChange w:id="92" w:author="Chen, Delia (NSB - CN/Hangzhou)" w:date="2019-08-29T16:17:00Z">
              <w:tcPr>
                <w:tcW w:w="1563" w:type="pct"/>
                <w:tcBorders>
                  <w:top w:val="single" w:sz="4" w:space="0" w:color="auto"/>
                  <w:left w:val="single" w:sz="4" w:space="0" w:color="auto"/>
                  <w:bottom w:val="single" w:sz="4" w:space="0" w:color="auto"/>
                  <w:right w:val="single" w:sz="4" w:space="0" w:color="auto"/>
                </w:tcBorders>
              </w:tcPr>
            </w:tcPrChange>
          </w:tcPr>
          <w:p w14:paraId="68171BE2" w14:textId="2787BF9C" w:rsidR="008D6F2E" w:rsidRPr="008331B1" w:rsidRDefault="008D6F2E" w:rsidP="008D6F2E">
            <w:pPr>
              <w:keepLines/>
              <w:spacing w:after="0"/>
              <w:rPr>
                <w:ins w:id="93" w:author="Chen, Delia (NSB - CN/Hangzhou)" w:date="2019-08-29T14:00:00Z"/>
                <w:rFonts w:ascii="Arial" w:eastAsia="宋体" w:hAnsi="Arial"/>
                <w:noProof/>
                <w:sz w:val="18"/>
                <w:lang w:val="it-IT"/>
              </w:rPr>
            </w:pPr>
            <w:ins w:id="94" w:author="Chen, Delia (NSB - CN/Hangzhou)" w:date="2019-08-29T14:01:00Z">
              <w:r>
                <w:rPr>
                  <w:rFonts w:ascii="Arial" w:eastAsia="宋体" w:hAnsi="Arial"/>
                  <w:noProof/>
                  <w:sz w:val="18"/>
                  <w:lang w:val="it-IT"/>
                </w:rPr>
                <w:t>Config 1, 2, 3, 4, 5, 6</w:t>
              </w:r>
            </w:ins>
          </w:p>
        </w:tc>
        <w:tc>
          <w:tcPr>
            <w:tcW w:w="0" w:type="auto"/>
            <w:tcBorders>
              <w:top w:val="single" w:sz="4" w:space="0" w:color="auto"/>
              <w:left w:val="single" w:sz="4" w:space="0" w:color="auto"/>
              <w:bottom w:val="single" w:sz="4" w:space="0" w:color="auto"/>
              <w:right w:val="single" w:sz="4" w:space="0" w:color="auto"/>
            </w:tcBorders>
            <w:vAlign w:val="center"/>
            <w:tcPrChange w:id="95" w:author="Chen, Delia (NSB - CN/Hangzhou)" w:date="2019-08-29T16:17:00Z">
              <w:tcPr>
                <w:tcW w:w="0" w:type="auto"/>
                <w:tcBorders>
                  <w:top w:val="single" w:sz="4" w:space="0" w:color="auto"/>
                  <w:left w:val="single" w:sz="4" w:space="0" w:color="auto"/>
                  <w:bottom w:val="single" w:sz="4" w:space="0" w:color="auto"/>
                  <w:right w:val="single" w:sz="4" w:space="0" w:color="auto"/>
                </w:tcBorders>
                <w:vAlign w:val="center"/>
              </w:tcPr>
            </w:tcPrChange>
          </w:tcPr>
          <w:p w14:paraId="59959AF2" w14:textId="77777777" w:rsidR="008D6F2E" w:rsidRPr="008331B1" w:rsidRDefault="008D6F2E" w:rsidP="008D6F2E">
            <w:pPr>
              <w:spacing w:after="0"/>
              <w:rPr>
                <w:ins w:id="96" w:author="Chen, Delia (NSB - CN/Hangzhou)" w:date="2019-08-29T14:00:00Z"/>
                <w:rFonts w:ascii="Arial" w:eastAsia="宋体" w:hAnsi="Arial"/>
                <w:noProof/>
                <w:sz w:val="18"/>
                <w:lang w:val="it-IT"/>
              </w:rPr>
            </w:pPr>
          </w:p>
        </w:tc>
        <w:tc>
          <w:tcPr>
            <w:tcW w:w="1602" w:type="pct"/>
            <w:tcBorders>
              <w:top w:val="single" w:sz="4" w:space="0" w:color="auto"/>
              <w:left w:val="single" w:sz="4" w:space="0" w:color="auto"/>
              <w:bottom w:val="single" w:sz="4" w:space="0" w:color="auto"/>
              <w:right w:val="single" w:sz="4" w:space="0" w:color="auto"/>
            </w:tcBorders>
            <w:tcPrChange w:id="97" w:author="Chen, Delia (NSB - CN/Hangzhou)" w:date="2019-08-29T16:17:00Z">
              <w:tcPr>
                <w:tcW w:w="1823" w:type="pct"/>
                <w:tcBorders>
                  <w:top w:val="single" w:sz="4" w:space="0" w:color="auto"/>
                  <w:left w:val="single" w:sz="4" w:space="0" w:color="auto"/>
                  <w:bottom w:val="single" w:sz="4" w:space="0" w:color="auto"/>
                  <w:right w:val="single" w:sz="4" w:space="0" w:color="auto"/>
                </w:tcBorders>
              </w:tcPr>
            </w:tcPrChange>
          </w:tcPr>
          <w:p w14:paraId="5B661AB1" w14:textId="390E5CFB" w:rsidR="008D6F2E" w:rsidRPr="008331B1" w:rsidRDefault="008D6F2E" w:rsidP="008D6F2E">
            <w:pPr>
              <w:keepLines/>
              <w:spacing w:after="0"/>
              <w:jc w:val="center"/>
              <w:rPr>
                <w:ins w:id="98" w:author="Chen, Delia (NSB - CN/Hangzhou)" w:date="2019-08-29T14:00:00Z"/>
                <w:rFonts w:ascii="Arial" w:eastAsia="宋体" w:hAnsi="Arial"/>
                <w:noProof/>
                <w:sz w:val="18"/>
              </w:rPr>
            </w:pPr>
            <w:ins w:id="99" w:author="Chen, Delia (NSB - CN/Hangzhou)" w:date="2019-08-29T14:01:00Z">
              <w:r w:rsidRPr="00BB787E">
                <w:rPr>
                  <w:rFonts w:ascii="Arial" w:eastAsia="宋体" w:hAnsi="Arial"/>
                  <w:noProof/>
                  <w:sz w:val="18"/>
                  <w:lang w:val="it-IT"/>
                </w:rPr>
                <w:t>ULBWP.0.1</w:t>
              </w:r>
            </w:ins>
          </w:p>
        </w:tc>
      </w:tr>
      <w:tr w:rsidR="008D6F2E" w:rsidRPr="008331B1" w14:paraId="326A238F" w14:textId="77777777" w:rsidTr="002A7A96">
        <w:trPr>
          <w:trHeight w:val="189"/>
          <w:jc w:val="center"/>
          <w:ins w:id="100" w:author="Chen, Delia (NSB - CN/Hangzhou)" w:date="2019-08-29T14:00:00Z"/>
          <w:trPrChange w:id="101" w:author="Chen, Delia (NSB - CN/Hangzhou)" w:date="2019-08-29T16:17:00Z">
            <w:trPr>
              <w:trHeight w:val="189"/>
              <w:jc w:val="center"/>
            </w:trPr>
          </w:trPrChange>
        </w:trPr>
        <w:tc>
          <w:tcPr>
            <w:tcW w:w="1578" w:type="pct"/>
            <w:tcBorders>
              <w:top w:val="single" w:sz="4" w:space="0" w:color="auto"/>
              <w:left w:val="single" w:sz="4" w:space="0" w:color="auto"/>
              <w:bottom w:val="single" w:sz="4" w:space="0" w:color="auto"/>
              <w:right w:val="single" w:sz="4" w:space="0" w:color="auto"/>
            </w:tcBorders>
            <w:vAlign w:val="center"/>
            <w:tcPrChange w:id="102" w:author="Chen, Delia (NSB - CN/Hangzhou)" w:date="2019-08-29T16:17:00Z">
              <w:tcPr>
                <w:tcW w:w="0" w:type="auto"/>
                <w:tcBorders>
                  <w:top w:val="single" w:sz="4" w:space="0" w:color="auto"/>
                  <w:left w:val="single" w:sz="4" w:space="0" w:color="auto"/>
                  <w:bottom w:val="single" w:sz="4" w:space="0" w:color="auto"/>
                  <w:right w:val="single" w:sz="4" w:space="0" w:color="auto"/>
                </w:tcBorders>
                <w:vAlign w:val="center"/>
              </w:tcPr>
            </w:tcPrChange>
          </w:tcPr>
          <w:p w14:paraId="35FE48D9" w14:textId="57BC3BA2" w:rsidR="008D6F2E" w:rsidRPr="008331B1" w:rsidRDefault="008D6F2E" w:rsidP="008D6F2E">
            <w:pPr>
              <w:spacing w:after="0"/>
              <w:rPr>
                <w:ins w:id="103" w:author="Chen, Delia (NSB - CN/Hangzhou)" w:date="2019-08-29T14:00:00Z"/>
                <w:rFonts w:ascii="Arial" w:eastAsia="宋体" w:hAnsi="Arial"/>
                <w:noProof/>
                <w:sz w:val="18"/>
                <w:lang w:val="it-IT"/>
              </w:rPr>
            </w:pPr>
            <w:ins w:id="104" w:author="Chen, Delia (NSB - CN/Hangzhou)" w:date="2019-08-29T14:00:00Z">
              <w:r w:rsidRPr="00BB787E">
                <w:rPr>
                  <w:rFonts w:ascii="Arial" w:eastAsia="宋体" w:hAnsi="Arial"/>
                  <w:noProof/>
                  <w:sz w:val="18"/>
                  <w:lang w:val="it-IT"/>
                </w:rPr>
                <w:t>UL dedicated BWP configuration</w:t>
              </w:r>
            </w:ins>
          </w:p>
        </w:tc>
        <w:tc>
          <w:tcPr>
            <w:tcW w:w="1217" w:type="pct"/>
            <w:tcBorders>
              <w:top w:val="single" w:sz="4" w:space="0" w:color="auto"/>
              <w:left w:val="single" w:sz="4" w:space="0" w:color="auto"/>
              <w:bottom w:val="single" w:sz="4" w:space="0" w:color="auto"/>
              <w:right w:val="single" w:sz="4" w:space="0" w:color="auto"/>
            </w:tcBorders>
            <w:tcPrChange w:id="105" w:author="Chen, Delia (NSB - CN/Hangzhou)" w:date="2019-08-29T16:17:00Z">
              <w:tcPr>
                <w:tcW w:w="1563" w:type="pct"/>
                <w:tcBorders>
                  <w:top w:val="single" w:sz="4" w:space="0" w:color="auto"/>
                  <w:left w:val="single" w:sz="4" w:space="0" w:color="auto"/>
                  <w:bottom w:val="single" w:sz="4" w:space="0" w:color="auto"/>
                  <w:right w:val="single" w:sz="4" w:space="0" w:color="auto"/>
                </w:tcBorders>
              </w:tcPr>
            </w:tcPrChange>
          </w:tcPr>
          <w:p w14:paraId="773D7D60" w14:textId="1DCE7F18" w:rsidR="008D6F2E" w:rsidRPr="008331B1" w:rsidRDefault="008D6F2E" w:rsidP="008D6F2E">
            <w:pPr>
              <w:keepLines/>
              <w:spacing w:after="0"/>
              <w:rPr>
                <w:ins w:id="106" w:author="Chen, Delia (NSB - CN/Hangzhou)" w:date="2019-08-29T14:00:00Z"/>
                <w:rFonts w:ascii="Arial" w:eastAsia="宋体" w:hAnsi="Arial"/>
                <w:noProof/>
                <w:sz w:val="18"/>
                <w:lang w:val="it-IT"/>
              </w:rPr>
            </w:pPr>
            <w:ins w:id="107" w:author="Chen, Delia (NSB - CN/Hangzhou)" w:date="2019-08-29T14:01:00Z">
              <w:r>
                <w:rPr>
                  <w:rFonts w:ascii="Arial" w:eastAsia="宋体" w:hAnsi="Arial"/>
                  <w:noProof/>
                  <w:sz w:val="18"/>
                  <w:lang w:val="it-IT"/>
                </w:rPr>
                <w:t>Config 1, 2, 3, 4, 5, 6</w:t>
              </w:r>
            </w:ins>
          </w:p>
        </w:tc>
        <w:tc>
          <w:tcPr>
            <w:tcW w:w="0" w:type="auto"/>
            <w:tcBorders>
              <w:top w:val="single" w:sz="4" w:space="0" w:color="auto"/>
              <w:left w:val="single" w:sz="4" w:space="0" w:color="auto"/>
              <w:bottom w:val="single" w:sz="4" w:space="0" w:color="auto"/>
              <w:right w:val="single" w:sz="4" w:space="0" w:color="auto"/>
            </w:tcBorders>
            <w:vAlign w:val="center"/>
            <w:tcPrChange w:id="108" w:author="Chen, Delia (NSB - CN/Hangzhou)" w:date="2019-08-29T16:17:00Z">
              <w:tcPr>
                <w:tcW w:w="0" w:type="auto"/>
                <w:tcBorders>
                  <w:top w:val="single" w:sz="4" w:space="0" w:color="auto"/>
                  <w:left w:val="single" w:sz="4" w:space="0" w:color="auto"/>
                  <w:bottom w:val="single" w:sz="4" w:space="0" w:color="auto"/>
                  <w:right w:val="single" w:sz="4" w:space="0" w:color="auto"/>
                </w:tcBorders>
                <w:vAlign w:val="center"/>
              </w:tcPr>
            </w:tcPrChange>
          </w:tcPr>
          <w:p w14:paraId="0CFFD632" w14:textId="77777777" w:rsidR="008D6F2E" w:rsidRPr="008331B1" w:rsidRDefault="008D6F2E" w:rsidP="008D6F2E">
            <w:pPr>
              <w:spacing w:after="0"/>
              <w:rPr>
                <w:ins w:id="109" w:author="Chen, Delia (NSB - CN/Hangzhou)" w:date="2019-08-29T14:00:00Z"/>
                <w:rFonts w:ascii="Arial" w:eastAsia="宋体" w:hAnsi="Arial"/>
                <w:noProof/>
                <w:sz w:val="18"/>
                <w:lang w:val="it-IT"/>
              </w:rPr>
            </w:pPr>
          </w:p>
        </w:tc>
        <w:tc>
          <w:tcPr>
            <w:tcW w:w="1602" w:type="pct"/>
            <w:tcBorders>
              <w:top w:val="single" w:sz="4" w:space="0" w:color="auto"/>
              <w:left w:val="single" w:sz="4" w:space="0" w:color="auto"/>
              <w:bottom w:val="single" w:sz="4" w:space="0" w:color="auto"/>
              <w:right w:val="single" w:sz="4" w:space="0" w:color="auto"/>
            </w:tcBorders>
            <w:tcPrChange w:id="110" w:author="Chen, Delia (NSB - CN/Hangzhou)" w:date="2019-08-29T16:17:00Z">
              <w:tcPr>
                <w:tcW w:w="1823" w:type="pct"/>
                <w:tcBorders>
                  <w:top w:val="single" w:sz="4" w:space="0" w:color="auto"/>
                  <w:left w:val="single" w:sz="4" w:space="0" w:color="auto"/>
                  <w:bottom w:val="single" w:sz="4" w:space="0" w:color="auto"/>
                  <w:right w:val="single" w:sz="4" w:space="0" w:color="auto"/>
                </w:tcBorders>
              </w:tcPr>
            </w:tcPrChange>
          </w:tcPr>
          <w:p w14:paraId="4DC8FBA1" w14:textId="7711EB43" w:rsidR="008D6F2E" w:rsidRPr="008331B1" w:rsidRDefault="008D6F2E" w:rsidP="008D6F2E">
            <w:pPr>
              <w:keepLines/>
              <w:spacing w:after="0"/>
              <w:jc w:val="center"/>
              <w:rPr>
                <w:ins w:id="111" w:author="Chen, Delia (NSB - CN/Hangzhou)" w:date="2019-08-29T14:00:00Z"/>
                <w:rFonts w:ascii="Arial" w:eastAsia="宋体" w:hAnsi="Arial"/>
                <w:noProof/>
                <w:sz w:val="18"/>
              </w:rPr>
            </w:pPr>
            <w:ins w:id="112" w:author="Chen, Delia (NSB - CN/Hangzhou)" w:date="2019-08-29T14:01:00Z">
              <w:r w:rsidRPr="00BB787E">
                <w:rPr>
                  <w:rFonts w:ascii="Arial" w:eastAsia="宋体" w:hAnsi="Arial"/>
                  <w:noProof/>
                  <w:sz w:val="18"/>
                  <w:lang w:val="it-IT"/>
                </w:rPr>
                <w:t>ULBWP.1.1</w:t>
              </w:r>
            </w:ins>
          </w:p>
        </w:tc>
      </w:tr>
      <w:tr w:rsidR="008331B1" w:rsidRPr="008331B1" w14:paraId="581F2963" w14:textId="77777777" w:rsidTr="002A7A96">
        <w:trPr>
          <w:trHeight w:val="189"/>
          <w:jc w:val="center"/>
          <w:trPrChange w:id="113" w:author="Chen, Delia (NSB - CN/Hangzhou)" w:date="2019-08-29T16:17:00Z">
            <w:trPr>
              <w:trHeight w:val="189"/>
              <w:jc w:val="center"/>
            </w:trPr>
          </w:trPrChange>
        </w:trPr>
        <w:tc>
          <w:tcPr>
            <w:tcW w:w="1578" w:type="pct"/>
            <w:vMerge w:val="restart"/>
            <w:tcBorders>
              <w:top w:val="single" w:sz="4" w:space="0" w:color="auto"/>
              <w:left w:val="single" w:sz="4" w:space="0" w:color="auto"/>
              <w:bottom w:val="single" w:sz="4" w:space="0" w:color="auto"/>
              <w:right w:val="single" w:sz="4" w:space="0" w:color="auto"/>
            </w:tcBorders>
            <w:hideMark/>
            <w:tcPrChange w:id="114" w:author="Chen, Delia (NSB - CN/Hangzhou)" w:date="2019-08-29T16:17:00Z">
              <w:tcPr>
                <w:tcW w:w="928" w:type="pct"/>
                <w:vMerge w:val="restart"/>
                <w:tcBorders>
                  <w:top w:val="single" w:sz="4" w:space="0" w:color="auto"/>
                  <w:left w:val="single" w:sz="4" w:space="0" w:color="auto"/>
                  <w:bottom w:val="single" w:sz="4" w:space="0" w:color="auto"/>
                  <w:right w:val="single" w:sz="4" w:space="0" w:color="auto"/>
                </w:tcBorders>
                <w:hideMark/>
              </w:tcPr>
            </w:tcPrChange>
          </w:tcPr>
          <w:p w14:paraId="4B413DF2"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RMC CORESET Reference Channel</w:t>
            </w:r>
          </w:p>
        </w:tc>
        <w:tc>
          <w:tcPr>
            <w:tcW w:w="1217" w:type="pct"/>
            <w:tcBorders>
              <w:top w:val="single" w:sz="4" w:space="0" w:color="auto"/>
              <w:left w:val="single" w:sz="4" w:space="0" w:color="auto"/>
              <w:bottom w:val="single" w:sz="4" w:space="0" w:color="auto"/>
              <w:right w:val="single" w:sz="4" w:space="0" w:color="auto"/>
            </w:tcBorders>
            <w:hideMark/>
            <w:tcPrChange w:id="115" w:author="Chen, Delia (NSB - CN/Hangzhou)" w:date="2019-08-29T16:17:00Z">
              <w:tcPr>
                <w:tcW w:w="1563" w:type="pct"/>
                <w:tcBorders>
                  <w:top w:val="single" w:sz="4" w:space="0" w:color="auto"/>
                  <w:left w:val="single" w:sz="4" w:space="0" w:color="auto"/>
                  <w:bottom w:val="single" w:sz="4" w:space="0" w:color="auto"/>
                  <w:right w:val="single" w:sz="4" w:space="0" w:color="auto"/>
                </w:tcBorders>
                <w:hideMark/>
              </w:tcPr>
            </w:tcPrChange>
          </w:tcPr>
          <w:p w14:paraId="20F23C6A"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1, 4</w:t>
            </w:r>
          </w:p>
        </w:tc>
        <w:tc>
          <w:tcPr>
            <w:tcW w:w="603" w:type="pct"/>
            <w:vMerge w:val="restart"/>
            <w:tcBorders>
              <w:top w:val="single" w:sz="4" w:space="0" w:color="auto"/>
              <w:left w:val="single" w:sz="4" w:space="0" w:color="auto"/>
              <w:bottom w:val="single" w:sz="4" w:space="0" w:color="auto"/>
              <w:right w:val="single" w:sz="4" w:space="0" w:color="auto"/>
            </w:tcBorders>
            <w:tcPrChange w:id="116" w:author="Chen, Delia (NSB - CN/Hangzhou)" w:date="2019-08-29T16:17:00Z">
              <w:tcPr>
                <w:tcW w:w="686" w:type="pct"/>
                <w:vMerge w:val="restart"/>
                <w:tcBorders>
                  <w:top w:val="single" w:sz="4" w:space="0" w:color="auto"/>
                  <w:left w:val="single" w:sz="4" w:space="0" w:color="auto"/>
                  <w:bottom w:val="single" w:sz="4" w:space="0" w:color="auto"/>
                  <w:right w:val="single" w:sz="4" w:space="0" w:color="auto"/>
                </w:tcBorders>
              </w:tcPr>
            </w:tcPrChange>
          </w:tcPr>
          <w:p w14:paraId="08047DA3" w14:textId="77777777" w:rsidR="008331B1" w:rsidRPr="008331B1" w:rsidRDefault="008331B1" w:rsidP="008331B1">
            <w:pPr>
              <w:keepLines/>
              <w:spacing w:after="0"/>
              <w:jc w:val="center"/>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Change w:id="117" w:author="Chen, Delia (NSB - CN/Hangzhou)" w:date="2019-08-29T16:17:00Z">
              <w:tcPr>
                <w:tcW w:w="1823" w:type="pct"/>
                <w:tcBorders>
                  <w:top w:val="single" w:sz="4" w:space="0" w:color="auto"/>
                  <w:left w:val="single" w:sz="4" w:space="0" w:color="auto"/>
                  <w:bottom w:val="single" w:sz="4" w:space="0" w:color="auto"/>
                  <w:right w:val="single" w:sz="4" w:space="0" w:color="auto"/>
                </w:tcBorders>
                <w:hideMark/>
              </w:tcPr>
            </w:tcPrChange>
          </w:tcPr>
          <w:p w14:paraId="2F548280"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CCR.1.1 FDD</w:t>
            </w:r>
          </w:p>
        </w:tc>
      </w:tr>
      <w:tr w:rsidR="008331B1" w:rsidRPr="008331B1" w14:paraId="68213BDA" w14:textId="77777777" w:rsidTr="002A7A96">
        <w:trPr>
          <w:trHeight w:val="189"/>
          <w:jc w:val="center"/>
          <w:trPrChange w:id="118" w:author="Chen, Delia (NSB - CN/Hangzhou)" w:date="2019-08-29T16:17:00Z">
            <w:trPr>
              <w:trHeight w:val="189"/>
              <w:jc w:val="center"/>
            </w:trPr>
          </w:trPrChange>
        </w:trPr>
        <w:tc>
          <w:tcPr>
            <w:tcW w:w="1578" w:type="pct"/>
            <w:vMerge/>
            <w:tcBorders>
              <w:top w:val="single" w:sz="4" w:space="0" w:color="auto"/>
              <w:left w:val="single" w:sz="4" w:space="0" w:color="auto"/>
              <w:bottom w:val="single" w:sz="4" w:space="0" w:color="auto"/>
              <w:right w:val="single" w:sz="4" w:space="0" w:color="auto"/>
            </w:tcBorders>
            <w:vAlign w:val="center"/>
            <w:hideMark/>
            <w:tcPrChange w:id="119" w:author="Chen, Delia (NSB - CN/Hangzhou)" w:date="2019-08-29T16:1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E83A058" w14:textId="77777777" w:rsidR="008331B1" w:rsidRPr="008331B1" w:rsidRDefault="008331B1" w:rsidP="008331B1">
            <w:pPr>
              <w:spacing w:after="0"/>
              <w:rPr>
                <w:rFonts w:ascii="Arial" w:eastAsia="宋体" w:hAnsi="Arial"/>
                <w:noProof/>
                <w:sz w:val="18"/>
              </w:rPr>
            </w:pPr>
          </w:p>
        </w:tc>
        <w:tc>
          <w:tcPr>
            <w:tcW w:w="1217" w:type="pct"/>
            <w:tcBorders>
              <w:top w:val="single" w:sz="4" w:space="0" w:color="auto"/>
              <w:left w:val="single" w:sz="4" w:space="0" w:color="auto"/>
              <w:bottom w:val="single" w:sz="4" w:space="0" w:color="auto"/>
              <w:right w:val="single" w:sz="4" w:space="0" w:color="auto"/>
            </w:tcBorders>
            <w:hideMark/>
            <w:tcPrChange w:id="120" w:author="Chen, Delia (NSB - CN/Hangzhou)" w:date="2019-08-29T16:17:00Z">
              <w:tcPr>
                <w:tcW w:w="1563" w:type="pct"/>
                <w:tcBorders>
                  <w:top w:val="single" w:sz="4" w:space="0" w:color="auto"/>
                  <w:left w:val="single" w:sz="4" w:space="0" w:color="auto"/>
                  <w:bottom w:val="single" w:sz="4" w:space="0" w:color="auto"/>
                  <w:right w:val="single" w:sz="4" w:space="0" w:color="auto"/>
                </w:tcBorders>
                <w:hideMark/>
              </w:tcPr>
            </w:tcPrChange>
          </w:tcPr>
          <w:p w14:paraId="5AAB2097"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1" w:author="Chen, Delia (NSB - CN/Hangzhou)" w:date="2019-08-29T16:1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20E2BC7" w14:textId="77777777" w:rsidR="008331B1" w:rsidRPr="008331B1" w:rsidRDefault="008331B1" w:rsidP="008331B1">
            <w:pPr>
              <w:spacing w:after="0"/>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Change w:id="122" w:author="Chen, Delia (NSB - CN/Hangzhou)" w:date="2019-08-29T16:17:00Z">
              <w:tcPr>
                <w:tcW w:w="1823" w:type="pct"/>
                <w:tcBorders>
                  <w:top w:val="single" w:sz="4" w:space="0" w:color="auto"/>
                  <w:left w:val="single" w:sz="4" w:space="0" w:color="auto"/>
                  <w:bottom w:val="single" w:sz="4" w:space="0" w:color="auto"/>
                  <w:right w:val="single" w:sz="4" w:space="0" w:color="auto"/>
                </w:tcBorders>
                <w:hideMark/>
              </w:tcPr>
            </w:tcPrChange>
          </w:tcPr>
          <w:p w14:paraId="24B252DA"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CCR.1.1 TDD</w:t>
            </w:r>
          </w:p>
        </w:tc>
      </w:tr>
      <w:tr w:rsidR="008331B1" w:rsidRPr="008331B1" w14:paraId="5517D449" w14:textId="77777777" w:rsidTr="002A7A96">
        <w:trPr>
          <w:trHeight w:val="189"/>
          <w:jc w:val="center"/>
          <w:trPrChange w:id="123" w:author="Chen, Delia (NSB - CN/Hangzhou)" w:date="2019-08-29T16:17:00Z">
            <w:trPr>
              <w:trHeight w:val="189"/>
              <w:jc w:val="center"/>
            </w:trPr>
          </w:trPrChange>
        </w:trPr>
        <w:tc>
          <w:tcPr>
            <w:tcW w:w="1578" w:type="pct"/>
            <w:vMerge/>
            <w:tcBorders>
              <w:top w:val="single" w:sz="4" w:space="0" w:color="auto"/>
              <w:left w:val="single" w:sz="4" w:space="0" w:color="auto"/>
              <w:bottom w:val="single" w:sz="4" w:space="0" w:color="auto"/>
              <w:right w:val="single" w:sz="4" w:space="0" w:color="auto"/>
            </w:tcBorders>
            <w:vAlign w:val="center"/>
            <w:hideMark/>
            <w:tcPrChange w:id="124" w:author="Chen, Delia (NSB - CN/Hangzhou)" w:date="2019-08-29T16:1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E01FF0C" w14:textId="77777777" w:rsidR="008331B1" w:rsidRPr="008331B1" w:rsidRDefault="008331B1" w:rsidP="008331B1">
            <w:pPr>
              <w:spacing w:after="0"/>
              <w:rPr>
                <w:rFonts w:ascii="Arial" w:eastAsia="宋体" w:hAnsi="Arial"/>
                <w:noProof/>
                <w:sz w:val="18"/>
              </w:rPr>
            </w:pPr>
          </w:p>
        </w:tc>
        <w:tc>
          <w:tcPr>
            <w:tcW w:w="1217" w:type="pct"/>
            <w:tcBorders>
              <w:top w:val="single" w:sz="4" w:space="0" w:color="auto"/>
              <w:left w:val="single" w:sz="4" w:space="0" w:color="auto"/>
              <w:bottom w:val="single" w:sz="4" w:space="0" w:color="auto"/>
              <w:right w:val="single" w:sz="4" w:space="0" w:color="auto"/>
            </w:tcBorders>
            <w:hideMark/>
            <w:tcPrChange w:id="125" w:author="Chen, Delia (NSB - CN/Hangzhou)" w:date="2019-08-29T16:17:00Z">
              <w:tcPr>
                <w:tcW w:w="1563" w:type="pct"/>
                <w:tcBorders>
                  <w:top w:val="single" w:sz="4" w:space="0" w:color="auto"/>
                  <w:left w:val="single" w:sz="4" w:space="0" w:color="auto"/>
                  <w:bottom w:val="single" w:sz="4" w:space="0" w:color="auto"/>
                  <w:right w:val="single" w:sz="4" w:space="0" w:color="auto"/>
                </w:tcBorders>
                <w:hideMark/>
              </w:tcPr>
            </w:tcPrChange>
          </w:tcPr>
          <w:p w14:paraId="0DA25BEF"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6" w:author="Chen, Delia (NSB - CN/Hangzhou)" w:date="2019-08-29T16:1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8AD9ADF" w14:textId="77777777" w:rsidR="008331B1" w:rsidRPr="008331B1" w:rsidRDefault="008331B1" w:rsidP="008331B1">
            <w:pPr>
              <w:spacing w:after="0"/>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Change w:id="127" w:author="Chen, Delia (NSB - CN/Hangzhou)" w:date="2019-08-29T16:17:00Z">
              <w:tcPr>
                <w:tcW w:w="1823" w:type="pct"/>
                <w:tcBorders>
                  <w:top w:val="single" w:sz="4" w:space="0" w:color="auto"/>
                  <w:left w:val="single" w:sz="4" w:space="0" w:color="auto"/>
                  <w:bottom w:val="single" w:sz="4" w:space="0" w:color="auto"/>
                  <w:right w:val="single" w:sz="4" w:space="0" w:color="auto"/>
                </w:tcBorders>
                <w:hideMark/>
              </w:tcPr>
            </w:tcPrChange>
          </w:tcPr>
          <w:p w14:paraId="271B1596"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CCR.2.1 TDD</w:t>
            </w:r>
          </w:p>
        </w:tc>
      </w:tr>
      <w:tr w:rsidR="008331B1" w:rsidRPr="008331B1" w14:paraId="59513EF4" w14:textId="77777777" w:rsidTr="002A7A96">
        <w:trPr>
          <w:trHeight w:val="125"/>
          <w:jc w:val="center"/>
          <w:trPrChange w:id="128" w:author="Chen, Delia (NSB - CN/Hangzhou)" w:date="2019-08-29T16:17:00Z">
            <w:trPr>
              <w:trHeight w:val="125"/>
              <w:jc w:val="center"/>
            </w:trPr>
          </w:trPrChange>
        </w:trPr>
        <w:tc>
          <w:tcPr>
            <w:tcW w:w="1578" w:type="pct"/>
            <w:vMerge w:val="restart"/>
            <w:tcBorders>
              <w:top w:val="single" w:sz="4" w:space="0" w:color="auto"/>
              <w:left w:val="single" w:sz="4" w:space="0" w:color="auto"/>
              <w:bottom w:val="single" w:sz="4" w:space="0" w:color="auto"/>
              <w:right w:val="single" w:sz="4" w:space="0" w:color="auto"/>
            </w:tcBorders>
            <w:hideMark/>
            <w:tcPrChange w:id="129" w:author="Chen, Delia (NSB - CN/Hangzhou)" w:date="2019-08-29T16:17:00Z">
              <w:tcPr>
                <w:tcW w:w="928" w:type="pct"/>
                <w:vMerge w:val="restart"/>
                <w:tcBorders>
                  <w:top w:val="single" w:sz="4" w:space="0" w:color="auto"/>
                  <w:left w:val="single" w:sz="4" w:space="0" w:color="auto"/>
                  <w:bottom w:val="single" w:sz="4" w:space="0" w:color="auto"/>
                  <w:right w:val="single" w:sz="4" w:space="0" w:color="auto"/>
                </w:tcBorders>
                <w:hideMark/>
              </w:tcPr>
            </w:tcPrChange>
          </w:tcPr>
          <w:p w14:paraId="0E37E896"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SSB Configuration</w:t>
            </w:r>
          </w:p>
        </w:tc>
        <w:tc>
          <w:tcPr>
            <w:tcW w:w="1217" w:type="pct"/>
            <w:tcBorders>
              <w:top w:val="single" w:sz="4" w:space="0" w:color="auto"/>
              <w:left w:val="single" w:sz="4" w:space="0" w:color="auto"/>
              <w:bottom w:val="single" w:sz="4" w:space="0" w:color="auto"/>
              <w:right w:val="single" w:sz="4" w:space="0" w:color="auto"/>
            </w:tcBorders>
            <w:hideMark/>
            <w:tcPrChange w:id="130" w:author="Chen, Delia (NSB - CN/Hangzhou)" w:date="2019-08-29T16:17:00Z">
              <w:tcPr>
                <w:tcW w:w="1563" w:type="pct"/>
                <w:tcBorders>
                  <w:top w:val="single" w:sz="4" w:space="0" w:color="auto"/>
                  <w:left w:val="single" w:sz="4" w:space="0" w:color="auto"/>
                  <w:bottom w:val="single" w:sz="4" w:space="0" w:color="auto"/>
                  <w:right w:val="single" w:sz="4" w:space="0" w:color="auto"/>
                </w:tcBorders>
                <w:hideMark/>
              </w:tcPr>
            </w:tcPrChange>
          </w:tcPr>
          <w:p w14:paraId="11E283D5"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1, 4</w:t>
            </w:r>
          </w:p>
        </w:tc>
        <w:tc>
          <w:tcPr>
            <w:tcW w:w="603" w:type="pct"/>
            <w:vMerge w:val="restart"/>
            <w:tcBorders>
              <w:top w:val="single" w:sz="4" w:space="0" w:color="auto"/>
              <w:left w:val="single" w:sz="4" w:space="0" w:color="auto"/>
              <w:bottom w:val="single" w:sz="4" w:space="0" w:color="auto"/>
              <w:right w:val="single" w:sz="4" w:space="0" w:color="auto"/>
            </w:tcBorders>
            <w:tcPrChange w:id="131" w:author="Chen, Delia (NSB - CN/Hangzhou)" w:date="2019-08-29T16:17:00Z">
              <w:tcPr>
                <w:tcW w:w="686" w:type="pct"/>
                <w:vMerge w:val="restart"/>
                <w:tcBorders>
                  <w:top w:val="single" w:sz="4" w:space="0" w:color="auto"/>
                  <w:left w:val="single" w:sz="4" w:space="0" w:color="auto"/>
                  <w:bottom w:val="single" w:sz="4" w:space="0" w:color="auto"/>
                  <w:right w:val="single" w:sz="4" w:space="0" w:color="auto"/>
                </w:tcBorders>
              </w:tcPr>
            </w:tcPrChange>
          </w:tcPr>
          <w:p w14:paraId="39E844D7" w14:textId="77777777" w:rsidR="008331B1" w:rsidRPr="008331B1" w:rsidRDefault="008331B1" w:rsidP="008331B1">
            <w:pPr>
              <w:keepLines/>
              <w:spacing w:after="0"/>
              <w:jc w:val="center"/>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Change w:id="132" w:author="Chen, Delia (NSB - CN/Hangzhou)" w:date="2019-08-29T16:17:00Z">
              <w:tcPr>
                <w:tcW w:w="1823" w:type="pct"/>
                <w:tcBorders>
                  <w:top w:val="single" w:sz="4" w:space="0" w:color="auto"/>
                  <w:left w:val="single" w:sz="4" w:space="0" w:color="auto"/>
                  <w:bottom w:val="single" w:sz="4" w:space="0" w:color="auto"/>
                  <w:right w:val="single" w:sz="4" w:space="0" w:color="auto"/>
                </w:tcBorders>
                <w:hideMark/>
              </w:tcPr>
            </w:tcPrChange>
          </w:tcPr>
          <w:p w14:paraId="1EA5CA5E"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cs="Arial"/>
                <w:sz w:val="18"/>
              </w:rPr>
              <w:t>SSB.1 FR1</w:t>
            </w:r>
          </w:p>
        </w:tc>
      </w:tr>
      <w:tr w:rsidR="008331B1" w:rsidRPr="008331B1" w14:paraId="675A45FD" w14:textId="77777777" w:rsidTr="002A7A96">
        <w:trPr>
          <w:trHeight w:val="123"/>
          <w:jc w:val="center"/>
          <w:trPrChange w:id="133" w:author="Chen, Delia (NSB - CN/Hangzhou)" w:date="2019-08-29T16:17:00Z">
            <w:trPr>
              <w:trHeight w:val="123"/>
              <w:jc w:val="center"/>
            </w:trPr>
          </w:trPrChange>
        </w:trPr>
        <w:tc>
          <w:tcPr>
            <w:tcW w:w="1578" w:type="pct"/>
            <w:vMerge/>
            <w:tcBorders>
              <w:top w:val="single" w:sz="4" w:space="0" w:color="auto"/>
              <w:left w:val="single" w:sz="4" w:space="0" w:color="auto"/>
              <w:bottom w:val="single" w:sz="4" w:space="0" w:color="auto"/>
              <w:right w:val="single" w:sz="4" w:space="0" w:color="auto"/>
            </w:tcBorders>
            <w:vAlign w:val="center"/>
            <w:hideMark/>
            <w:tcPrChange w:id="134" w:author="Chen, Delia (NSB - CN/Hangzhou)" w:date="2019-08-29T16:1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CE9096F" w14:textId="77777777" w:rsidR="008331B1" w:rsidRPr="008331B1" w:rsidRDefault="008331B1" w:rsidP="008331B1">
            <w:pPr>
              <w:spacing w:after="0"/>
              <w:rPr>
                <w:rFonts w:ascii="Arial" w:eastAsia="宋体" w:hAnsi="Arial"/>
                <w:noProof/>
                <w:sz w:val="18"/>
              </w:rPr>
            </w:pPr>
          </w:p>
        </w:tc>
        <w:tc>
          <w:tcPr>
            <w:tcW w:w="1217" w:type="pct"/>
            <w:tcBorders>
              <w:top w:val="single" w:sz="4" w:space="0" w:color="auto"/>
              <w:left w:val="single" w:sz="4" w:space="0" w:color="auto"/>
              <w:bottom w:val="single" w:sz="4" w:space="0" w:color="auto"/>
              <w:right w:val="single" w:sz="4" w:space="0" w:color="auto"/>
            </w:tcBorders>
            <w:hideMark/>
            <w:tcPrChange w:id="135" w:author="Chen, Delia (NSB - CN/Hangzhou)" w:date="2019-08-29T16:17:00Z">
              <w:tcPr>
                <w:tcW w:w="1563" w:type="pct"/>
                <w:tcBorders>
                  <w:top w:val="single" w:sz="4" w:space="0" w:color="auto"/>
                  <w:left w:val="single" w:sz="4" w:space="0" w:color="auto"/>
                  <w:bottom w:val="single" w:sz="4" w:space="0" w:color="auto"/>
                  <w:right w:val="single" w:sz="4" w:space="0" w:color="auto"/>
                </w:tcBorders>
                <w:hideMark/>
              </w:tcPr>
            </w:tcPrChange>
          </w:tcPr>
          <w:p w14:paraId="331BA54B"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6" w:author="Chen, Delia (NSB - CN/Hangzhou)" w:date="2019-08-29T16:1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6A0EA0A" w14:textId="77777777" w:rsidR="008331B1" w:rsidRPr="008331B1" w:rsidRDefault="008331B1" w:rsidP="008331B1">
            <w:pPr>
              <w:spacing w:after="0"/>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Change w:id="137" w:author="Chen, Delia (NSB - CN/Hangzhou)" w:date="2019-08-29T16:17:00Z">
              <w:tcPr>
                <w:tcW w:w="1823" w:type="pct"/>
                <w:tcBorders>
                  <w:top w:val="single" w:sz="4" w:space="0" w:color="auto"/>
                  <w:left w:val="single" w:sz="4" w:space="0" w:color="auto"/>
                  <w:bottom w:val="single" w:sz="4" w:space="0" w:color="auto"/>
                  <w:right w:val="single" w:sz="4" w:space="0" w:color="auto"/>
                </w:tcBorders>
                <w:hideMark/>
              </w:tcPr>
            </w:tcPrChange>
          </w:tcPr>
          <w:p w14:paraId="263F5987"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cs="Arial"/>
                <w:sz w:val="18"/>
              </w:rPr>
              <w:t>SSB.1 FR1</w:t>
            </w:r>
          </w:p>
        </w:tc>
      </w:tr>
      <w:tr w:rsidR="008331B1" w:rsidRPr="008331B1" w14:paraId="5416C30C" w14:textId="77777777" w:rsidTr="002A7A96">
        <w:trPr>
          <w:trHeight w:val="123"/>
          <w:jc w:val="center"/>
          <w:trPrChange w:id="138" w:author="Chen, Delia (NSB - CN/Hangzhou)" w:date="2019-08-29T16:17:00Z">
            <w:trPr>
              <w:trHeight w:val="123"/>
              <w:jc w:val="center"/>
            </w:trPr>
          </w:trPrChange>
        </w:trPr>
        <w:tc>
          <w:tcPr>
            <w:tcW w:w="1578" w:type="pct"/>
            <w:vMerge/>
            <w:tcBorders>
              <w:top w:val="single" w:sz="4" w:space="0" w:color="auto"/>
              <w:left w:val="single" w:sz="4" w:space="0" w:color="auto"/>
              <w:bottom w:val="single" w:sz="4" w:space="0" w:color="auto"/>
              <w:right w:val="single" w:sz="4" w:space="0" w:color="auto"/>
            </w:tcBorders>
            <w:vAlign w:val="center"/>
            <w:hideMark/>
            <w:tcPrChange w:id="139" w:author="Chen, Delia (NSB - CN/Hangzhou)" w:date="2019-08-29T16:1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D3BF2B9" w14:textId="77777777" w:rsidR="008331B1" w:rsidRPr="008331B1" w:rsidRDefault="008331B1" w:rsidP="008331B1">
            <w:pPr>
              <w:spacing w:after="0"/>
              <w:rPr>
                <w:rFonts w:ascii="Arial" w:eastAsia="宋体" w:hAnsi="Arial"/>
                <w:noProof/>
                <w:sz w:val="18"/>
              </w:rPr>
            </w:pPr>
          </w:p>
        </w:tc>
        <w:tc>
          <w:tcPr>
            <w:tcW w:w="1217" w:type="pct"/>
            <w:tcBorders>
              <w:top w:val="single" w:sz="4" w:space="0" w:color="auto"/>
              <w:left w:val="single" w:sz="4" w:space="0" w:color="auto"/>
              <w:bottom w:val="single" w:sz="4" w:space="0" w:color="auto"/>
              <w:right w:val="single" w:sz="4" w:space="0" w:color="auto"/>
            </w:tcBorders>
            <w:hideMark/>
            <w:tcPrChange w:id="140" w:author="Chen, Delia (NSB - CN/Hangzhou)" w:date="2019-08-29T16:17:00Z">
              <w:tcPr>
                <w:tcW w:w="1563" w:type="pct"/>
                <w:tcBorders>
                  <w:top w:val="single" w:sz="4" w:space="0" w:color="auto"/>
                  <w:left w:val="single" w:sz="4" w:space="0" w:color="auto"/>
                  <w:bottom w:val="single" w:sz="4" w:space="0" w:color="auto"/>
                  <w:right w:val="single" w:sz="4" w:space="0" w:color="auto"/>
                </w:tcBorders>
                <w:hideMark/>
              </w:tcPr>
            </w:tcPrChange>
          </w:tcPr>
          <w:p w14:paraId="4FDB67B1"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1" w:author="Chen, Delia (NSB - CN/Hangzhou)" w:date="2019-08-29T16:1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F25CBE4" w14:textId="77777777" w:rsidR="008331B1" w:rsidRPr="008331B1" w:rsidRDefault="008331B1" w:rsidP="008331B1">
            <w:pPr>
              <w:spacing w:after="0"/>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Change w:id="142" w:author="Chen, Delia (NSB - CN/Hangzhou)" w:date="2019-08-29T16:17:00Z">
              <w:tcPr>
                <w:tcW w:w="1823" w:type="pct"/>
                <w:tcBorders>
                  <w:top w:val="single" w:sz="4" w:space="0" w:color="auto"/>
                  <w:left w:val="single" w:sz="4" w:space="0" w:color="auto"/>
                  <w:bottom w:val="single" w:sz="4" w:space="0" w:color="auto"/>
                  <w:right w:val="single" w:sz="4" w:space="0" w:color="auto"/>
                </w:tcBorders>
                <w:hideMark/>
              </w:tcPr>
            </w:tcPrChange>
          </w:tcPr>
          <w:p w14:paraId="580BB475"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cs="Arial"/>
                <w:sz w:val="18"/>
              </w:rPr>
              <w:t>SSB.2 FR1</w:t>
            </w:r>
          </w:p>
        </w:tc>
      </w:tr>
      <w:tr w:rsidR="008331B1" w:rsidRPr="008331B1" w14:paraId="2656B498" w14:textId="77777777" w:rsidTr="002A7A96">
        <w:trPr>
          <w:trHeight w:val="223"/>
          <w:jc w:val="center"/>
          <w:trPrChange w:id="143" w:author="Chen, Delia (NSB - CN/Hangzhou)" w:date="2019-08-29T16:17:00Z">
            <w:trPr>
              <w:trHeight w:val="223"/>
              <w:jc w:val="center"/>
            </w:trPr>
          </w:trPrChange>
        </w:trPr>
        <w:tc>
          <w:tcPr>
            <w:tcW w:w="1578" w:type="pct"/>
            <w:vMerge w:val="restart"/>
            <w:tcBorders>
              <w:top w:val="single" w:sz="4" w:space="0" w:color="auto"/>
              <w:left w:val="single" w:sz="4" w:space="0" w:color="auto"/>
              <w:bottom w:val="single" w:sz="4" w:space="0" w:color="auto"/>
              <w:right w:val="single" w:sz="4" w:space="0" w:color="auto"/>
            </w:tcBorders>
            <w:hideMark/>
            <w:tcPrChange w:id="144" w:author="Chen, Delia (NSB - CN/Hangzhou)" w:date="2019-08-29T16:17:00Z">
              <w:tcPr>
                <w:tcW w:w="928" w:type="pct"/>
                <w:vMerge w:val="restart"/>
                <w:tcBorders>
                  <w:top w:val="single" w:sz="4" w:space="0" w:color="auto"/>
                  <w:left w:val="single" w:sz="4" w:space="0" w:color="auto"/>
                  <w:bottom w:val="single" w:sz="4" w:space="0" w:color="auto"/>
                  <w:right w:val="single" w:sz="4" w:space="0" w:color="auto"/>
                </w:tcBorders>
                <w:hideMark/>
              </w:tcPr>
            </w:tcPrChange>
          </w:tcPr>
          <w:p w14:paraId="08457556"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SMTC Configuration</w:t>
            </w:r>
          </w:p>
        </w:tc>
        <w:tc>
          <w:tcPr>
            <w:tcW w:w="1217" w:type="pct"/>
            <w:tcBorders>
              <w:top w:val="single" w:sz="4" w:space="0" w:color="auto"/>
              <w:left w:val="single" w:sz="4" w:space="0" w:color="auto"/>
              <w:bottom w:val="single" w:sz="4" w:space="0" w:color="auto"/>
              <w:right w:val="single" w:sz="4" w:space="0" w:color="auto"/>
            </w:tcBorders>
            <w:hideMark/>
            <w:tcPrChange w:id="145" w:author="Chen, Delia (NSB - CN/Hangzhou)" w:date="2019-08-29T16:17:00Z">
              <w:tcPr>
                <w:tcW w:w="1563" w:type="pct"/>
                <w:tcBorders>
                  <w:top w:val="single" w:sz="4" w:space="0" w:color="auto"/>
                  <w:left w:val="single" w:sz="4" w:space="0" w:color="auto"/>
                  <w:bottom w:val="single" w:sz="4" w:space="0" w:color="auto"/>
                  <w:right w:val="single" w:sz="4" w:space="0" w:color="auto"/>
                </w:tcBorders>
                <w:hideMark/>
              </w:tcPr>
            </w:tcPrChange>
          </w:tcPr>
          <w:p w14:paraId="6BB30CC7"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1, 2, 4, 5</w:t>
            </w:r>
          </w:p>
        </w:tc>
        <w:tc>
          <w:tcPr>
            <w:tcW w:w="603" w:type="pct"/>
            <w:vMerge w:val="restart"/>
            <w:tcBorders>
              <w:top w:val="single" w:sz="4" w:space="0" w:color="auto"/>
              <w:left w:val="single" w:sz="4" w:space="0" w:color="auto"/>
              <w:bottom w:val="single" w:sz="4" w:space="0" w:color="auto"/>
              <w:right w:val="single" w:sz="4" w:space="0" w:color="auto"/>
            </w:tcBorders>
            <w:tcPrChange w:id="146" w:author="Chen, Delia (NSB - CN/Hangzhou)" w:date="2019-08-29T16:17:00Z">
              <w:tcPr>
                <w:tcW w:w="686" w:type="pct"/>
                <w:vMerge w:val="restart"/>
                <w:tcBorders>
                  <w:top w:val="single" w:sz="4" w:space="0" w:color="auto"/>
                  <w:left w:val="single" w:sz="4" w:space="0" w:color="auto"/>
                  <w:bottom w:val="single" w:sz="4" w:space="0" w:color="auto"/>
                  <w:right w:val="single" w:sz="4" w:space="0" w:color="auto"/>
                </w:tcBorders>
              </w:tcPr>
            </w:tcPrChange>
          </w:tcPr>
          <w:p w14:paraId="4EFE1266" w14:textId="77777777" w:rsidR="008331B1" w:rsidRPr="008331B1" w:rsidRDefault="008331B1" w:rsidP="008331B1">
            <w:pPr>
              <w:keepLines/>
              <w:spacing w:after="0"/>
              <w:jc w:val="center"/>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Change w:id="147" w:author="Chen, Delia (NSB - CN/Hangzhou)" w:date="2019-08-29T16:17:00Z">
              <w:tcPr>
                <w:tcW w:w="1823" w:type="pct"/>
                <w:tcBorders>
                  <w:top w:val="single" w:sz="4" w:space="0" w:color="auto"/>
                  <w:left w:val="single" w:sz="4" w:space="0" w:color="auto"/>
                  <w:bottom w:val="single" w:sz="4" w:space="0" w:color="auto"/>
                  <w:right w:val="single" w:sz="4" w:space="0" w:color="auto"/>
                </w:tcBorders>
                <w:hideMark/>
              </w:tcPr>
            </w:tcPrChange>
          </w:tcPr>
          <w:p w14:paraId="0414A04F"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snapToGrid w:val="0"/>
                <w:sz w:val="18"/>
              </w:rPr>
              <w:t>SMTC.1</w:t>
            </w:r>
          </w:p>
        </w:tc>
      </w:tr>
      <w:tr w:rsidR="008331B1" w:rsidRPr="008331B1" w14:paraId="67ACE0CF" w14:textId="77777777" w:rsidTr="002A7A96">
        <w:trPr>
          <w:trHeight w:val="189"/>
          <w:jc w:val="center"/>
          <w:trPrChange w:id="148" w:author="Chen, Delia (NSB - CN/Hangzhou)" w:date="2019-08-29T16:17:00Z">
            <w:trPr>
              <w:trHeight w:val="189"/>
              <w:jc w:val="center"/>
            </w:trPr>
          </w:trPrChange>
        </w:trPr>
        <w:tc>
          <w:tcPr>
            <w:tcW w:w="1578" w:type="pct"/>
            <w:vMerge/>
            <w:tcBorders>
              <w:top w:val="single" w:sz="4" w:space="0" w:color="auto"/>
              <w:left w:val="single" w:sz="4" w:space="0" w:color="auto"/>
              <w:bottom w:val="single" w:sz="4" w:space="0" w:color="auto"/>
              <w:right w:val="single" w:sz="4" w:space="0" w:color="auto"/>
            </w:tcBorders>
            <w:vAlign w:val="center"/>
            <w:hideMark/>
            <w:tcPrChange w:id="149" w:author="Chen, Delia (NSB - CN/Hangzhou)" w:date="2019-08-29T16:1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75AE00B" w14:textId="77777777" w:rsidR="008331B1" w:rsidRPr="008331B1" w:rsidRDefault="008331B1" w:rsidP="008331B1">
            <w:pPr>
              <w:spacing w:after="0"/>
              <w:rPr>
                <w:rFonts w:ascii="Arial" w:eastAsia="宋体" w:hAnsi="Arial"/>
                <w:noProof/>
                <w:sz w:val="18"/>
              </w:rPr>
            </w:pPr>
          </w:p>
        </w:tc>
        <w:tc>
          <w:tcPr>
            <w:tcW w:w="1217" w:type="pct"/>
            <w:tcBorders>
              <w:top w:val="single" w:sz="4" w:space="0" w:color="auto"/>
              <w:left w:val="single" w:sz="4" w:space="0" w:color="auto"/>
              <w:bottom w:val="single" w:sz="4" w:space="0" w:color="auto"/>
              <w:right w:val="single" w:sz="4" w:space="0" w:color="auto"/>
            </w:tcBorders>
            <w:hideMark/>
            <w:tcPrChange w:id="150" w:author="Chen, Delia (NSB - CN/Hangzhou)" w:date="2019-08-29T16:17:00Z">
              <w:tcPr>
                <w:tcW w:w="1563" w:type="pct"/>
                <w:tcBorders>
                  <w:top w:val="single" w:sz="4" w:space="0" w:color="auto"/>
                  <w:left w:val="single" w:sz="4" w:space="0" w:color="auto"/>
                  <w:bottom w:val="single" w:sz="4" w:space="0" w:color="auto"/>
                  <w:right w:val="single" w:sz="4" w:space="0" w:color="auto"/>
                </w:tcBorders>
                <w:hideMark/>
              </w:tcPr>
            </w:tcPrChange>
          </w:tcPr>
          <w:p w14:paraId="2451E203"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1" w:author="Chen, Delia (NSB - CN/Hangzhou)" w:date="2019-08-29T16:1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45842A9" w14:textId="77777777" w:rsidR="008331B1" w:rsidRPr="008331B1" w:rsidRDefault="008331B1" w:rsidP="008331B1">
            <w:pPr>
              <w:spacing w:after="0"/>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Change w:id="152" w:author="Chen, Delia (NSB - CN/Hangzhou)" w:date="2019-08-29T16:17:00Z">
              <w:tcPr>
                <w:tcW w:w="1823" w:type="pct"/>
                <w:tcBorders>
                  <w:top w:val="single" w:sz="4" w:space="0" w:color="auto"/>
                  <w:left w:val="single" w:sz="4" w:space="0" w:color="auto"/>
                  <w:bottom w:val="single" w:sz="4" w:space="0" w:color="auto"/>
                  <w:right w:val="single" w:sz="4" w:space="0" w:color="auto"/>
                </w:tcBorders>
                <w:hideMark/>
              </w:tcPr>
            </w:tcPrChange>
          </w:tcPr>
          <w:p w14:paraId="790248B9"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snapToGrid w:val="0"/>
                <w:sz w:val="18"/>
              </w:rPr>
              <w:t>SMTC.1</w:t>
            </w:r>
          </w:p>
        </w:tc>
      </w:tr>
      <w:tr w:rsidR="008331B1" w:rsidRPr="008331B1" w14:paraId="4C4B5343" w14:textId="77777777" w:rsidTr="002A7A96">
        <w:trPr>
          <w:trHeight w:val="284"/>
          <w:jc w:val="center"/>
          <w:trPrChange w:id="153" w:author="Chen, Delia (NSB - CN/Hangzhou)" w:date="2019-08-29T16:17:00Z">
            <w:trPr>
              <w:trHeight w:val="284"/>
              <w:jc w:val="center"/>
            </w:trPr>
          </w:trPrChange>
        </w:trPr>
        <w:tc>
          <w:tcPr>
            <w:tcW w:w="1578" w:type="pct"/>
            <w:vMerge w:val="restart"/>
            <w:tcBorders>
              <w:top w:val="single" w:sz="4" w:space="0" w:color="auto"/>
              <w:left w:val="single" w:sz="4" w:space="0" w:color="auto"/>
              <w:bottom w:val="single" w:sz="4" w:space="0" w:color="auto"/>
              <w:right w:val="single" w:sz="4" w:space="0" w:color="auto"/>
            </w:tcBorders>
            <w:hideMark/>
            <w:tcPrChange w:id="154" w:author="Chen, Delia (NSB - CN/Hangzhou)" w:date="2019-08-29T16:17:00Z">
              <w:tcPr>
                <w:tcW w:w="928" w:type="pct"/>
                <w:vMerge w:val="restart"/>
                <w:tcBorders>
                  <w:top w:val="single" w:sz="4" w:space="0" w:color="auto"/>
                  <w:left w:val="single" w:sz="4" w:space="0" w:color="auto"/>
                  <w:bottom w:val="single" w:sz="4" w:space="0" w:color="auto"/>
                  <w:right w:val="single" w:sz="4" w:space="0" w:color="auto"/>
                </w:tcBorders>
                <w:hideMark/>
              </w:tcPr>
            </w:tcPrChange>
          </w:tcPr>
          <w:p w14:paraId="6E394BEC"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PDSCH/PDCCH subcarrier spacing</w:t>
            </w:r>
          </w:p>
        </w:tc>
        <w:tc>
          <w:tcPr>
            <w:tcW w:w="1217" w:type="pct"/>
            <w:tcBorders>
              <w:top w:val="single" w:sz="4" w:space="0" w:color="auto"/>
              <w:left w:val="single" w:sz="4" w:space="0" w:color="auto"/>
              <w:bottom w:val="single" w:sz="4" w:space="0" w:color="auto"/>
              <w:right w:val="single" w:sz="4" w:space="0" w:color="auto"/>
            </w:tcBorders>
            <w:hideMark/>
            <w:tcPrChange w:id="155" w:author="Chen, Delia (NSB - CN/Hangzhou)" w:date="2019-08-29T16:17:00Z">
              <w:tcPr>
                <w:tcW w:w="1563" w:type="pct"/>
                <w:tcBorders>
                  <w:top w:val="single" w:sz="4" w:space="0" w:color="auto"/>
                  <w:left w:val="single" w:sz="4" w:space="0" w:color="auto"/>
                  <w:bottom w:val="single" w:sz="4" w:space="0" w:color="auto"/>
                  <w:right w:val="single" w:sz="4" w:space="0" w:color="auto"/>
                </w:tcBorders>
                <w:hideMark/>
              </w:tcPr>
            </w:tcPrChange>
          </w:tcPr>
          <w:p w14:paraId="27229E10"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1, 2, 4, 5</w:t>
            </w:r>
          </w:p>
        </w:tc>
        <w:tc>
          <w:tcPr>
            <w:tcW w:w="603" w:type="pct"/>
            <w:vMerge w:val="restart"/>
            <w:tcBorders>
              <w:top w:val="single" w:sz="4" w:space="0" w:color="auto"/>
              <w:left w:val="single" w:sz="4" w:space="0" w:color="auto"/>
              <w:bottom w:val="single" w:sz="4" w:space="0" w:color="auto"/>
              <w:right w:val="single" w:sz="4" w:space="0" w:color="auto"/>
            </w:tcBorders>
            <w:tcPrChange w:id="156" w:author="Chen, Delia (NSB - CN/Hangzhou)" w:date="2019-08-29T16:17:00Z">
              <w:tcPr>
                <w:tcW w:w="686" w:type="pct"/>
                <w:vMerge w:val="restart"/>
                <w:tcBorders>
                  <w:top w:val="single" w:sz="4" w:space="0" w:color="auto"/>
                  <w:left w:val="single" w:sz="4" w:space="0" w:color="auto"/>
                  <w:bottom w:val="single" w:sz="4" w:space="0" w:color="auto"/>
                  <w:right w:val="single" w:sz="4" w:space="0" w:color="auto"/>
                </w:tcBorders>
              </w:tcPr>
            </w:tcPrChange>
          </w:tcPr>
          <w:p w14:paraId="76169311" w14:textId="77777777" w:rsidR="008331B1" w:rsidRPr="008331B1" w:rsidRDefault="008331B1" w:rsidP="008331B1">
            <w:pPr>
              <w:keepLines/>
              <w:spacing w:after="0"/>
              <w:jc w:val="center"/>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Change w:id="157" w:author="Chen, Delia (NSB - CN/Hangzhou)" w:date="2019-08-29T16:17:00Z">
              <w:tcPr>
                <w:tcW w:w="1823" w:type="pct"/>
                <w:tcBorders>
                  <w:top w:val="single" w:sz="4" w:space="0" w:color="auto"/>
                  <w:left w:val="single" w:sz="4" w:space="0" w:color="auto"/>
                  <w:bottom w:val="single" w:sz="4" w:space="0" w:color="auto"/>
                  <w:right w:val="single" w:sz="4" w:space="0" w:color="auto"/>
                </w:tcBorders>
                <w:hideMark/>
              </w:tcPr>
            </w:tcPrChange>
          </w:tcPr>
          <w:p w14:paraId="5B14E969"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15 KHz</w:t>
            </w:r>
          </w:p>
        </w:tc>
      </w:tr>
      <w:tr w:rsidR="008331B1" w:rsidRPr="008331B1" w14:paraId="74BF1A33" w14:textId="77777777" w:rsidTr="002A7A96">
        <w:trPr>
          <w:trHeight w:val="283"/>
          <w:jc w:val="center"/>
          <w:trPrChange w:id="158" w:author="Chen, Delia (NSB - CN/Hangzhou)" w:date="2019-08-29T16:17:00Z">
            <w:trPr>
              <w:trHeight w:val="283"/>
              <w:jc w:val="center"/>
            </w:trPr>
          </w:trPrChange>
        </w:trPr>
        <w:tc>
          <w:tcPr>
            <w:tcW w:w="1578" w:type="pct"/>
            <w:vMerge/>
            <w:tcBorders>
              <w:top w:val="single" w:sz="4" w:space="0" w:color="auto"/>
              <w:left w:val="single" w:sz="4" w:space="0" w:color="auto"/>
              <w:bottom w:val="single" w:sz="4" w:space="0" w:color="auto"/>
              <w:right w:val="single" w:sz="4" w:space="0" w:color="auto"/>
            </w:tcBorders>
            <w:vAlign w:val="center"/>
            <w:hideMark/>
            <w:tcPrChange w:id="159" w:author="Chen, Delia (NSB - CN/Hangzhou)" w:date="2019-08-29T16:1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0C5FD52" w14:textId="77777777" w:rsidR="008331B1" w:rsidRPr="008331B1" w:rsidRDefault="008331B1" w:rsidP="008331B1">
            <w:pPr>
              <w:spacing w:after="0"/>
              <w:rPr>
                <w:rFonts w:ascii="Arial" w:eastAsia="宋体" w:hAnsi="Arial"/>
                <w:noProof/>
                <w:sz w:val="18"/>
              </w:rPr>
            </w:pPr>
          </w:p>
        </w:tc>
        <w:tc>
          <w:tcPr>
            <w:tcW w:w="1217" w:type="pct"/>
            <w:tcBorders>
              <w:top w:val="single" w:sz="4" w:space="0" w:color="auto"/>
              <w:left w:val="single" w:sz="4" w:space="0" w:color="auto"/>
              <w:bottom w:val="single" w:sz="4" w:space="0" w:color="auto"/>
              <w:right w:val="single" w:sz="4" w:space="0" w:color="auto"/>
            </w:tcBorders>
            <w:hideMark/>
            <w:tcPrChange w:id="160" w:author="Chen, Delia (NSB - CN/Hangzhou)" w:date="2019-08-29T16:17:00Z">
              <w:tcPr>
                <w:tcW w:w="1563" w:type="pct"/>
                <w:tcBorders>
                  <w:top w:val="single" w:sz="4" w:space="0" w:color="auto"/>
                  <w:left w:val="single" w:sz="4" w:space="0" w:color="auto"/>
                  <w:bottom w:val="single" w:sz="4" w:space="0" w:color="auto"/>
                  <w:right w:val="single" w:sz="4" w:space="0" w:color="auto"/>
                </w:tcBorders>
                <w:hideMark/>
              </w:tcPr>
            </w:tcPrChange>
          </w:tcPr>
          <w:p w14:paraId="4693ED4F"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61" w:author="Chen, Delia (NSB - CN/Hangzhou)" w:date="2019-08-29T16:1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403C438" w14:textId="77777777" w:rsidR="008331B1" w:rsidRPr="008331B1" w:rsidRDefault="008331B1" w:rsidP="008331B1">
            <w:pPr>
              <w:spacing w:after="0"/>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Change w:id="162" w:author="Chen, Delia (NSB - CN/Hangzhou)" w:date="2019-08-29T16:17:00Z">
              <w:tcPr>
                <w:tcW w:w="1823" w:type="pct"/>
                <w:tcBorders>
                  <w:top w:val="single" w:sz="4" w:space="0" w:color="auto"/>
                  <w:left w:val="single" w:sz="4" w:space="0" w:color="auto"/>
                  <w:bottom w:val="single" w:sz="4" w:space="0" w:color="auto"/>
                  <w:right w:val="single" w:sz="4" w:space="0" w:color="auto"/>
                </w:tcBorders>
                <w:hideMark/>
              </w:tcPr>
            </w:tcPrChange>
          </w:tcPr>
          <w:p w14:paraId="0F8B7974"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30 KHz</w:t>
            </w:r>
          </w:p>
        </w:tc>
      </w:tr>
      <w:tr w:rsidR="008331B1" w:rsidRPr="008331B1" w14:paraId="6D17CE39" w14:textId="77777777" w:rsidTr="002A7A96">
        <w:trPr>
          <w:trHeight w:val="283"/>
          <w:jc w:val="center"/>
          <w:trPrChange w:id="163" w:author="Chen, Delia (NSB - CN/Hangzhou)" w:date="2019-08-29T16:17:00Z">
            <w:trPr>
              <w:trHeight w:val="283"/>
              <w:jc w:val="center"/>
            </w:trPr>
          </w:trPrChange>
        </w:trPr>
        <w:tc>
          <w:tcPr>
            <w:tcW w:w="1578" w:type="pct"/>
            <w:vMerge w:val="restart"/>
            <w:tcBorders>
              <w:top w:val="single" w:sz="4" w:space="0" w:color="auto"/>
              <w:left w:val="single" w:sz="4" w:space="0" w:color="auto"/>
              <w:bottom w:val="single" w:sz="4" w:space="0" w:color="auto"/>
              <w:right w:val="single" w:sz="4" w:space="0" w:color="auto"/>
            </w:tcBorders>
            <w:hideMark/>
            <w:tcPrChange w:id="164" w:author="Chen, Delia (NSB - CN/Hangzhou)" w:date="2019-08-29T16:17:00Z">
              <w:tcPr>
                <w:tcW w:w="928" w:type="pct"/>
                <w:vMerge w:val="restart"/>
                <w:tcBorders>
                  <w:top w:val="single" w:sz="4" w:space="0" w:color="auto"/>
                  <w:left w:val="single" w:sz="4" w:space="0" w:color="auto"/>
                  <w:bottom w:val="single" w:sz="4" w:space="0" w:color="auto"/>
                  <w:right w:val="single" w:sz="4" w:space="0" w:color="auto"/>
                </w:tcBorders>
                <w:hideMark/>
              </w:tcPr>
            </w:tcPrChange>
          </w:tcPr>
          <w:p w14:paraId="625D062B"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TRS configuration</w:t>
            </w:r>
          </w:p>
        </w:tc>
        <w:tc>
          <w:tcPr>
            <w:tcW w:w="1217" w:type="pct"/>
            <w:tcBorders>
              <w:top w:val="single" w:sz="4" w:space="0" w:color="auto"/>
              <w:left w:val="single" w:sz="4" w:space="0" w:color="auto"/>
              <w:bottom w:val="single" w:sz="4" w:space="0" w:color="auto"/>
              <w:right w:val="single" w:sz="4" w:space="0" w:color="auto"/>
            </w:tcBorders>
            <w:hideMark/>
            <w:tcPrChange w:id="165" w:author="Chen, Delia (NSB - CN/Hangzhou)" w:date="2019-08-29T16:17:00Z">
              <w:tcPr>
                <w:tcW w:w="1563" w:type="pct"/>
                <w:tcBorders>
                  <w:top w:val="single" w:sz="4" w:space="0" w:color="auto"/>
                  <w:left w:val="single" w:sz="4" w:space="0" w:color="auto"/>
                  <w:bottom w:val="single" w:sz="4" w:space="0" w:color="auto"/>
                  <w:right w:val="single" w:sz="4" w:space="0" w:color="auto"/>
                </w:tcBorders>
                <w:hideMark/>
              </w:tcPr>
            </w:tcPrChange>
          </w:tcPr>
          <w:p w14:paraId="25C29257"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1, 4</w:t>
            </w:r>
          </w:p>
        </w:tc>
        <w:tc>
          <w:tcPr>
            <w:tcW w:w="603" w:type="pct"/>
            <w:tcBorders>
              <w:top w:val="single" w:sz="4" w:space="0" w:color="auto"/>
              <w:left w:val="single" w:sz="4" w:space="0" w:color="auto"/>
              <w:bottom w:val="single" w:sz="4" w:space="0" w:color="auto"/>
              <w:right w:val="single" w:sz="4" w:space="0" w:color="auto"/>
            </w:tcBorders>
            <w:tcPrChange w:id="166" w:author="Chen, Delia (NSB - CN/Hangzhou)" w:date="2019-08-29T16:17:00Z">
              <w:tcPr>
                <w:tcW w:w="686" w:type="pct"/>
                <w:tcBorders>
                  <w:top w:val="single" w:sz="4" w:space="0" w:color="auto"/>
                  <w:left w:val="single" w:sz="4" w:space="0" w:color="auto"/>
                  <w:bottom w:val="single" w:sz="4" w:space="0" w:color="auto"/>
                  <w:right w:val="single" w:sz="4" w:space="0" w:color="auto"/>
                </w:tcBorders>
              </w:tcPr>
            </w:tcPrChange>
          </w:tcPr>
          <w:p w14:paraId="3474CA9B" w14:textId="77777777" w:rsidR="008331B1" w:rsidRPr="008331B1" w:rsidRDefault="008331B1" w:rsidP="008331B1">
            <w:pPr>
              <w:keepLines/>
              <w:spacing w:after="0"/>
              <w:jc w:val="center"/>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Change w:id="167" w:author="Chen, Delia (NSB - CN/Hangzhou)" w:date="2019-08-29T16:17:00Z">
              <w:tcPr>
                <w:tcW w:w="1823" w:type="pct"/>
                <w:tcBorders>
                  <w:top w:val="single" w:sz="4" w:space="0" w:color="auto"/>
                  <w:left w:val="single" w:sz="4" w:space="0" w:color="auto"/>
                  <w:bottom w:val="single" w:sz="4" w:space="0" w:color="auto"/>
                  <w:right w:val="single" w:sz="4" w:space="0" w:color="auto"/>
                </w:tcBorders>
                <w:hideMark/>
              </w:tcPr>
            </w:tcPrChange>
          </w:tcPr>
          <w:p w14:paraId="7F8D5C38"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TRS.1.1 FDD</w:t>
            </w:r>
          </w:p>
        </w:tc>
      </w:tr>
      <w:tr w:rsidR="008331B1" w:rsidRPr="008331B1" w14:paraId="63A10CB7" w14:textId="77777777" w:rsidTr="002A7A96">
        <w:trPr>
          <w:trHeight w:val="283"/>
          <w:jc w:val="center"/>
          <w:trPrChange w:id="168" w:author="Chen, Delia (NSB - CN/Hangzhou)" w:date="2019-08-29T16:17:00Z">
            <w:trPr>
              <w:trHeight w:val="283"/>
              <w:jc w:val="center"/>
            </w:trPr>
          </w:trPrChange>
        </w:trPr>
        <w:tc>
          <w:tcPr>
            <w:tcW w:w="1578" w:type="pct"/>
            <w:vMerge/>
            <w:tcBorders>
              <w:top w:val="single" w:sz="4" w:space="0" w:color="auto"/>
              <w:left w:val="single" w:sz="4" w:space="0" w:color="auto"/>
              <w:bottom w:val="single" w:sz="4" w:space="0" w:color="auto"/>
              <w:right w:val="single" w:sz="4" w:space="0" w:color="auto"/>
            </w:tcBorders>
            <w:vAlign w:val="center"/>
            <w:hideMark/>
            <w:tcPrChange w:id="169" w:author="Chen, Delia (NSB - CN/Hangzhou)" w:date="2019-08-29T16:1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54F408A" w14:textId="77777777" w:rsidR="008331B1" w:rsidRPr="008331B1" w:rsidRDefault="008331B1" w:rsidP="008331B1">
            <w:pPr>
              <w:spacing w:after="0"/>
              <w:rPr>
                <w:rFonts w:ascii="Arial" w:eastAsia="宋体" w:hAnsi="Arial"/>
                <w:noProof/>
                <w:sz w:val="18"/>
              </w:rPr>
            </w:pPr>
          </w:p>
        </w:tc>
        <w:tc>
          <w:tcPr>
            <w:tcW w:w="1217" w:type="pct"/>
            <w:tcBorders>
              <w:top w:val="single" w:sz="4" w:space="0" w:color="auto"/>
              <w:left w:val="single" w:sz="4" w:space="0" w:color="auto"/>
              <w:bottom w:val="single" w:sz="4" w:space="0" w:color="auto"/>
              <w:right w:val="single" w:sz="4" w:space="0" w:color="auto"/>
            </w:tcBorders>
            <w:hideMark/>
            <w:tcPrChange w:id="170" w:author="Chen, Delia (NSB - CN/Hangzhou)" w:date="2019-08-29T16:17:00Z">
              <w:tcPr>
                <w:tcW w:w="1563" w:type="pct"/>
                <w:tcBorders>
                  <w:top w:val="single" w:sz="4" w:space="0" w:color="auto"/>
                  <w:left w:val="single" w:sz="4" w:space="0" w:color="auto"/>
                  <w:bottom w:val="single" w:sz="4" w:space="0" w:color="auto"/>
                  <w:right w:val="single" w:sz="4" w:space="0" w:color="auto"/>
                </w:tcBorders>
                <w:hideMark/>
              </w:tcPr>
            </w:tcPrChange>
          </w:tcPr>
          <w:p w14:paraId="0C6BD443"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2, 5</w:t>
            </w:r>
          </w:p>
        </w:tc>
        <w:tc>
          <w:tcPr>
            <w:tcW w:w="603" w:type="pct"/>
            <w:tcBorders>
              <w:top w:val="single" w:sz="4" w:space="0" w:color="auto"/>
              <w:left w:val="single" w:sz="4" w:space="0" w:color="auto"/>
              <w:bottom w:val="single" w:sz="4" w:space="0" w:color="auto"/>
              <w:right w:val="single" w:sz="4" w:space="0" w:color="auto"/>
            </w:tcBorders>
            <w:tcPrChange w:id="171" w:author="Chen, Delia (NSB - CN/Hangzhou)" w:date="2019-08-29T16:17:00Z">
              <w:tcPr>
                <w:tcW w:w="686" w:type="pct"/>
                <w:tcBorders>
                  <w:top w:val="single" w:sz="4" w:space="0" w:color="auto"/>
                  <w:left w:val="single" w:sz="4" w:space="0" w:color="auto"/>
                  <w:bottom w:val="single" w:sz="4" w:space="0" w:color="auto"/>
                  <w:right w:val="single" w:sz="4" w:space="0" w:color="auto"/>
                </w:tcBorders>
              </w:tcPr>
            </w:tcPrChange>
          </w:tcPr>
          <w:p w14:paraId="1FBAD7EC" w14:textId="77777777" w:rsidR="008331B1" w:rsidRPr="008331B1" w:rsidRDefault="008331B1" w:rsidP="008331B1">
            <w:pPr>
              <w:keepLines/>
              <w:spacing w:after="0"/>
              <w:jc w:val="center"/>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Change w:id="172" w:author="Chen, Delia (NSB - CN/Hangzhou)" w:date="2019-08-29T16:17:00Z">
              <w:tcPr>
                <w:tcW w:w="1823" w:type="pct"/>
                <w:tcBorders>
                  <w:top w:val="single" w:sz="4" w:space="0" w:color="auto"/>
                  <w:left w:val="single" w:sz="4" w:space="0" w:color="auto"/>
                  <w:bottom w:val="single" w:sz="4" w:space="0" w:color="auto"/>
                  <w:right w:val="single" w:sz="4" w:space="0" w:color="auto"/>
                </w:tcBorders>
                <w:hideMark/>
              </w:tcPr>
            </w:tcPrChange>
          </w:tcPr>
          <w:p w14:paraId="5DFA3A72"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TRS.1.1 TDD</w:t>
            </w:r>
          </w:p>
        </w:tc>
      </w:tr>
      <w:tr w:rsidR="008331B1" w:rsidRPr="008331B1" w14:paraId="76A1D6DD" w14:textId="77777777" w:rsidTr="002A7A96">
        <w:trPr>
          <w:trHeight w:val="283"/>
          <w:jc w:val="center"/>
          <w:trPrChange w:id="173" w:author="Chen, Delia (NSB - CN/Hangzhou)" w:date="2019-08-29T16:17:00Z">
            <w:trPr>
              <w:trHeight w:val="283"/>
              <w:jc w:val="center"/>
            </w:trPr>
          </w:trPrChange>
        </w:trPr>
        <w:tc>
          <w:tcPr>
            <w:tcW w:w="1578" w:type="pct"/>
            <w:vMerge/>
            <w:tcBorders>
              <w:top w:val="single" w:sz="4" w:space="0" w:color="auto"/>
              <w:left w:val="single" w:sz="4" w:space="0" w:color="auto"/>
              <w:bottom w:val="single" w:sz="4" w:space="0" w:color="auto"/>
              <w:right w:val="single" w:sz="4" w:space="0" w:color="auto"/>
            </w:tcBorders>
            <w:vAlign w:val="center"/>
            <w:hideMark/>
            <w:tcPrChange w:id="174" w:author="Chen, Delia (NSB - CN/Hangzhou)" w:date="2019-08-29T16:1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471B880" w14:textId="77777777" w:rsidR="008331B1" w:rsidRPr="008331B1" w:rsidRDefault="008331B1" w:rsidP="008331B1">
            <w:pPr>
              <w:spacing w:after="0"/>
              <w:rPr>
                <w:rFonts w:ascii="Arial" w:eastAsia="宋体" w:hAnsi="Arial"/>
                <w:noProof/>
                <w:sz w:val="18"/>
              </w:rPr>
            </w:pPr>
          </w:p>
        </w:tc>
        <w:tc>
          <w:tcPr>
            <w:tcW w:w="1217" w:type="pct"/>
            <w:tcBorders>
              <w:top w:val="single" w:sz="4" w:space="0" w:color="auto"/>
              <w:left w:val="single" w:sz="4" w:space="0" w:color="auto"/>
              <w:bottom w:val="single" w:sz="4" w:space="0" w:color="auto"/>
              <w:right w:val="single" w:sz="4" w:space="0" w:color="auto"/>
            </w:tcBorders>
            <w:hideMark/>
            <w:tcPrChange w:id="175" w:author="Chen, Delia (NSB - CN/Hangzhou)" w:date="2019-08-29T16:17:00Z">
              <w:tcPr>
                <w:tcW w:w="1563" w:type="pct"/>
                <w:tcBorders>
                  <w:top w:val="single" w:sz="4" w:space="0" w:color="auto"/>
                  <w:left w:val="single" w:sz="4" w:space="0" w:color="auto"/>
                  <w:bottom w:val="single" w:sz="4" w:space="0" w:color="auto"/>
                  <w:right w:val="single" w:sz="4" w:space="0" w:color="auto"/>
                </w:tcBorders>
                <w:hideMark/>
              </w:tcPr>
            </w:tcPrChange>
          </w:tcPr>
          <w:p w14:paraId="09BFCF2F"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3, 6</w:t>
            </w:r>
          </w:p>
        </w:tc>
        <w:tc>
          <w:tcPr>
            <w:tcW w:w="603" w:type="pct"/>
            <w:tcBorders>
              <w:top w:val="single" w:sz="4" w:space="0" w:color="auto"/>
              <w:left w:val="single" w:sz="4" w:space="0" w:color="auto"/>
              <w:bottom w:val="single" w:sz="4" w:space="0" w:color="auto"/>
              <w:right w:val="single" w:sz="4" w:space="0" w:color="auto"/>
            </w:tcBorders>
            <w:tcPrChange w:id="176" w:author="Chen, Delia (NSB - CN/Hangzhou)" w:date="2019-08-29T16:17:00Z">
              <w:tcPr>
                <w:tcW w:w="686" w:type="pct"/>
                <w:tcBorders>
                  <w:top w:val="single" w:sz="4" w:space="0" w:color="auto"/>
                  <w:left w:val="single" w:sz="4" w:space="0" w:color="auto"/>
                  <w:bottom w:val="single" w:sz="4" w:space="0" w:color="auto"/>
                  <w:right w:val="single" w:sz="4" w:space="0" w:color="auto"/>
                </w:tcBorders>
              </w:tcPr>
            </w:tcPrChange>
          </w:tcPr>
          <w:p w14:paraId="1E7BF8E5" w14:textId="77777777" w:rsidR="008331B1" w:rsidRPr="008331B1" w:rsidRDefault="008331B1" w:rsidP="008331B1">
            <w:pPr>
              <w:keepLines/>
              <w:spacing w:after="0"/>
              <w:jc w:val="center"/>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Change w:id="177" w:author="Chen, Delia (NSB - CN/Hangzhou)" w:date="2019-08-29T16:17:00Z">
              <w:tcPr>
                <w:tcW w:w="1823" w:type="pct"/>
                <w:tcBorders>
                  <w:top w:val="single" w:sz="4" w:space="0" w:color="auto"/>
                  <w:left w:val="single" w:sz="4" w:space="0" w:color="auto"/>
                  <w:bottom w:val="single" w:sz="4" w:space="0" w:color="auto"/>
                  <w:right w:val="single" w:sz="4" w:space="0" w:color="auto"/>
                </w:tcBorders>
                <w:hideMark/>
              </w:tcPr>
            </w:tcPrChange>
          </w:tcPr>
          <w:p w14:paraId="15083339"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TRS.1.2 TDD</w:t>
            </w:r>
          </w:p>
        </w:tc>
      </w:tr>
      <w:tr w:rsidR="00FE44C4" w:rsidRPr="008331B1" w14:paraId="10081C8E" w14:textId="77777777" w:rsidTr="002A7A96">
        <w:trPr>
          <w:trHeight w:val="283"/>
          <w:jc w:val="center"/>
          <w:ins w:id="178" w:author="Chen, Delia (NSB - CN/Hangzhou)" w:date="2019-08-29T15:18:00Z"/>
          <w:trPrChange w:id="179" w:author="Chen, Delia (NSB - CN/Hangzhou)" w:date="2019-08-29T16:17:00Z">
            <w:trPr>
              <w:trHeight w:val="283"/>
              <w:jc w:val="center"/>
            </w:trPr>
          </w:trPrChange>
        </w:trPr>
        <w:tc>
          <w:tcPr>
            <w:tcW w:w="1578" w:type="pct"/>
            <w:vMerge w:val="restart"/>
            <w:tcBorders>
              <w:top w:val="single" w:sz="4" w:space="0" w:color="auto"/>
              <w:left w:val="single" w:sz="4" w:space="0" w:color="auto"/>
              <w:right w:val="single" w:sz="4" w:space="0" w:color="auto"/>
            </w:tcBorders>
            <w:vAlign w:val="center"/>
            <w:tcPrChange w:id="180" w:author="Chen, Delia (NSB - CN/Hangzhou)" w:date="2019-08-29T16:17:00Z">
              <w:tcPr>
                <w:tcW w:w="0" w:type="auto"/>
                <w:vMerge w:val="restart"/>
                <w:tcBorders>
                  <w:top w:val="single" w:sz="4" w:space="0" w:color="auto"/>
                  <w:left w:val="single" w:sz="4" w:space="0" w:color="auto"/>
                  <w:right w:val="single" w:sz="4" w:space="0" w:color="auto"/>
                </w:tcBorders>
                <w:vAlign w:val="center"/>
              </w:tcPr>
            </w:tcPrChange>
          </w:tcPr>
          <w:p w14:paraId="78D55D77" w14:textId="6810ACB5" w:rsidR="00FE44C4" w:rsidRPr="008331B1" w:rsidRDefault="00FE44C4" w:rsidP="00FE44C4">
            <w:pPr>
              <w:spacing w:after="0"/>
              <w:rPr>
                <w:ins w:id="181" w:author="Chen, Delia (NSB - CN/Hangzhou)" w:date="2019-08-29T15:18:00Z"/>
                <w:rFonts w:ascii="Arial" w:eastAsia="宋体" w:hAnsi="Arial"/>
                <w:noProof/>
                <w:sz w:val="18"/>
              </w:rPr>
            </w:pPr>
            <w:ins w:id="182" w:author="Chen, Delia (NSB - CN/Hangzhou)" w:date="2019-08-29T15:18:00Z">
              <w:r>
                <w:rPr>
                  <w:rFonts w:ascii="Arial" w:eastAsia="宋体" w:hAnsi="Arial"/>
                  <w:noProof/>
                  <w:sz w:val="18"/>
                </w:rPr>
                <w:t>CSI-RS for RLM</w:t>
              </w:r>
            </w:ins>
          </w:p>
        </w:tc>
        <w:tc>
          <w:tcPr>
            <w:tcW w:w="1217" w:type="pct"/>
            <w:tcBorders>
              <w:top w:val="single" w:sz="4" w:space="0" w:color="auto"/>
              <w:left w:val="single" w:sz="4" w:space="0" w:color="auto"/>
              <w:bottom w:val="single" w:sz="4" w:space="0" w:color="auto"/>
              <w:right w:val="single" w:sz="4" w:space="0" w:color="auto"/>
            </w:tcBorders>
            <w:tcPrChange w:id="183" w:author="Chen, Delia (NSB - CN/Hangzhou)" w:date="2019-08-29T16:17:00Z">
              <w:tcPr>
                <w:tcW w:w="1563" w:type="pct"/>
                <w:tcBorders>
                  <w:top w:val="single" w:sz="4" w:space="0" w:color="auto"/>
                  <w:left w:val="single" w:sz="4" w:space="0" w:color="auto"/>
                  <w:bottom w:val="single" w:sz="4" w:space="0" w:color="auto"/>
                  <w:right w:val="single" w:sz="4" w:space="0" w:color="auto"/>
                </w:tcBorders>
              </w:tcPr>
            </w:tcPrChange>
          </w:tcPr>
          <w:p w14:paraId="2C6FA0FB" w14:textId="434FFE65" w:rsidR="00FE44C4" w:rsidRPr="008331B1" w:rsidRDefault="00FE44C4" w:rsidP="00FE44C4">
            <w:pPr>
              <w:keepLines/>
              <w:spacing w:after="0"/>
              <w:rPr>
                <w:ins w:id="184" w:author="Chen, Delia (NSB - CN/Hangzhou)" w:date="2019-08-29T15:18:00Z"/>
                <w:rFonts w:ascii="Arial" w:eastAsia="宋体" w:hAnsi="Arial"/>
                <w:noProof/>
                <w:sz w:val="18"/>
                <w:lang w:val="it-IT"/>
              </w:rPr>
            </w:pPr>
            <w:ins w:id="185" w:author="Chen, Delia (NSB - CN/Hangzhou)" w:date="2019-08-29T15:18:00Z">
              <w:r w:rsidRPr="008331B1">
                <w:rPr>
                  <w:rFonts w:ascii="Arial" w:eastAsia="宋体" w:hAnsi="Arial"/>
                  <w:noProof/>
                  <w:sz w:val="18"/>
                  <w:lang w:val="it-IT"/>
                </w:rPr>
                <w:t>Config 1, 4</w:t>
              </w:r>
            </w:ins>
          </w:p>
        </w:tc>
        <w:tc>
          <w:tcPr>
            <w:tcW w:w="603" w:type="pct"/>
            <w:tcBorders>
              <w:top w:val="single" w:sz="4" w:space="0" w:color="auto"/>
              <w:left w:val="single" w:sz="4" w:space="0" w:color="auto"/>
              <w:bottom w:val="single" w:sz="4" w:space="0" w:color="auto"/>
              <w:right w:val="single" w:sz="4" w:space="0" w:color="auto"/>
            </w:tcBorders>
            <w:tcPrChange w:id="186" w:author="Chen, Delia (NSB - CN/Hangzhou)" w:date="2019-08-29T16:17:00Z">
              <w:tcPr>
                <w:tcW w:w="686" w:type="pct"/>
                <w:tcBorders>
                  <w:top w:val="single" w:sz="4" w:space="0" w:color="auto"/>
                  <w:left w:val="single" w:sz="4" w:space="0" w:color="auto"/>
                  <w:bottom w:val="single" w:sz="4" w:space="0" w:color="auto"/>
                  <w:right w:val="single" w:sz="4" w:space="0" w:color="auto"/>
                </w:tcBorders>
              </w:tcPr>
            </w:tcPrChange>
          </w:tcPr>
          <w:p w14:paraId="517F95AC" w14:textId="77777777" w:rsidR="00FE44C4" w:rsidRPr="008331B1" w:rsidRDefault="00FE44C4" w:rsidP="00FE44C4">
            <w:pPr>
              <w:keepLines/>
              <w:spacing w:after="0"/>
              <w:jc w:val="center"/>
              <w:rPr>
                <w:ins w:id="187" w:author="Chen, Delia (NSB - CN/Hangzhou)" w:date="2019-08-29T15:18:00Z"/>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tcPrChange w:id="188" w:author="Chen, Delia (NSB - CN/Hangzhou)" w:date="2019-08-29T16:17:00Z">
              <w:tcPr>
                <w:tcW w:w="1823" w:type="pct"/>
                <w:tcBorders>
                  <w:top w:val="single" w:sz="4" w:space="0" w:color="auto"/>
                  <w:left w:val="single" w:sz="4" w:space="0" w:color="auto"/>
                  <w:bottom w:val="single" w:sz="4" w:space="0" w:color="auto"/>
                  <w:right w:val="single" w:sz="4" w:space="0" w:color="auto"/>
                </w:tcBorders>
              </w:tcPr>
            </w:tcPrChange>
          </w:tcPr>
          <w:p w14:paraId="269DD52E" w14:textId="46C92538" w:rsidR="00FE44C4" w:rsidRPr="008331B1" w:rsidRDefault="00FE44C4" w:rsidP="00FE44C4">
            <w:pPr>
              <w:keepLines/>
              <w:spacing w:after="0"/>
              <w:jc w:val="center"/>
              <w:rPr>
                <w:ins w:id="189" w:author="Chen, Delia (NSB - CN/Hangzhou)" w:date="2019-08-29T15:18:00Z"/>
                <w:rFonts w:ascii="Arial" w:eastAsia="宋体" w:hAnsi="Arial"/>
                <w:noProof/>
                <w:sz w:val="18"/>
              </w:rPr>
            </w:pPr>
            <w:ins w:id="190" w:author="Chen, Delia (NSB - CN/Hangzhou)" w:date="2019-08-29T15:18:00Z">
              <w:r>
                <w:rPr>
                  <w:rFonts w:ascii="Arial" w:eastAsia="宋体" w:hAnsi="Arial"/>
                  <w:noProof/>
                  <w:sz w:val="18"/>
                </w:rPr>
                <w:t xml:space="preserve">Resource #4 in </w:t>
              </w:r>
              <w:r w:rsidRPr="008331B1">
                <w:rPr>
                  <w:rFonts w:ascii="Arial" w:eastAsia="宋体" w:hAnsi="Arial"/>
                  <w:noProof/>
                  <w:sz w:val="18"/>
                </w:rPr>
                <w:t>TRS.1.1 FDD</w:t>
              </w:r>
            </w:ins>
          </w:p>
        </w:tc>
      </w:tr>
      <w:tr w:rsidR="00FE44C4" w:rsidRPr="008331B1" w14:paraId="24488182" w14:textId="77777777" w:rsidTr="002A7A96">
        <w:trPr>
          <w:trHeight w:val="283"/>
          <w:jc w:val="center"/>
          <w:ins w:id="191" w:author="Chen, Delia (NSB - CN/Hangzhou)" w:date="2019-08-29T15:18:00Z"/>
          <w:trPrChange w:id="192" w:author="Chen, Delia (NSB - CN/Hangzhou)" w:date="2019-08-29T16:17:00Z">
            <w:trPr>
              <w:trHeight w:val="283"/>
              <w:jc w:val="center"/>
            </w:trPr>
          </w:trPrChange>
        </w:trPr>
        <w:tc>
          <w:tcPr>
            <w:tcW w:w="1578" w:type="pct"/>
            <w:vMerge/>
            <w:tcBorders>
              <w:left w:val="single" w:sz="4" w:space="0" w:color="auto"/>
              <w:right w:val="single" w:sz="4" w:space="0" w:color="auto"/>
            </w:tcBorders>
            <w:vAlign w:val="center"/>
            <w:tcPrChange w:id="193" w:author="Chen, Delia (NSB - CN/Hangzhou)" w:date="2019-08-29T16:17:00Z">
              <w:tcPr>
                <w:tcW w:w="0" w:type="auto"/>
                <w:vMerge/>
                <w:tcBorders>
                  <w:left w:val="single" w:sz="4" w:space="0" w:color="auto"/>
                  <w:right w:val="single" w:sz="4" w:space="0" w:color="auto"/>
                </w:tcBorders>
                <w:vAlign w:val="center"/>
              </w:tcPr>
            </w:tcPrChange>
          </w:tcPr>
          <w:p w14:paraId="1AE84249" w14:textId="77777777" w:rsidR="00FE44C4" w:rsidRPr="008331B1" w:rsidRDefault="00FE44C4" w:rsidP="00FE44C4">
            <w:pPr>
              <w:spacing w:after="0"/>
              <w:rPr>
                <w:ins w:id="194" w:author="Chen, Delia (NSB - CN/Hangzhou)" w:date="2019-08-29T15:18:00Z"/>
                <w:rFonts w:ascii="Arial" w:eastAsia="宋体" w:hAnsi="Arial"/>
                <w:noProof/>
                <w:sz w:val="18"/>
              </w:rPr>
            </w:pPr>
          </w:p>
        </w:tc>
        <w:tc>
          <w:tcPr>
            <w:tcW w:w="1217" w:type="pct"/>
            <w:tcBorders>
              <w:top w:val="single" w:sz="4" w:space="0" w:color="auto"/>
              <w:left w:val="single" w:sz="4" w:space="0" w:color="auto"/>
              <w:bottom w:val="single" w:sz="4" w:space="0" w:color="auto"/>
              <w:right w:val="single" w:sz="4" w:space="0" w:color="auto"/>
            </w:tcBorders>
            <w:tcPrChange w:id="195" w:author="Chen, Delia (NSB - CN/Hangzhou)" w:date="2019-08-29T16:17:00Z">
              <w:tcPr>
                <w:tcW w:w="1563" w:type="pct"/>
                <w:tcBorders>
                  <w:top w:val="single" w:sz="4" w:space="0" w:color="auto"/>
                  <w:left w:val="single" w:sz="4" w:space="0" w:color="auto"/>
                  <w:bottom w:val="single" w:sz="4" w:space="0" w:color="auto"/>
                  <w:right w:val="single" w:sz="4" w:space="0" w:color="auto"/>
                </w:tcBorders>
              </w:tcPr>
            </w:tcPrChange>
          </w:tcPr>
          <w:p w14:paraId="5B43A6D6" w14:textId="6EDF30EB" w:rsidR="00FE44C4" w:rsidRPr="008331B1" w:rsidRDefault="00FE44C4" w:rsidP="00FE44C4">
            <w:pPr>
              <w:keepLines/>
              <w:spacing w:after="0"/>
              <w:rPr>
                <w:ins w:id="196" w:author="Chen, Delia (NSB - CN/Hangzhou)" w:date="2019-08-29T15:18:00Z"/>
                <w:rFonts w:ascii="Arial" w:eastAsia="宋体" w:hAnsi="Arial"/>
                <w:noProof/>
                <w:sz w:val="18"/>
                <w:lang w:val="it-IT"/>
              </w:rPr>
            </w:pPr>
            <w:ins w:id="197" w:author="Chen, Delia (NSB - CN/Hangzhou)" w:date="2019-08-29T15:18:00Z">
              <w:r w:rsidRPr="008331B1">
                <w:rPr>
                  <w:rFonts w:ascii="Arial" w:eastAsia="宋体" w:hAnsi="Arial"/>
                  <w:noProof/>
                  <w:sz w:val="18"/>
                  <w:lang w:val="it-IT"/>
                </w:rPr>
                <w:t>Config 2, 5</w:t>
              </w:r>
            </w:ins>
          </w:p>
        </w:tc>
        <w:tc>
          <w:tcPr>
            <w:tcW w:w="603" w:type="pct"/>
            <w:tcBorders>
              <w:top w:val="single" w:sz="4" w:space="0" w:color="auto"/>
              <w:left w:val="single" w:sz="4" w:space="0" w:color="auto"/>
              <w:bottom w:val="single" w:sz="4" w:space="0" w:color="auto"/>
              <w:right w:val="single" w:sz="4" w:space="0" w:color="auto"/>
            </w:tcBorders>
            <w:tcPrChange w:id="198" w:author="Chen, Delia (NSB - CN/Hangzhou)" w:date="2019-08-29T16:17:00Z">
              <w:tcPr>
                <w:tcW w:w="686" w:type="pct"/>
                <w:tcBorders>
                  <w:top w:val="single" w:sz="4" w:space="0" w:color="auto"/>
                  <w:left w:val="single" w:sz="4" w:space="0" w:color="auto"/>
                  <w:bottom w:val="single" w:sz="4" w:space="0" w:color="auto"/>
                  <w:right w:val="single" w:sz="4" w:space="0" w:color="auto"/>
                </w:tcBorders>
              </w:tcPr>
            </w:tcPrChange>
          </w:tcPr>
          <w:p w14:paraId="4D64420C" w14:textId="77777777" w:rsidR="00FE44C4" w:rsidRPr="008331B1" w:rsidRDefault="00FE44C4" w:rsidP="00FE44C4">
            <w:pPr>
              <w:keepLines/>
              <w:spacing w:after="0"/>
              <w:jc w:val="center"/>
              <w:rPr>
                <w:ins w:id="199" w:author="Chen, Delia (NSB - CN/Hangzhou)" w:date="2019-08-29T15:18:00Z"/>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tcPrChange w:id="200" w:author="Chen, Delia (NSB - CN/Hangzhou)" w:date="2019-08-29T16:17:00Z">
              <w:tcPr>
                <w:tcW w:w="1823" w:type="pct"/>
                <w:tcBorders>
                  <w:top w:val="single" w:sz="4" w:space="0" w:color="auto"/>
                  <w:left w:val="single" w:sz="4" w:space="0" w:color="auto"/>
                  <w:bottom w:val="single" w:sz="4" w:space="0" w:color="auto"/>
                  <w:right w:val="single" w:sz="4" w:space="0" w:color="auto"/>
                </w:tcBorders>
              </w:tcPr>
            </w:tcPrChange>
          </w:tcPr>
          <w:p w14:paraId="1A46AC31" w14:textId="4605495A" w:rsidR="00FE44C4" w:rsidRPr="008331B1" w:rsidRDefault="00FE44C4" w:rsidP="00FE44C4">
            <w:pPr>
              <w:keepLines/>
              <w:spacing w:after="0"/>
              <w:jc w:val="center"/>
              <w:rPr>
                <w:ins w:id="201" w:author="Chen, Delia (NSB - CN/Hangzhou)" w:date="2019-08-29T15:18:00Z"/>
                <w:rFonts w:ascii="Arial" w:eastAsia="宋体" w:hAnsi="Arial"/>
                <w:noProof/>
                <w:sz w:val="18"/>
              </w:rPr>
            </w:pPr>
            <w:ins w:id="202" w:author="Chen, Delia (NSB - CN/Hangzhou)" w:date="2019-08-29T15:19:00Z">
              <w:r>
                <w:rPr>
                  <w:rFonts w:ascii="Arial" w:eastAsia="宋体" w:hAnsi="Arial"/>
                  <w:noProof/>
                  <w:sz w:val="18"/>
                </w:rPr>
                <w:t xml:space="preserve">Resource #4 in </w:t>
              </w:r>
            </w:ins>
            <w:ins w:id="203" w:author="Chen, Delia (NSB - CN/Hangzhou)" w:date="2019-08-29T15:18:00Z">
              <w:r w:rsidRPr="008331B1">
                <w:rPr>
                  <w:rFonts w:ascii="Arial" w:eastAsia="宋体" w:hAnsi="Arial"/>
                  <w:noProof/>
                  <w:sz w:val="18"/>
                </w:rPr>
                <w:t>TRS.1.1 TDD</w:t>
              </w:r>
            </w:ins>
          </w:p>
        </w:tc>
      </w:tr>
      <w:tr w:rsidR="00FE44C4" w:rsidRPr="008331B1" w14:paraId="410DE99C" w14:textId="77777777" w:rsidTr="002A7A96">
        <w:trPr>
          <w:trHeight w:val="283"/>
          <w:jc w:val="center"/>
          <w:ins w:id="204" w:author="Chen, Delia (NSB - CN/Hangzhou)" w:date="2019-08-29T15:18:00Z"/>
          <w:trPrChange w:id="205" w:author="Chen, Delia (NSB - CN/Hangzhou)" w:date="2019-08-29T16:17:00Z">
            <w:trPr>
              <w:trHeight w:val="283"/>
              <w:jc w:val="center"/>
            </w:trPr>
          </w:trPrChange>
        </w:trPr>
        <w:tc>
          <w:tcPr>
            <w:tcW w:w="1578" w:type="pct"/>
            <w:vMerge/>
            <w:tcBorders>
              <w:left w:val="single" w:sz="4" w:space="0" w:color="auto"/>
              <w:bottom w:val="single" w:sz="4" w:space="0" w:color="auto"/>
              <w:right w:val="single" w:sz="4" w:space="0" w:color="auto"/>
            </w:tcBorders>
            <w:vAlign w:val="center"/>
            <w:tcPrChange w:id="206" w:author="Chen, Delia (NSB - CN/Hangzhou)" w:date="2019-08-29T16:17:00Z">
              <w:tcPr>
                <w:tcW w:w="0" w:type="auto"/>
                <w:vMerge/>
                <w:tcBorders>
                  <w:left w:val="single" w:sz="4" w:space="0" w:color="auto"/>
                  <w:bottom w:val="single" w:sz="4" w:space="0" w:color="auto"/>
                  <w:right w:val="single" w:sz="4" w:space="0" w:color="auto"/>
                </w:tcBorders>
                <w:vAlign w:val="center"/>
              </w:tcPr>
            </w:tcPrChange>
          </w:tcPr>
          <w:p w14:paraId="6A5935F0" w14:textId="77777777" w:rsidR="00FE44C4" w:rsidRPr="008331B1" w:rsidRDefault="00FE44C4" w:rsidP="00FE44C4">
            <w:pPr>
              <w:spacing w:after="0"/>
              <w:rPr>
                <w:ins w:id="207" w:author="Chen, Delia (NSB - CN/Hangzhou)" w:date="2019-08-29T15:18:00Z"/>
                <w:rFonts w:ascii="Arial" w:eastAsia="宋体" w:hAnsi="Arial"/>
                <w:noProof/>
                <w:sz w:val="18"/>
              </w:rPr>
            </w:pPr>
          </w:p>
        </w:tc>
        <w:tc>
          <w:tcPr>
            <w:tcW w:w="1217" w:type="pct"/>
            <w:tcBorders>
              <w:top w:val="single" w:sz="4" w:space="0" w:color="auto"/>
              <w:left w:val="single" w:sz="4" w:space="0" w:color="auto"/>
              <w:bottom w:val="single" w:sz="4" w:space="0" w:color="auto"/>
              <w:right w:val="single" w:sz="4" w:space="0" w:color="auto"/>
            </w:tcBorders>
            <w:tcPrChange w:id="208" w:author="Chen, Delia (NSB - CN/Hangzhou)" w:date="2019-08-29T16:17:00Z">
              <w:tcPr>
                <w:tcW w:w="1563" w:type="pct"/>
                <w:tcBorders>
                  <w:top w:val="single" w:sz="4" w:space="0" w:color="auto"/>
                  <w:left w:val="single" w:sz="4" w:space="0" w:color="auto"/>
                  <w:bottom w:val="single" w:sz="4" w:space="0" w:color="auto"/>
                  <w:right w:val="single" w:sz="4" w:space="0" w:color="auto"/>
                </w:tcBorders>
              </w:tcPr>
            </w:tcPrChange>
          </w:tcPr>
          <w:p w14:paraId="7B772248" w14:textId="0364AB79" w:rsidR="00FE44C4" w:rsidRPr="008331B1" w:rsidRDefault="00FE44C4" w:rsidP="00FE44C4">
            <w:pPr>
              <w:keepLines/>
              <w:spacing w:after="0"/>
              <w:rPr>
                <w:ins w:id="209" w:author="Chen, Delia (NSB - CN/Hangzhou)" w:date="2019-08-29T15:18:00Z"/>
                <w:rFonts w:ascii="Arial" w:eastAsia="宋体" w:hAnsi="Arial"/>
                <w:noProof/>
                <w:sz w:val="18"/>
                <w:lang w:val="it-IT"/>
              </w:rPr>
            </w:pPr>
            <w:ins w:id="210" w:author="Chen, Delia (NSB - CN/Hangzhou)" w:date="2019-08-29T15:18:00Z">
              <w:r w:rsidRPr="008331B1">
                <w:rPr>
                  <w:rFonts w:ascii="Arial" w:eastAsia="宋体" w:hAnsi="Arial"/>
                  <w:noProof/>
                  <w:sz w:val="18"/>
                  <w:lang w:val="it-IT"/>
                </w:rPr>
                <w:t>Config 3, 6</w:t>
              </w:r>
            </w:ins>
          </w:p>
        </w:tc>
        <w:tc>
          <w:tcPr>
            <w:tcW w:w="603" w:type="pct"/>
            <w:tcBorders>
              <w:top w:val="single" w:sz="4" w:space="0" w:color="auto"/>
              <w:left w:val="single" w:sz="4" w:space="0" w:color="auto"/>
              <w:bottom w:val="single" w:sz="4" w:space="0" w:color="auto"/>
              <w:right w:val="single" w:sz="4" w:space="0" w:color="auto"/>
            </w:tcBorders>
            <w:tcPrChange w:id="211" w:author="Chen, Delia (NSB - CN/Hangzhou)" w:date="2019-08-29T16:17:00Z">
              <w:tcPr>
                <w:tcW w:w="686" w:type="pct"/>
                <w:tcBorders>
                  <w:top w:val="single" w:sz="4" w:space="0" w:color="auto"/>
                  <w:left w:val="single" w:sz="4" w:space="0" w:color="auto"/>
                  <w:bottom w:val="single" w:sz="4" w:space="0" w:color="auto"/>
                  <w:right w:val="single" w:sz="4" w:space="0" w:color="auto"/>
                </w:tcBorders>
              </w:tcPr>
            </w:tcPrChange>
          </w:tcPr>
          <w:p w14:paraId="246B2C27" w14:textId="77777777" w:rsidR="00FE44C4" w:rsidRPr="008331B1" w:rsidRDefault="00FE44C4" w:rsidP="00FE44C4">
            <w:pPr>
              <w:keepLines/>
              <w:spacing w:after="0"/>
              <w:jc w:val="center"/>
              <w:rPr>
                <w:ins w:id="212" w:author="Chen, Delia (NSB - CN/Hangzhou)" w:date="2019-08-29T15:18:00Z"/>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tcPrChange w:id="213" w:author="Chen, Delia (NSB - CN/Hangzhou)" w:date="2019-08-29T16:17:00Z">
              <w:tcPr>
                <w:tcW w:w="1823" w:type="pct"/>
                <w:tcBorders>
                  <w:top w:val="single" w:sz="4" w:space="0" w:color="auto"/>
                  <w:left w:val="single" w:sz="4" w:space="0" w:color="auto"/>
                  <w:bottom w:val="single" w:sz="4" w:space="0" w:color="auto"/>
                  <w:right w:val="single" w:sz="4" w:space="0" w:color="auto"/>
                </w:tcBorders>
              </w:tcPr>
            </w:tcPrChange>
          </w:tcPr>
          <w:p w14:paraId="3E89A1B8" w14:textId="53DBE56D" w:rsidR="00FE44C4" w:rsidRPr="008331B1" w:rsidRDefault="00FE44C4" w:rsidP="00FE44C4">
            <w:pPr>
              <w:keepLines/>
              <w:spacing w:after="0"/>
              <w:jc w:val="center"/>
              <w:rPr>
                <w:ins w:id="214" w:author="Chen, Delia (NSB - CN/Hangzhou)" w:date="2019-08-29T15:18:00Z"/>
                <w:rFonts w:ascii="Arial" w:eastAsia="宋体" w:hAnsi="Arial"/>
                <w:noProof/>
                <w:sz w:val="18"/>
              </w:rPr>
            </w:pPr>
            <w:ins w:id="215" w:author="Chen, Delia (NSB - CN/Hangzhou)" w:date="2019-08-29T15:19:00Z">
              <w:r>
                <w:rPr>
                  <w:rFonts w:ascii="Arial" w:eastAsia="宋体" w:hAnsi="Arial"/>
                  <w:noProof/>
                  <w:sz w:val="18"/>
                </w:rPr>
                <w:t xml:space="preserve">Resource #4 in </w:t>
              </w:r>
            </w:ins>
            <w:ins w:id="216" w:author="Chen, Delia (NSB - CN/Hangzhou)" w:date="2019-08-29T15:18:00Z">
              <w:r w:rsidRPr="008331B1">
                <w:rPr>
                  <w:rFonts w:ascii="Arial" w:eastAsia="宋体" w:hAnsi="Arial"/>
                  <w:noProof/>
                  <w:sz w:val="18"/>
                </w:rPr>
                <w:t>TRS.1.2 TDD</w:t>
              </w:r>
            </w:ins>
          </w:p>
        </w:tc>
      </w:tr>
      <w:tr w:rsidR="008331B1" w:rsidRPr="008331B1" w:rsidDel="00E00DA0" w14:paraId="2EEF91EF" w14:textId="6CC43AB1" w:rsidTr="002A7A96">
        <w:trPr>
          <w:trHeight w:val="164"/>
          <w:jc w:val="center"/>
          <w:del w:id="217" w:author="Chen, Delia (NSB - CN/Hangzhou)" w:date="2019-08-29T15:19:00Z"/>
          <w:trPrChange w:id="218" w:author="Chen, Delia (NSB - CN/Hangzhou)" w:date="2019-08-29T16:17:00Z">
            <w:trPr>
              <w:trHeight w:val="164"/>
              <w:jc w:val="center"/>
            </w:trPr>
          </w:trPrChange>
        </w:trPr>
        <w:tc>
          <w:tcPr>
            <w:tcW w:w="2795" w:type="pct"/>
            <w:gridSpan w:val="2"/>
            <w:tcBorders>
              <w:top w:val="single" w:sz="4" w:space="0" w:color="auto"/>
              <w:left w:val="single" w:sz="4" w:space="0" w:color="auto"/>
              <w:bottom w:val="single" w:sz="4" w:space="0" w:color="auto"/>
              <w:right w:val="single" w:sz="4" w:space="0" w:color="auto"/>
            </w:tcBorders>
            <w:hideMark/>
            <w:tcPrChange w:id="219" w:author="Chen, Delia (NSB - CN/Hangzhou)" w:date="2019-08-29T16:17:00Z">
              <w:tcPr>
                <w:tcW w:w="2491" w:type="pct"/>
                <w:gridSpan w:val="2"/>
                <w:tcBorders>
                  <w:top w:val="single" w:sz="4" w:space="0" w:color="auto"/>
                  <w:left w:val="single" w:sz="4" w:space="0" w:color="auto"/>
                  <w:bottom w:val="single" w:sz="4" w:space="0" w:color="auto"/>
                  <w:right w:val="single" w:sz="4" w:space="0" w:color="auto"/>
                </w:tcBorders>
                <w:hideMark/>
              </w:tcPr>
            </w:tcPrChange>
          </w:tcPr>
          <w:p w14:paraId="39BCCF3A" w14:textId="617FFD36" w:rsidR="008331B1" w:rsidRPr="008331B1" w:rsidDel="00E00DA0" w:rsidRDefault="008331B1" w:rsidP="008331B1">
            <w:pPr>
              <w:keepLines/>
              <w:spacing w:after="0"/>
              <w:rPr>
                <w:del w:id="220" w:author="Chen, Delia (NSB - CN/Hangzhou)" w:date="2019-08-29T15:19:00Z"/>
                <w:rFonts w:ascii="Arial" w:eastAsia="宋体" w:hAnsi="Arial"/>
                <w:noProof/>
                <w:sz w:val="18"/>
              </w:rPr>
            </w:pPr>
            <w:del w:id="221" w:author="Chen, Delia (NSB - CN/Hangzhou)" w:date="2019-08-29T15:19:00Z">
              <w:r w:rsidRPr="008331B1" w:rsidDel="00E00DA0">
                <w:rPr>
                  <w:rFonts w:ascii="Arial" w:eastAsia="宋体" w:hAnsi="Arial"/>
                  <w:noProof/>
                  <w:sz w:val="18"/>
                </w:rPr>
                <w:delText>csi-RS-Index assigned as RLM RS</w:delText>
              </w:r>
            </w:del>
          </w:p>
        </w:tc>
        <w:tc>
          <w:tcPr>
            <w:tcW w:w="603" w:type="pct"/>
            <w:tcBorders>
              <w:top w:val="single" w:sz="4" w:space="0" w:color="auto"/>
              <w:left w:val="single" w:sz="4" w:space="0" w:color="auto"/>
              <w:bottom w:val="single" w:sz="4" w:space="0" w:color="auto"/>
              <w:right w:val="single" w:sz="4" w:space="0" w:color="auto"/>
            </w:tcBorders>
            <w:tcPrChange w:id="222" w:author="Chen, Delia (NSB - CN/Hangzhou)" w:date="2019-08-29T16:17:00Z">
              <w:tcPr>
                <w:tcW w:w="686" w:type="pct"/>
                <w:tcBorders>
                  <w:top w:val="single" w:sz="4" w:space="0" w:color="auto"/>
                  <w:left w:val="single" w:sz="4" w:space="0" w:color="auto"/>
                  <w:bottom w:val="single" w:sz="4" w:space="0" w:color="auto"/>
                  <w:right w:val="single" w:sz="4" w:space="0" w:color="auto"/>
                </w:tcBorders>
              </w:tcPr>
            </w:tcPrChange>
          </w:tcPr>
          <w:p w14:paraId="1B66B020" w14:textId="0621E207" w:rsidR="008331B1" w:rsidRPr="008331B1" w:rsidDel="00E00DA0" w:rsidRDefault="008331B1" w:rsidP="008331B1">
            <w:pPr>
              <w:keepLines/>
              <w:spacing w:after="0"/>
              <w:jc w:val="center"/>
              <w:rPr>
                <w:del w:id="223" w:author="Chen, Delia (NSB - CN/Hangzhou)" w:date="2019-08-29T15:19:00Z"/>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Change w:id="224" w:author="Chen, Delia (NSB - CN/Hangzhou)" w:date="2019-08-29T16:17:00Z">
              <w:tcPr>
                <w:tcW w:w="1823" w:type="pct"/>
                <w:tcBorders>
                  <w:top w:val="single" w:sz="4" w:space="0" w:color="auto"/>
                  <w:left w:val="single" w:sz="4" w:space="0" w:color="auto"/>
                  <w:bottom w:val="single" w:sz="4" w:space="0" w:color="auto"/>
                  <w:right w:val="single" w:sz="4" w:space="0" w:color="auto"/>
                </w:tcBorders>
                <w:hideMark/>
              </w:tcPr>
            </w:tcPrChange>
          </w:tcPr>
          <w:p w14:paraId="4D7F7D1D" w14:textId="5CE8DF1D" w:rsidR="008331B1" w:rsidRPr="008331B1" w:rsidDel="00E00DA0" w:rsidRDefault="008331B1" w:rsidP="008331B1">
            <w:pPr>
              <w:keepLines/>
              <w:spacing w:after="0"/>
              <w:jc w:val="center"/>
              <w:rPr>
                <w:del w:id="225" w:author="Chen, Delia (NSB - CN/Hangzhou)" w:date="2019-08-29T15:19:00Z"/>
                <w:rFonts w:ascii="Arial" w:eastAsia="宋体" w:hAnsi="Arial"/>
                <w:noProof/>
                <w:sz w:val="18"/>
              </w:rPr>
            </w:pPr>
            <w:del w:id="226" w:author="Chen, Delia (NSB - CN/Hangzhou)" w:date="2019-08-29T15:19:00Z">
              <w:r w:rsidRPr="008331B1" w:rsidDel="00E00DA0">
                <w:rPr>
                  <w:rFonts w:ascii="Arial" w:eastAsia="宋体" w:hAnsi="Arial"/>
                  <w:noProof/>
                  <w:sz w:val="18"/>
                </w:rPr>
                <w:delText>Same as TRS configuration</w:delText>
              </w:r>
            </w:del>
          </w:p>
        </w:tc>
      </w:tr>
      <w:tr w:rsidR="008331B1" w:rsidRPr="008331B1" w14:paraId="324BC795" w14:textId="77777777" w:rsidTr="002A7A96">
        <w:trPr>
          <w:trHeight w:val="176"/>
          <w:jc w:val="center"/>
          <w:trPrChange w:id="227" w:author="Chen, Delia (NSB - CN/Hangzhou)" w:date="2019-08-29T16:17:00Z">
            <w:trPr>
              <w:trHeight w:val="176"/>
              <w:jc w:val="center"/>
            </w:trPr>
          </w:trPrChange>
        </w:trPr>
        <w:tc>
          <w:tcPr>
            <w:tcW w:w="2795" w:type="pct"/>
            <w:gridSpan w:val="2"/>
            <w:tcBorders>
              <w:top w:val="single" w:sz="4" w:space="0" w:color="auto"/>
              <w:left w:val="single" w:sz="4" w:space="0" w:color="auto"/>
              <w:bottom w:val="single" w:sz="4" w:space="0" w:color="auto"/>
              <w:right w:val="single" w:sz="4" w:space="0" w:color="auto"/>
            </w:tcBorders>
            <w:hideMark/>
            <w:tcPrChange w:id="228" w:author="Chen, Delia (NSB - CN/Hangzhou)" w:date="2019-08-29T16:17:00Z">
              <w:tcPr>
                <w:tcW w:w="2491" w:type="pct"/>
                <w:gridSpan w:val="2"/>
                <w:tcBorders>
                  <w:top w:val="single" w:sz="4" w:space="0" w:color="auto"/>
                  <w:left w:val="single" w:sz="4" w:space="0" w:color="auto"/>
                  <w:bottom w:val="single" w:sz="4" w:space="0" w:color="auto"/>
                  <w:right w:val="single" w:sz="4" w:space="0" w:color="auto"/>
                </w:tcBorders>
                <w:hideMark/>
              </w:tcPr>
            </w:tcPrChange>
          </w:tcPr>
          <w:p w14:paraId="37BE53D8"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OCNG parameters</w:t>
            </w:r>
          </w:p>
        </w:tc>
        <w:tc>
          <w:tcPr>
            <w:tcW w:w="603" w:type="pct"/>
            <w:tcBorders>
              <w:top w:val="single" w:sz="4" w:space="0" w:color="auto"/>
              <w:left w:val="single" w:sz="4" w:space="0" w:color="auto"/>
              <w:bottom w:val="single" w:sz="4" w:space="0" w:color="auto"/>
              <w:right w:val="single" w:sz="4" w:space="0" w:color="auto"/>
            </w:tcBorders>
            <w:tcPrChange w:id="229" w:author="Chen, Delia (NSB - CN/Hangzhou)" w:date="2019-08-29T16:17:00Z">
              <w:tcPr>
                <w:tcW w:w="686" w:type="pct"/>
                <w:tcBorders>
                  <w:top w:val="single" w:sz="4" w:space="0" w:color="auto"/>
                  <w:left w:val="single" w:sz="4" w:space="0" w:color="auto"/>
                  <w:bottom w:val="single" w:sz="4" w:space="0" w:color="auto"/>
                  <w:right w:val="single" w:sz="4" w:space="0" w:color="auto"/>
                </w:tcBorders>
              </w:tcPr>
            </w:tcPrChange>
          </w:tcPr>
          <w:p w14:paraId="1BA34D07" w14:textId="77777777" w:rsidR="008331B1" w:rsidRPr="008331B1" w:rsidRDefault="008331B1" w:rsidP="008331B1">
            <w:pPr>
              <w:keepLines/>
              <w:spacing w:after="0"/>
              <w:jc w:val="center"/>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vAlign w:val="center"/>
            <w:hideMark/>
            <w:tcPrChange w:id="230" w:author="Chen, Delia (NSB - CN/Hangzhou)" w:date="2019-08-29T16:17:00Z">
              <w:tcPr>
                <w:tcW w:w="1823" w:type="pct"/>
                <w:tcBorders>
                  <w:top w:val="single" w:sz="4" w:space="0" w:color="auto"/>
                  <w:left w:val="single" w:sz="4" w:space="0" w:color="auto"/>
                  <w:bottom w:val="single" w:sz="4" w:space="0" w:color="auto"/>
                  <w:right w:val="single" w:sz="4" w:space="0" w:color="auto"/>
                </w:tcBorders>
                <w:vAlign w:val="center"/>
                <w:hideMark/>
              </w:tcPr>
            </w:tcPrChange>
          </w:tcPr>
          <w:p w14:paraId="62CECAED"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snapToGrid w:val="0"/>
                <w:sz w:val="18"/>
              </w:rPr>
              <w:t>OP.1</w:t>
            </w:r>
          </w:p>
        </w:tc>
      </w:tr>
      <w:tr w:rsidR="008331B1" w:rsidRPr="008331B1" w14:paraId="447B6146" w14:textId="77777777" w:rsidTr="002A7A96">
        <w:trPr>
          <w:trHeight w:val="164"/>
          <w:jc w:val="center"/>
          <w:trPrChange w:id="231" w:author="Chen, Delia (NSB - CN/Hangzhou)" w:date="2019-08-29T16:17:00Z">
            <w:trPr>
              <w:trHeight w:val="164"/>
              <w:jc w:val="center"/>
            </w:trPr>
          </w:trPrChange>
        </w:trPr>
        <w:tc>
          <w:tcPr>
            <w:tcW w:w="2795" w:type="pct"/>
            <w:gridSpan w:val="2"/>
            <w:tcBorders>
              <w:top w:val="single" w:sz="4" w:space="0" w:color="auto"/>
              <w:left w:val="single" w:sz="4" w:space="0" w:color="auto"/>
              <w:bottom w:val="single" w:sz="4" w:space="0" w:color="auto"/>
              <w:right w:val="single" w:sz="4" w:space="0" w:color="auto"/>
            </w:tcBorders>
            <w:hideMark/>
            <w:tcPrChange w:id="232" w:author="Chen, Delia (NSB - CN/Hangzhou)" w:date="2019-08-29T16:17:00Z">
              <w:tcPr>
                <w:tcW w:w="2491" w:type="pct"/>
                <w:gridSpan w:val="2"/>
                <w:tcBorders>
                  <w:top w:val="single" w:sz="4" w:space="0" w:color="auto"/>
                  <w:left w:val="single" w:sz="4" w:space="0" w:color="auto"/>
                  <w:bottom w:val="single" w:sz="4" w:space="0" w:color="auto"/>
                  <w:right w:val="single" w:sz="4" w:space="0" w:color="auto"/>
                </w:tcBorders>
                <w:hideMark/>
              </w:tcPr>
            </w:tcPrChange>
          </w:tcPr>
          <w:p w14:paraId="20345EAC"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CP length</w:t>
            </w:r>
            <w:r w:rsidRPr="008331B1">
              <w:rPr>
                <w:rFonts w:ascii="Arial" w:eastAsia="宋体" w:hAnsi="Arial"/>
                <w:noProof/>
                <w:sz w:val="18"/>
              </w:rPr>
              <w:tab/>
            </w:r>
          </w:p>
        </w:tc>
        <w:tc>
          <w:tcPr>
            <w:tcW w:w="603" w:type="pct"/>
            <w:tcBorders>
              <w:top w:val="single" w:sz="4" w:space="0" w:color="auto"/>
              <w:left w:val="single" w:sz="4" w:space="0" w:color="auto"/>
              <w:bottom w:val="single" w:sz="4" w:space="0" w:color="auto"/>
              <w:right w:val="single" w:sz="4" w:space="0" w:color="auto"/>
            </w:tcBorders>
            <w:tcPrChange w:id="233" w:author="Chen, Delia (NSB - CN/Hangzhou)" w:date="2019-08-29T16:17:00Z">
              <w:tcPr>
                <w:tcW w:w="686" w:type="pct"/>
                <w:tcBorders>
                  <w:top w:val="single" w:sz="4" w:space="0" w:color="auto"/>
                  <w:left w:val="single" w:sz="4" w:space="0" w:color="auto"/>
                  <w:bottom w:val="single" w:sz="4" w:space="0" w:color="auto"/>
                  <w:right w:val="single" w:sz="4" w:space="0" w:color="auto"/>
                </w:tcBorders>
              </w:tcPr>
            </w:tcPrChange>
          </w:tcPr>
          <w:p w14:paraId="1420A129" w14:textId="77777777" w:rsidR="008331B1" w:rsidRPr="008331B1" w:rsidRDefault="008331B1" w:rsidP="008331B1">
            <w:pPr>
              <w:keepLines/>
              <w:spacing w:after="0"/>
              <w:jc w:val="center"/>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Change w:id="234" w:author="Chen, Delia (NSB - CN/Hangzhou)" w:date="2019-08-29T16:17:00Z">
              <w:tcPr>
                <w:tcW w:w="1823" w:type="pct"/>
                <w:tcBorders>
                  <w:top w:val="single" w:sz="4" w:space="0" w:color="auto"/>
                  <w:left w:val="single" w:sz="4" w:space="0" w:color="auto"/>
                  <w:bottom w:val="single" w:sz="4" w:space="0" w:color="auto"/>
                  <w:right w:val="single" w:sz="4" w:space="0" w:color="auto"/>
                </w:tcBorders>
                <w:hideMark/>
              </w:tcPr>
            </w:tcPrChange>
          </w:tcPr>
          <w:p w14:paraId="42D36FF8"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Normal</w:t>
            </w:r>
          </w:p>
        </w:tc>
      </w:tr>
      <w:tr w:rsidR="008331B1" w:rsidRPr="008331B1" w14:paraId="791489BD" w14:textId="77777777" w:rsidTr="002A7A96">
        <w:trPr>
          <w:trHeight w:val="340"/>
          <w:jc w:val="center"/>
          <w:trPrChange w:id="235" w:author="Chen, Delia (NSB - CN/Hangzhou)" w:date="2019-08-29T16:17:00Z">
            <w:trPr>
              <w:trHeight w:val="340"/>
              <w:jc w:val="center"/>
            </w:trPr>
          </w:trPrChange>
        </w:trPr>
        <w:tc>
          <w:tcPr>
            <w:tcW w:w="2795" w:type="pct"/>
            <w:gridSpan w:val="2"/>
            <w:tcBorders>
              <w:top w:val="single" w:sz="4" w:space="0" w:color="auto"/>
              <w:left w:val="single" w:sz="4" w:space="0" w:color="auto"/>
              <w:bottom w:val="single" w:sz="4" w:space="0" w:color="auto"/>
              <w:right w:val="single" w:sz="4" w:space="0" w:color="auto"/>
            </w:tcBorders>
            <w:hideMark/>
            <w:tcPrChange w:id="236" w:author="Chen, Delia (NSB - CN/Hangzhou)" w:date="2019-08-29T16:17:00Z">
              <w:tcPr>
                <w:tcW w:w="2491" w:type="pct"/>
                <w:gridSpan w:val="2"/>
                <w:tcBorders>
                  <w:top w:val="single" w:sz="4" w:space="0" w:color="auto"/>
                  <w:left w:val="single" w:sz="4" w:space="0" w:color="auto"/>
                  <w:bottom w:val="single" w:sz="4" w:space="0" w:color="auto"/>
                  <w:right w:val="single" w:sz="4" w:space="0" w:color="auto"/>
                </w:tcBorders>
                <w:hideMark/>
              </w:tcPr>
            </w:tcPrChange>
          </w:tcPr>
          <w:p w14:paraId="4C4F8EA6"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Correlation Matrix and Antenna Configuration</w:t>
            </w:r>
          </w:p>
        </w:tc>
        <w:tc>
          <w:tcPr>
            <w:tcW w:w="603" w:type="pct"/>
            <w:tcBorders>
              <w:top w:val="single" w:sz="4" w:space="0" w:color="auto"/>
              <w:left w:val="single" w:sz="4" w:space="0" w:color="auto"/>
              <w:bottom w:val="single" w:sz="4" w:space="0" w:color="auto"/>
              <w:right w:val="single" w:sz="4" w:space="0" w:color="auto"/>
            </w:tcBorders>
            <w:tcPrChange w:id="237" w:author="Chen, Delia (NSB - CN/Hangzhou)" w:date="2019-08-29T16:17:00Z">
              <w:tcPr>
                <w:tcW w:w="686" w:type="pct"/>
                <w:tcBorders>
                  <w:top w:val="single" w:sz="4" w:space="0" w:color="auto"/>
                  <w:left w:val="single" w:sz="4" w:space="0" w:color="auto"/>
                  <w:bottom w:val="single" w:sz="4" w:space="0" w:color="auto"/>
                  <w:right w:val="single" w:sz="4" w:space="0" w:color="auto"/>
                </w:tcBorders>
              </w:tcPr>
            </w:tcPrChange>
          </w:tcPr>
          <w:p w14:paraId="23205671" w14:textId="77777777" w:rsidR="008331B1" w:rsidRPr="008331B1" w:rsidRDefault="008331B1" w:rsidP="008331B1">
            <w:pPr>
              <w:keepLines/>
              <w:spacing w:after="0"/>
              <w:jc w:val="center"/>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Change w:id="238" w:author="Chen, Delia (NSB - CN/Hangzhou)" w:date="2019-08-29T16:17:00Z">
              <w:tcPr>
                <w:tcW w:w="1823" w:type="pct"/>
                <w:tcBorders>
                  <w:top w:val="single" w:sz="4" w:space="0" w:color="auto"/>
                  <w:left w:val="single" w:sz="4" w:space="0" w:color="auto"/>
                  <w:bottom w:val="single" w:sz="4" w:space="0" w:color="auto"/>
                  <w:right w:val="single" w:sz="4" w:space="0" w:color="auto"/>
                </w:tcBorders>
                <w:hideMark/>
              </w:tcPr>
            </w:tcPrChange>
          </w:tcPr>
          <w:p w14:paraId="2AA0E240"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2x2 Low</w:t>
            </w:r>
          </w:p>
        </w:tc>
      </w:tr>
      <w:tr w:rsidR="008331B1" w:rsidRPr="008331B1" w14:paraId="54F6E8FB" w14:textId="77777777" w:rsidTr="002A7A96">
        <w:trPr>
          <w:trHeight w:val="164"/>
          <w:jc w:val="center"/>
          <w:trPrChange w:id="239" w:author="Chen, Delia (NSB - CN/Hangzhou)" w:date="2019-08-29T16:17:00Z">
            <w:trPr>
              <w:trHeight w:val="164"/>
              <w:jc w:val="center"/>
            </w:trPr>
          </w:trPrChange>
        </w:trPr>
        <w:tc>
          <w:tcPr>
            <w:tcW w:w="1578" w:type="pct"/>
            <w:vMerge w:val="restart"/>
            <w:tcBorders>
              <w:top w:val="single" w:sz="4" w:space="0" w:color="auto"/>
              <w:left w:val="single" w:sz="4" w:space="0" w:color="auto"/>
              <w:bottom w:val="single" w:sz="4" w:space="0" w:color="auto"/>
              <w:right w:val="single" w:sz="4" w:space="0" w:color="auto"/>
            </w:tcBorders>
            <w:hideMark/>
            <w:tcPrChange w:id="240" w:author="Chen, Delia (NSB - CN/Hangzhou)" w:date="2019-08-29T16:17:00Z">
              <w:tcPr>
                <w:tcW w:w="928" w:type="pct"/>
                <w:vMerge w:val="restart"/>
                <w:tcBorders>
                  <w:top w:val="single" w:sz="4" w:space="0" w:color="auto"/>
                  <w:left w:val="single" w:sz="4" w:space="0" w:color="auto"/>
                  <w:bottom w:val="single" w:sz="4" w:space="0" w:color="auto"/>
                  <w:right w:val="single" w:sz="4" w:space="0" w:color="auto"/>
                </w:tcBorders>
                <w:hideMark/>
              </w:tcPr>
            </w:tcPrChange>
          </w:tcPr>
          <w:p w14:paraId="23F5055B"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 xml:space="preserve">Out of sync transmission parameters </w:t>
            </w:r>
          </w:p>
        </w:tc>
        <w:tc>
          <w:tcPr>
            <w:tcW w:w="1217" w:type="pct"/>
            <w:tcBorders>
              <w:top w:val="single" w:sz="4" w:space="0" w:color="auto"/>
              <w:left w:val="single" w:sz="4" w:space="0" w:color="auto"/>
              <w:bottom w:val="single" w:sz="4" w:space="0" w:color="auto"/>
              <w:right w:val="single" w:sz="4" w:space="0" w:color="auto"/>
            </w:tcBorders>
            <w:hideMark/>
            <w:tcPrChange w:id="241" w:author="Chen, Delia (NSB - CN/Hangzhou)" w:date="2019-08-29T16:17:00Z">
              <w:tcPr>
                <w:tcW w:w="1563" w:type="pct"/>
                <w:tcBorders>
                  <w:top w:val="single" w:sz="4" w:space="0" w:color="auto"/>
                  <w:left w:val="single" w:sz="4" w:space="0" w:color="auto"/>
                  <w:bottom w:val="single" w:sz="4" w:space="0" w:color="auto"/>
                  <w:right w:val="single" w:sz="4" w:space="0" w:color="auto"/>
                </w:tcBorders>
                <w:hideMark/>
              </w:tcPr>
            </w:tcPrChange>
          </w:tcPr>
          <w:p w14:paraId="09DB4AE7"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DCI format</w:t>
            </w:r>
          </w:p>
        </w:tc>
        <w:tc>
          <w:tcPr>
            <w:tcW w:w="603" w:type="pct"/>
            <w:tcBorders>
              <w:top w:val="single" w:sz="4" w:space="0" w:color="auto"/>
              <w:left w:val="single" w:sz="4" w:space="0" w:color="auto"/>
              <w:bottom w:val="single" w:sz="4" w:space="0" w:color="auto"/>
              <w:right w:val="single" w:sz="4" w:space="0" w:color="auto"/>
            </w:tcBorders>
            <w:tcPrChange w:id="242" w:author="Chen, Delia (NSB - CN/Hangzhou)" w:date="2019-08-29T16:17:00Z">
              <w:tcPr>
                <w:tcW w:w="686" w:type="pct"/>
                <w:tcBorders>
                  <w:top w:val="single" w:sz="4" w:space="0" w:color="auto"/>
                  <w:left w:val="single" w:sz="4" w:space="0" w:color="auto"/>
                  <w:bottom w:val="single" w:sz="4" w:space="0" w:color="auto"/>
                  <w:right w:val="single" w:sz="4" w:space="0" w:color="auto"/>
                </w:tcBorders>
              </w:tcPr>
            </w:tcPrChange>
          </w:tcPr>
          <w:p w14:paraId="3CD54766" w14:textId="77777777" w:rsidR="008331B1" w:rsidRPr="008331B1" w:rsidRDefault="008331B1" w:rsidP="008331B1">
            <w:pPr>
              <w:keepLines/>
              <w:spacing w:after="0"/>
              <w:jc w:val="center"/>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Change w:id="243" w:author="Chen, Delia (NSB - CN/Hangzhou)" w:date="2019-08-29T16:17:00Z">
              <w:tcPr>
                <w:tcW w:w="1823" w:type="pct"/>
                <w:tcBorders>
                  <w:top w:val="single" w:sz="4" w:space="0" w:color="auto"/>
                  <w:left w:val="single" w:sz="4" w:space="0" w:color="auto"/>
                  <w:bottom w:val="single" w:sz="4" w:space="0" w:color="auto"/>
                  <w:right w:val="single" w:sz="4" w:space="0" w:color="auto"/>
                </w:tcBorders>
                <w:hideMark/>
              </w:tcPr>
            </w:tcPrChange>
          </w:tcPr>
          <w:p w14:paraId="5D20F8D5"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1-0</w:t>
            </w:r>
          </w:p>
        </w:tc>
      </w:tr>
      <w:tr w:rsidR="008331B1" w:rsidRPr="008331B1" w14:paraId="4B22EA29" w14:textId="77777777" w:rsidTr="002A7A96">
        <w:trPr>
          <w:trHeight w:val="352"/>
          <w:jc w:val="center"/>
          <w:trPrChange w:id="244" w:author="Chen, Delia (NSB - CN/Hangzhou)" w:date="2019-08-29T16:17:00Z">
            <w:trPr>
              <w:trHeight w:val="352"/>
              <w:jc w:val="center"/>
            </w:trPr>
          </w:trPrChange>
        </w:trPr>
        <w:tc>
          <w:tcPr>
            <w:tcW w:w="1578" w:type="pct"/>
            <w:vMerge/>
            <w:tcBorders>
              <w:top w:val="single" w:sz="4" w:space="0" w:color="auto"/>
              <w:left w:val="single" w:sz="4" w:space="0" w:color="auto"/>
              <w:bottom w:val="single" w:sz="4" w:space="0" w:color="auto"/>
              <w:right w:val="single" w:sz="4" w:space="0" w:color="auto"/>
            </w:tcBorders>
            <w:vAlign w:val="center"/>
            <w:hideMark/>
            <w:tcPrChange w:id="245" w:author="Chen, Delia (NSB - CN/Hangzhou)" w:date="2019-08-29T16:1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F54CAB7" w14:textId="77777777" w:rsidR="008331B1" w:rsidRPr="008331B1" w:rsidRDefault="008331B1" w:rsidP="008331B1">
            <w:pPr>
              <w:spacing w:after="0"/>
              <w:rPr>
                <w:rFonts w:ascii="Arial" w:eastAsia="宋体" w:hAnsi="Arial"/>
                <w:noProof/>
                <w:sz w:val="18"/>
              </w:rPr>
            </w:pPr>
          </w:p>
        </w:tc>
        <w:tc>
          <w:tcPr>
            <w:tcW w:w="1217" w:type="pct"/>
            <w:tcBorders>
              <w:top w:val="single" w:sz="4" w:space="0" w:color="auto"/>
              <w:left w:val="single" w:sz="4" w:space="0" w:color="auto"/>
              <w:bottom w:val="single" w:sz="4" w:space="0" w:color="auto"/>
              <w:right w:val="single" w:sz="4" w:space="0" w:color="auto"/>
            </w:tcBorders>
            <w:hideMark/>
            <w:tcPrChange w:id="246" w:author="Chen, Delia (NSB - CN/Hangzhou)" w:date="2019-08-29T16:17:00Z">
              <w:tcPr>
                <w:tcW w:w="1563" w:type="pct"/>
                <w:tcBorders>
                  <w:top w:val="single" w:sz="4" w:space="0" w:color="auto"/>
                  <w:left w:val="single" w:sz="4" w:space="0" w:color="auto"/>
                  <w:bottom w:val="single" w:sz="4" w:space="0" w:color="auto"/>
                  <w:right w:val="single" w:sz="4" w:space="0" w:color="auto"/>
                </w:tcBorders>
                <w:hideMark/>
              </w:tcPr>
            </w:tcPrChange>
          </w:tcPr>
          <w:p w14:paraId="12F186AE"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Number of Control OFDM symbols</w:t>
            </w:r>
          </w:p>
        </w:tc>
        <w:tc>
          <w:tcPr>
            <w:tcW w:w="603" w:type="pct"/>
            <w:tcBorders>
              <w:top w:val="single" w:sz="4" w:space="0" w:color="auto"/>
              <w:left w:val="single" w:sz="4" w:space="0" w:color="auto"/>
              <w:bottom w:val="single" w:sz="4" w:space="0" w:color="auto"/>
              <w:right w:val="single" w:sz="4" w:space="0" w:color="auto"/>
            </w:tcBorders>
            <w:tcPrChange w:id="247" w:author="Chen, Delia (NSB - CN/Hangzhou)" w:date="2019-08-29T16:17:00Z">
              <w:tcPr>
                <w:tcW w:w="686" w:type="pct"/>
                <w:tcBorders>
                  <w:top w:val="single" w:sz="4" w:space="0" w:color="auto"/>
                  <w:left w:val="single" w:sz="4" w:space="0" w:color="auto"/>
                  <w:bottom w:val="single" w:sz="4" w:space="0" w:color="auto"/>
                  <w:right w:val="single" w:sz="4" w:space="0" w:color="auto"/>
                </w:tcBorders>
              </w:tcPr>
            </w:tcPrChange>
          </w:tcPr>
          <w:p w14:paraId="56C87D87" w14:textId="77777777" w:rsidR="008331B1" w:rsidRPr="008331B1" w:rsidRDefault="008331B1" w:rsidP="008331B1">
            <w:pPr>
              <w:keepLines/>
              <w:spacing w:after="0"/>
              <w:jc w:val="center"/>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Change w:id="248" w:author="Chen, Delia (NSB - CN/Hangzhou)" w:date="2019-08-29T16:17:00Z">
              <w:tcPr>
                <w:tcW w:w="1823" w:type="pct"/>
                <w:tcBorders>
                  <w:top w:val="single" w:sz="4" w:space="0" w:color="auto"/>
                  <w:left w:val="single" w:sz="4" w:space="0" w:color="auto"/>
                  <w:bottom w:val="single" w:sz="4" w:space="0" w:color="auto"/>
                  <w:right w:val="single" w:sz="4" w:space="0" w:color="auto"/>
                </w:tcBorders>
                <w:hideMark/>
              </w:tcPr>
            </w:tcPrChange>
          </w:tcPr>
          <w:p w14:paraId="64848659"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2</w:t>
            </w:r>
          </w:p>
        </w:tc>
      </w:tr>
      <w:tr w:rsidR="008331B1" w:rsidRPr="008331B1" w14:paraId="759DC4C4" w14:textId="77777777" w:rsidTr="002A7A96">
        <w:trPr>
          <w:trHeight w:val="176"/>
          <w:jc w:val="center"/>
          <w:trPrChange w:id="249" w:author="Chen, Delia (NSB - CN/Hangzhou)" w:date="2019-08-29T16:17:00Z">
            <w:trPr>
              <w:trHeight w:val="176"/>
              <w:jc w:val="center"/>
            </w:trPr>
          </w:trPrChange>
        </w:trPr>
        <w:tc>
          <w:tcPr>
            <w:tcW w:w="1578" w:type="pct"/>
            <w:vMerge/>
            <w:tcBorders>
              <w:top w:val="single" w:sz="4" w:space="0" w:color="auto"/>
              <w:left w:val="single" w:sz="4" w:space="0" w:color="auto"/>
              <w:bottom w:val="single" w:sz="4" w:space="0" w:color="auto"/>
              <w:right w:val="single" w:sz="4" w:space="0" w:color="auto"/>
            </w:tcBorders>
            <w:vAlign w:val="center"/>
            <w:hideMark/>
            <w:tcPrChange w:id="250" w:author="Chen, Delia (NSB - CN/Hangzhou)" w:date="2019-08-29T16:1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57DFAF8" w14:textId="77777777" w:rsidR="008331B1" w:rsidRPr="008331B1" w:rsidRDefault="008331B1" w:rsidP="008331B1">
            <w:pPr>
              <w:spacing w:after="0"/>
              <w:rPr>
                <w:rFonts w:ascii="Arial" w:eastAsia="宋体" w:hAnsi="Arial"/>
                <w:noProof/>
                <w:sz w:val="18"/>
              </w:rPr>
            </w:pPr>
          </w:p>
        </w:tc>
        <w:tc>
          <w:tcPr>
            <w:tcW w:w="1217" w:type="pct"/>
            <w:tcBorders>
              <w:top w:val="single" w:sz="4" w:space="0" w:color="auto"/>
              <w:left w:val="single" w:sz="4" w:space="0" w:color="auto"/>
              <w:bottom w:val="single" w:sz="4" w:space="0" w:color="auto"/>
              <w:right w:val="single" w:sz="4" w:space="0" w:color="auto"/>
            </w:tcBorders>
            <w:hideMark/>
            <w:tcPrChange w:id="251" w:author="Chen, Delia (NSB - CN/Hangzhou)" w:date="2019-08-29T16:17:00Z">
              <w:tcPr>
                <w:tcW w:w="1563" w:type="pct"/>
                <w:tcBorders>
                  <w:top w:val="single" w:sz="4" w:space="0" w:color="auto"/>
                  <w:left w:val="single" w:sz="4" w:space="0" w:color="auto"/>
                  <w:bottom w:val="single" w:sz="4" w:space="0" w:color="auto"/>
                  <w:right w:val="single" w:sz="4" w:space="0" w:color="auto"/>
                </w:tcBorders>
                <w:hideMark/>
              </w:tcPr>
            </w:tcPrChange>
          </w:tcPr>
          <w:p w14:paraId="1D11A7EE"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 xml:space="preserve">Aggregation level </w:t>
            </w:r>
          </w:p>
        </w:tc>
        <w:tc>
          <w:tcPr>
            <w:tcW w:w="603" w:type="pct"/>
            <w:tcBorders>
              <w:top w:val="single" w:sz="4" w:space="0" w:color="auto"/>
              <w:left w:val="single" w:sz="4" w:space="0" w:color="auto"/>
              <w:bottom w:val="single" w:sz="4" w:space="0" w:color="auto"/>
              <w:right w:val="single" w:sz="4" w:space="0" w:color="auto"/>
            </w:tcBorders>
            <w:hideMark/>
            <w:tcPrChange w:id="252" w:author="Chen, Delia (NSB - CN/Hangzhou)" w:date="2019-08-29T16:17:00Z">
              <w:tcPr>
                <w:tcW w:w="686" w:type="pct"/>
                <w:tcBorders>
                  <w:top w:val="single" w:sz="4" w:space="0" w:color="auto"/>
                  <w:left w:val="single" w:sz="4" w:space="0" w:color="auto"/>
                  <w:bottom w:val="single" w:sz="4" w:space="0" w:color="auto"/>
                  <w:right w:val="single" w:sz="4" w:space="0" w:color="auto"/>
                </w:tcBorders>
                <w:hideMark/>
              </w:tcPr>
            </w:tcPrChange>
          </w:tcPr>
          <w:p w14:paraId="496412E7"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CCE</w:t>
            </w:r>
          </w:p>
        </w:tc>
        <w:tc>
          <w:tcPr>
            <w:tcW w:w="1602" w:type="pct"/>
            <w:tcBorders>
              <w:top w:val="single" w:sz="4" w:space="0" w:color="auto"/>
              <w:left w:val="single" w:sz="4" w:space="0" w:color="auto"/>
              <w:bottom w:val="single" w:sz="4" w:space="0" w:color="auto"/>
              <w:right w:val="single" w:sz="4" w:space="0" w:color="auto"/>
            </w:tcBorders>
            <w:hideMark/>
            <w:tcPrChange w:id="253" w:author="Chen, Delia (NSB - CN/Hangzhou)" w:date="2019-08-29T16:17:00Z">
              <w:tcPr>
                <w:tcW w:w="1823" w:type="pct"/>
                <w:tcBorders>
                  <w:top w:val="single" w:sz="4" w:space="0" w:color="auto"/>
                  <w:left w:val="single" w:sz="4" w:space="0" w:color="auto"/>
                  <w:bottom w:val="single" w:sz="4" w:space="0" w:color="auto"/>
                  <w:right w:val="single" w:sz="4" w:space="0" w:color="auto"/>
                </w:tcBorders>
                <w:hideMark/>
              </w:tcPr>
            </w:tcPrChange>
          </w:tcPr>
          <w:p w14:paraId="1F35FFA9"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8</w:t>
            </w:r>
          </w:p>
        </w:tc>
      </w:tr>
      <w:tr w:rsidR="008331B1" w:rsidRPr="008331B1" w14:paraId="28582012" w14:textId="77777777" w:rsidTr="002A7A96">
        <w:trPr>
          <w:trHeight w:val="872"/>
          <w:jc w:val="center"/>
          <w:trPrChange w:id="254" w:author="Chen, Delia (NSB - CN/Hangzhou)" w:date="2019-08-29T16:17:00Z">
            <w:trPr>
              <w:trHeight w:val="872"/>
              <w:jc w:val="center"/>
            </w:trPr>
          </w:trPrChange>
        </w:trPr>
        <w:tc>
          <w:tcPr>
            <w:tcW w:w="1578" w:type="pct"/>
            <w:vMerge/>
            <w:tcBorders>
              <w:top w:val="single" w:sz="4" w:space="0" w:color="auto"/>
              <w:left w:val="single" w:sz="4" w:space="0" w:color="auto"/>
              <w:bottom w:val="single" w:sz="4" w:space="0" w:color="auto"/>
              <w:right w:val="single" w:sz="4" w:space="0" w:color="auto"/>
            </w:tcBorders>
            <w:vAlign w:val="center"/>
            <w:hideMark/>
            <w:tcPrChange w:id="255" w:author="Chen, Delia (NSB - CN/Hangzhou)" w:date="2019-08-29T16:1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0929342" w14:textId="77777777" w:rsidR="008331B1" w:rsidRPr="008331B1" w:rsidRDefault="008331B1" w:rsidP="008331B1">
            <w:pPr>
              <w:spacing w:after="0"/>
              <w:rPr>
                <w:rFonts w:ascii="Arial" w:eastAsia="宋体" w:hAnsi="Arial"/>
                <w:noProof/>
                <w:sz w:val="18"/>
              </w:rPr>
            </w:pPr>
          </w:p>
        </w:tc>
        <w:tc>
          <w:tcPr>
            <w:tcW w:w="1217" w:type="pct"/>
            <w:tcBorders>
              <w:top w:val="single" w:sz="4" w:space="0" w:color="auto"/>
              <w:left w:val="single" w:sz="4" w:space="0" w:color="auto"/>
              <w:bottom w:val="single" w:sz="4" w:space="0" w:color="auto"/>
              <w:right w:val="single" w:sz="4" w:space="0" w:color="auto"/>
            </w:tcBorders>
            <w:hideMark/>
            <w:tcPrChange w:id="256" w:author="Chen, Delia (NSB - CN/Hangzhou)" w:date="2019-08-29T16:17:00Z">
              <w:tcPr>
                <w:tcW w:w="1563" w:type="pct"/>
                <w:tcBorders>
                  <w:top w:val="single" w:sz="4" w:space="0" w:color="auto"/>
                  <w:left w:val="single" w:sz="4" w:space="0" w:color="auto"/>
                  <w:bottom w:val="single" w:sz="4" w:space="0" w:color="auto"/>
                  <w:right w:val="single" w:sz="4" w:space="0" w:color="auto"/>
                </w:tcBorders>
                <w:hideMark/>
              </w:tcPr>
            </w:tcPrChange>
          </w:tcPr>
          <w:p w14:paraId="52280EC9" w14:textId="77777777" w:rsidR="008331B1" w:rsidRPr="008331B1" w:rsidRDefault="008331B1" w:rsidP="008331B1">
            <w:pPr>
              <w:keepLines/>
              <w:spacing w:after="0"/>
              <w:rPr>
                <w:rFonts w:ascii="Arial" w:eastAsia="宋体" w:hAnsi="Arial"/>
                <w:noProof/>
                <w:sz w:val="18"/>
              </w:rPr>
            </w:pPr>
            <w:r w:rsidRPr="008331B1">
              <w:rPr>
                <w:rFonts w:ascii="Arial" w:eastAsia="?? ??" w:hAnsi="Arial"/>
                <w:sz w:val="18"/>
              </w:rPr>
              <w:t>Ratio of hypothetical PDCCH RE energy to average CSI-RS RE energy</w:t>
            </w:r>
          </w:p>
        </w:tc>
        <w:tc>
          <w:tcPr>
            <w:tcW w:w="603" w:type="pct"/>
            <w:tcBorders>
              <w:top w:val="single" w:sz="4" w:space="0" w:color="auto"/>
              <w:left w:val="single" w:sz="4" w:space="0" w:color="auto"/>
              <w:bottom w:val="single" w:sz="4" w:space="0" w:color="auto"/>
              <w:right w:val="single" w:sz="4" w:space="0" w:color="auto"/>
            </w:tcBorders>
            <w:hideMark/>
            <w:tcPrChange w:id="257" w:author="Chen, Delia (NSB - CN/Hangzhou)" w:date="2019-08-29T16:17:00Z">
              <w:tcPr>
                <w:tcW w:w="686" w:type="pct"/>
                <w:tcBorders>
                  <w:top w:val="single" w:sz="4" w:space="0" w:color="auto"/>
                  <w:left w:val="single" w:sz="4" w:space="0" w:color="auto"/>
                  <w:bottom w:val="single" w:sz="4" w:space="0" w:color="auto"/>
                  <w:right w:val="single" w:sz="4" w:space="0" w:color="auto"/>
                </w:tcBorders>
                <w:hideMark/>
              </w:tcPr>
            </w:tcPrChange>
          </w:tcPr>
          <w:p w14:paraId="65CC1D9E"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dB</w:t>
            </w:r>
          </w:p>
        </w:tc>
        <w:tc>
          <w:tcPr>
            <w:tcW w:w="1602" w:type="pct"/>
            <w:tcBorders>
              <w:top w:val="single" w:sz="4" w:space="0" w:color="auto"/>
              <w:left w:val="single" w:sz="4" w:space="0" w:color="auto"/>
              <w:bottom w:val="single" w:sz="4" w:space="0" w:color="auto"/>
              <w:right w:val="single" w:sz="4" w:space="0" w:color="auto"/>
            </w:tcBorders>
            <w:hideMark/>
            <w:tcPrChange w:id="258" w:author="Chen, Delia (NSB - CN/Hangzhou)" w:date="2019-08-29T16:17:00Z">
              <w:tcPr>
                <w:tcW w:w="1823" w:type="pct"/>
                <w:tcBorders>
                  <w:top w:val="single" w:sz="4" w:space="0" w:color="auto"/>
                  <w:left w:val="single" w:sz="4" w:space="0" w:color="auto"/>
                  <w:bottom w:val="single" w:sz="4" w:space="0" w:color="auto"/>
                  <w:right w:val="single" w:sz="4" w:space="0" w:color="auto"/>
                </w:tcBorders>
                <w:hideMark/>
              </w:tcPr>
            </w:tcPrChange>
          </w:tcPr>
          <w:p w14:paraId="6299261D"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4</w:t>
            </w:r>
          </w:p>
        </w:tc>
      </w:tr>
      <w:tr w:rsidR="008331B1" w:rsidRPr="008331B1" w14:paraId="19535B4F" w14:textId="77777777" w:rsidTr="002A7A96">
        <w:trPr>
          <w:trHeight w:val="859"/>
          <w:jc w:val="center"/>
          <w:trPrChange w:id="259" w:author="Chen, Delia (NSB - CN/Hangzhou)" w:date="2019-08-29T16:17:00Z">
            <w:trPr>
              <w:trHeight w:val="859"/>
              <w:jc w:val="center"/>
            </w:trPr>
          </w:trPrChange>
        </w:trPr>
        <w:tc>
          <w:tcPr>
            <w:tcW w:w="1578" w:type="pct"/>
            <w:vMerge/>
            <w:tcBorders>
              <w:top w:val="single" w:sz="4" w:space="0" w:color="auto"/>
              <w:left w:val="single" w:sz="4" w:space="0" w:color="auto"/>
              <w:bottom w:val="single" w:sz="4" w:space="0" w:color="auto"/>
              <w:right w:val="single" w:sz="4" w:space="0" w:color="auto"/>
            </w:tcBorders>
            <w:vAlign w:val="center"/>
            <w:hideMark/>
            <w:tcPrChange w:id="260" w:author="Chen, Delia (NSB - CN/Hangzhou)" w:date="2019-08-29T16:1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7D31DD7" w14:textId="77777777" w:rsidR="008331B1" w:rsidRPr="008331B1" w:rsidRDefault="008331B1" w:rsidP="008331B1">
            <w:pPr>
              <w:spacing w:after="0"/>
              <w:rPr>
                <w:rFonts w:ascii="Arial" w:eastAsia="宋体" w:hAnsi="Arial"/>
                <w:noProof/>
                <w:sz w:val="18"/>
              </w:rPr>
            </w:pPr>
          </w:p>
        </w:tc>
        <w:tc>
          <w:tcPr>
            <w:tcW w:w="1217" w:type="pct"/>
            <w:tcBorders>
              <w:top w:val="single" w:sz="4" w:space="0" w:color="auto"/>
              <w:left w:val="single" w:sz="4" w:space="0" w:color="auto"/>
              <w:bottom w:val="single" w:sz="4" w:space="0" w:color="auto"/>
              <w:right w:val="single" w:sz="4" w:space="0" w:color="auto"/>
            </w:tcBorders>
            <w:hideMark/>
            <w:tcPrChange w:id="261" w:author="Chen, Delia (NSB - CN/Hangzhou)" w:date="2019-08-29T16:17:00Z">
              <w:tcPr>
                <w:tcW w:w="1563" w:type="pct"/>
                <w:tcBorders>
                  <w:top w:val="single" w:sz="4" w:space="0" w:color="auto"/>
                  <w:left w:val="single" w:sz="4" w:space="0" w:color="auto"/>
                  <w:bottom w:val="single" w:sz="4" w:space="0" w:color="auto"/>
                  <w:right w:val="single" w:sz="4" w:space="0" w:color="auto"/>
                </w:tcBorders>
                <w:hideMark/>
              </w:tcPr>
            </w:tcPrChange>
          </w:tcPr>
          <w:p w14:paraId="592CB000" w14:textId="77777777" w:rsidR="008331B1" w:rsidRPr="008331B1" w:rsidRDefault="008331B1" w:rsidP="008331B1">
            <w:pPr>
              <w:keepLines/>
              <w:spacing w:after="0"/>
              <w:rPr>
                <w:rFonts w:ascii="Arial" w:eastAsia="宋体" w:hAnsi="Arial"/>
                <w:noProof/>
                <w:sz w:val="18"/>
              </w:rPr>
            </w:pPr>
            <w:r w:rsidRPr="008331B1">
              <w:rPr>
                <w:rFonts w:ascii="Arial" w:eastAsia="?? ??" w:hAnsi="Arial"/>
                <w:sz w:val="18"/>
              </w:rPr>
              <w:t>Ratio of hypothetical PDCCH DMRS energy to average CSI-RS RE energy</w:t>
            </w:r>
          </w:p>
        </w:tc>
        <w:tc>
          <w:tcPr>
            <w:tcW w:w="603" w:type="pct"/>
            <w:tcBorders>
              <w:top w:val="single" w:sz="4" w:space="0" w:color="auto"/>
              <w:left w:val="single" w:sz="4" w:space="0" w:color="auto"/>
              <w:bottom w:val="single" w:sz="4" w:space="0" w:color="auto"/>
              <w:right w:val="single" w:sz="4" w:space="0" w:color="auto"/>
            </w:tcBorders>
            <w:hideMark/>
            <w:tcPrChange w:id="262" w:author="Chen, Delia (NSB - CN/Hangzhou)" w:date="2019-08-29T16:17:00Z">
              <w:tcPr>
                <w:tcW w:w="686" w:type="pct"/>
                <w:tcBorders>
                  <w:top w:val="single" w:sz="4" w:space="0" w:color="auto"/>
                  <w:left w:val="single" w:sz="4" w:space="0" w:color="auto"/>
                  <w:bottom w:val="single" w:sz="4" w:space="0" w:color="auto"/>
                  <w:right w:val="single" w:sz="4" w:space="0" w:color="auto"/>
                </w:tcBorders>
                <w:hideMark/>
              </w:tcPr>
            </w:tcPrChange>
          </w:tcPr>
          <w:p w14:paraId="2268C33F"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dB</w:t>
            </w:r>
          </w:p>
        </w:tc>
        <w:tc>
          <w:tcPr>
            <w:tcW w:w="1602" w:type="pct"/>
            <w:tcBorders>
              <w:top w:val="single" w:sz="4" w:space="0" w:color="auto"/>
              <w:left w:val="single" w:sz="4" w:space="0" w:color="auto"/>
              <w:bottom w:val="single" w:sz="4" w:space="0" w:color="auto"/>
              <w:right w:val="single" w:sz="4" w:space="0" w:color="auto"/>
            </w:tcBorders>
            <w:hideMark/>
            <w:tcPrChange w:id="263" w:author="Chen, Delia (NSB - CN/Hangzhou)" w:date="2019-08-29T16:17:00Z">
              <w:tcPr>
                <w:tcW w:w="1823" w:type="pct"/>
                <w:tcBorders>
                  <w:top w:val="single" w:sz="4" w:space="0" w:color="auto"/>
                  <w:left w:val="single" w:sz="4" w:space="0" w:color="auto"/>
                  <w:bottom w:val="single" w:sz="4" w:space="0" w:color="auto"/>
                  <w:right w:val="single" w:sz="4" w:space="0" w:color="auto"/>
                </w:tcBorders>
                <w:hideMark/>
              </w:tcPr>
            </w:tcPrChange>
          </w:tcPr>
          <w:p w14:paraId="28171A29"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4</w:t>
            </w:r>
          </w:p>
        </w:tc>
      </w:tr>
      <w:tr w:rsidR="008331B1" w:rsidRPr="008331B1" w14:paraId="0FEEA3D0" w14:textId="77777777" w:rsidTr="002A7A96">
        <w:trPr>
          <w:trHeight w:val="379"/>
          <w:jc w:val="center"/>
          <w:trPrChange w:id="264" w:author="Chen, Delia (NSB - CN/Hangzhou)" w:date="2019-08-29T16:17:00Z">
            <w:trPr>
              <w:trHeight w:val="379"/>
              <w:jc w:val="center"/>
            </w:trPr>
          </w:trPrChange>
        </w:trPr>
        <w:tc>
          <w:tcPr>
            <w:tcW w:w="1578" w:type="pct"/>
            <w:vMerge/>
            <w:tcBorders>
              <w:top w:val="single" w:sz="4" w:space="0" w:color="auto"/>
              <w:left w:val="single" w:sz="4" w:space="0" w:color="auto"/>
              <w:bottom w:val="single" w:sz="4" w:space="0" w:color="auto"/>
              <w:right w:val="single" w:sz="4" w:space="0" w:color="auto"/>
            </w:tcBorders>
            <w:vAlign w:val="center"/>
            <w:hideMark/>
            <w:tcPrChange w:id="265" w:author="Chen, Delia (NSB - CN/Hangzhou)" w:date="2019-08-29T16:1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DE292F5" w14:textId="77777777" w:rsidR="008331B1" w:rsidRPr="008331B1" w:rsidRDefault="008331B1" w:rsidP="008331B1">
            <w:pPr>
              <w:spacing w:after="0"/>
              <w:rPr>
                <w:rFonts w:ascii="Arial" w:eastAsia="宋体" w:hAnsi="Arial"/>
                <w:noProof/>
                <w:sz w:val="18"/>
              </w:rPr>
            </w:pPr>
          </w:p>
        </w:tc>
        <w:tc>
          <w:tcPr>
            <w:tcW w:w="1217" w:type="pct"/>
            <w:tcBorders>
              <w:top w:val="single" w:sz="4" w:space="0" w:color="auto"/>
              <w:left w:val="single" w:sz="4" w:space="0" w:color="auto"/>
              <w:bottom w:val="single" w:sz="4" w:space="0" w:color="auto"/>
              <w:right w:val="single" w:sz="4" w:space="0" w:color="auto"/>
            </w:tcBorders>
            <w:vAlign w:val="center"/>
            <w:hideMark/>
            <w:tcPrChange w:id="266" w:author="Chen, Delia (NSB - CN/Hangzhou)" w:date="2019-08-29T16:17:00Z">
              <w:tcPr>
                <w:tcW w:w="1563" w:type="pct"/>
                <w:tcBorders>
                  <w:top w:val="single" w:sz="4" w:space="0" w:color="auto"/>
                  <w:left w:val="single" w:sz="4" w:space="0" w:color="auto"/>
                  <w:bottom w:val="single" w:sz="4" w:space="0" w:color="auto"/>
                  <w:right w:val="single" w:sz="4" w:space="0" w:color="auto"/>
                </w:tcBorders>
                <w:vAlign w:val="center"/>
                <w:hideMark/>
              </w:tcPr>
            </w:tcPrChange>
          </w:tcPr>
          <w:p w14:paraId="682C8FC0" w14:textId="77777777" w:rsidR="008331B1" w:rsidRPr="008331B1" w:rsidRDefault="008331B1" w:rsidP="008331B1">
            <w:pPr>
              <w:keepLines/>
              <w:spacing w:after="0"/>
              <w:rPr>
                <w:rFonts w:ascii="Arial" w:eastAsia="?? ??" w:hAnsi="Arial"/>
                <w:sz w:val="18"/>
              </w:rPr>
            </w:pPr>
            <w:r w:rsidRPr="008331B1">
              <w:rPr>
                <w:rFonts w:ascii="Arial" w:eastAsia="?? ??" w:hAnsi="Arial"/>
                <w:sz w:val="18"/>
              </w:rPr>
              <w:t>DMRS precoder granularity</w:t>
            </w:r>
          </w:p>
        </w:tc>
        <w:tc>
          <w:tcPr>
            <w:tcW w:w="603" w:type="pct"/>
            <w:tcBorders>
              <w:top w:val="single" w:sz="4" w:space="0" w:color="auto"/>
              <w:left w:val="single" w:sz="4" w:space="0" w:color="auto"/>
              <w:bottom w:val="single" w:sz="4" w:space="0" w:color="auto"/>
              <w:right w:val="single" w:sz="4" w:space="0" w:color="auto"/>
            </w:tcBorders>
            <w:vAlign w:val="center"/>
            <w:tcPrChange w:id="267" w:author="Chen, Delia (NSB - CN/Hangzhou)" w:date="2019-08-29T16:17:00Z">
              <w:tcPr>
                <w:tcW w:w="686" w:type="pct"/>
                <w:tcBorders>
                  <w:top w:val="single" w:sz="4" w:space="0" w:color="auto"/>
                  <w:left w:val="single" w:sz="4" w:space="0" w:color="auto"/>
                  <w:bottom w:val="single" w:sz="4" w:space="0" w:color="auto"/>
                  <w:right w:val="single" w:sz="4" w:space="0" w:color="auto"/>
                </w:tcBorders>
                <w:vAlign w:val="center"/>
              </w:tcPr>
            </w:tcPrChange>
          </w:tcPr>
          <w:p w14:paraId="1093B549" w14:textId="77777777" w:rsidR="008331B1" w:rsidRPr="008331B1" w:rsidRDefault="008331B1" w:rsidP="008331B1">
            <w:pPr>
              <w:keepLines/>
              <w:spacing w:after="0"/>
              <w:jc w:val="center"/>
              <w:rPr>
                <w:rFonts w:ascii="Arial" w:eastAsia="?? ??" w:hAnsi="Arial"/>
                <w:sz w:val="18"/>
              </w:rPr>
            </w:pPr>
          </w:p>
        </w:tc>
        <w:tc>
          <w:tcPr>
            <w:tcW w:w="1602" w:type="pct"/>
            <w:tcBorders>
              <w:top w:val="single" w:sz="4" w:space="0" w:color="auto"/>
              <w:left w:val="single" w:sz="4" w:space="0" w:color="auto"/>
              <w:bottom w:val="single" w:sz="4" w:space="0" w:color="auto"/>
              <w:right w:val="single" w:sz="4" w:space="0" w:color="auto"/>
            </w:tcBorders>
            <w:hideMark/>
            <w:tcPrChange w:id="268" w:author="Chen, Delia (NSB - CN/Hangzhou)" w:date="2019-08-29T16:17:00Z">
              <w:tcPr>
                <w:tcW w:w="1823" w:type="pct"/>
                <w:tcBorders>
                  <w:top w:val="single" w:sz="4" w:space="0" w:color="auto"/>
                  <w:left w:val="single" w:sz="4" w:space="0" w:color="auto"/>
                  <w:bottom w:val="single" w:sz="4" w:space="0" w:color="auto"/>
                  <w:right w:val="single" w:sz="4" w:space="0" w:color="auto"/>
                </w:tcBorders>
                <w:hideMark/>
              </w:tcPr>
            </w:tcPrChange>
          </w:tcPr>
          <w:p w14:paraId="0D9E60A7" w14:textId="77777777" w:rsidR="008331B1" w:rsidRPr="008331B1" w:rsidRDefault="008331B1" w:rsidP="008331B1">
            <w:pPr>
              <w:keepLines/>
              <w:spacing w:after="0"/>
              <w:jc w:val="center"/>
              <w:rPr>
                <w:rFonts w:ascii="Arial" w:eastAsia="宋体" w:hAnsi="Arial"/>
                <w:noProof/>
                <w:sz w:val="18"/>
              </w:rPr>
            </w:pPr>
            <w:r w:rsidRPr="008331B1">
              <w:rPr>
                <w:rFonts w:ascii="Arial" w:eastAsia="?? ??" w:hAnsi="Arial"/>
                <w:sz w:val="18"/>
              </w:rPr>
              <w:t>REG bundle size</w:t>
            </w:r>
          </w:p>
        </w:tc>
      </w:tr>
      <w:tr w:rsidR="008331B1" w:rsidRPr="008331B1" w14:paraId="7C218C30" w14:textId="77777777" w:rsidTr="002A7A96">
        <w:trPr>
          <w:trHeight w:val="188"/>
          <w:jc w:val="center"/>
          <w:trPrChange w:id="269" w:author="Chen, Delia (NSB - CN/Hangzhou)" w:date="2019-08-29T16:17:00Z">
            <w:trPr>
              <w:trHeight w:val="188"/>
              <w:jc w:val="center"/>
            </w:trPr>
          </w:trPrChange>
        </w:trPr>
        <w:tc>
          <w:tcPr>
            <w:tcW w:w="1578" w:type="pct"/>
            <w:vMerge/>
            <w:tcBorders>
              <w:top w:val="single" w:sz="4" w:space="0" w:color="auto"/>
              <w:left w:val="single" w:sz="4" w:space="0" w:color="auto"/>
              <w:bottom w:val="single" w:sz="4" w:space="0" w:color="auto"/>
              <w:right w:val="single" w:sz="4" w:space="0" w:color="auto"/>
            </w:tcBorders>
            <w:vAlign w:val="center"/>
            <w:hideMark/>
            <w:tcPrChange w:id="270" w:author="Chen, Delia (NSB - CN/Hangzhou)" w:date="2019-08-29T16:1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10F1E6E" w14:textId="77777777" w:rsidR="008331B1" w:rsidRPr="008331B1" w:rsidRDefault="008331B1" w:rsidP="008331B1">
            <w:pPr>
              <w:spacing w:after="0"/>
              <w:rPr>
                <w:rFonts w:ascii="Arial" w:eastAsia="宋体" w:hAnsi="Arial"/>
                <w:noProof/>
                <w:sz w:val="18"/>
              </w:rPr>
            </w:pPr>
          </w:p>
        </w:tc>
        <w:tc>
          <w:tcPr>
            <w:tcW w:w="1217" w:type="pct"/>
            <w:tcBorders>
              <w:top w:val="single" w:sz="4" w:space="0" w:color="auto"/>
              <w:left w:val="single" w:sz="4" w:space="0" w:color="auto"/>
              <w:bottom w:val="single" w:sz="4" w:space="0" w:color="auto"/>
              <w:right w:val="single" w:sz="4" w:space="0" w:color="auto"/>
            </w:tcBorders>
            <w:vAlign w:val="center"/>
            <w:hideMark/>
            <w:tcPrChange w:id="271" w:author="Chen, Delia (NSB - CN/Hangzhou)" w:date="2019-08-29T16:17:00Z">
              <w:tcPr>
                <w:tcW w:w="1563" w:type="pct"/>
                <w:tcBorders>
                  <w:top w:val="single" w:sz="4" w:space="0" w:color="auto"/>
                  <w:left w:val="single" w:sz="4" w:space="0" w:color="auto"/>
                  <w:bottom w:val="single" w:sz="4" w:space="0" w:color="auto"/>
                  <w:right w:val="single" w:sz="4" w:space="0" w:color="auto"/>
                </w:tcBorders>
                <w:vAlign w:val="center"/>
                <w:hideMark/>
              </w:tcPr>
            </w:tcPrChange>
          </w:tcPr>
          <w:p w14:paraId="4C0F40D2" w14:textId="77777777" w:rsidR="008331B1" w:rsidRPr="008331B1" w:rsidRDefault="008331B1" w:rsidP="008331B1">
            <w:pPr>
              <w:keepLines/>
              <w:spacing w:after="0"/>
              <w:rPr>
                <w:rFonts w:ascii="Arial" w:eastAsia="?? ??" w:hAnsi="Arial"/>
                <w:sz w:val="18"/>
              </w:rPr>
            </w:pPr>
            <w:r w:rsidRPr="008331B1">
              <w:rPr>
                <w:rFonts w:ascii="Arial" w:eastAsia="?? ??" w:hAnsi="Arial"/>
                <w:sz w:val="18"/>
              </w:rPr>
              <w:t>REG bundle size</w:t>
            </w:r>
          </w:p>
        </w:tc>
        <w:tc>
          <w:tcPr>
            <w:tcW w:w="603" w:type="pct"/>
            <w:tcBorders>
              <w:top w:val="single" w:sz="4" w:space="0" w:color="auto"/>
              <w:left w:val="single" w:sz="4" w:space="0" w:color="auto"/>
              <w:bottom w:val="single" w:sz="4" w:space="0" w:color="auto"/>
              <w:right w:val="single" w:sz="4" w:space="0" w:color="auto"/>
            </w:tcBorders>
            <w:vAlign w:val="center"/>
            <w:tcPrChange w:id="272" w:author="Chen, Delia (NSB - CN/Hangzhou)" w:date="2019-08-29T16:17:00Z">
              <w:tcPr>
                <w:tcW w:w="686" w:type="pct"/>
                <w:tcBorders>
                  <w:top w:val="single" w:sz="4" w:space="0" w:color="auto"/>
                  <w:left w:val="single" w:sz="4" w:space="0" w:color="auto"/>
                  <w:bottom w:val="single" w:sz="4" w:space="0" w:color="auto"/>
                  <w:right w:val="single" w:sz="4" w:space="0" w:color="auto"/>
                </w:tcBorders>
                <w:vAlign w:val="center"/>
              </w:tcPr>
            </w:tcPrChange>
          </w:tcPr>
          <w:p w14:paraId="0036907C" w14:textId="77777777" w:rsidR="008331B1" w:rsidRPr="008331B1" w:rsidRDefault="008331B1" w:rsidP="008331B1">
            <w:pPr>
              <w:keepLines/>
              <w:spacing w:after="0"/>
              <w:jc w:val="center"/>
              <w:rPr>
                <w:rFonts w:ascii="Arial" w:eastAsia="?? ??" w:hAnsi="Arial"/>
                <w:sz w:val="18"/>
              </w:rPr>
            </w:pPr>
          </w:p>
        </w:tc>
        <w:tc>
          <w:tcPr>
            <w:tcW w:w="1602" w:type="pct"/>
            <w:tcBorders>
              <w:top w:val="single" w:sz="4" w:space="0" w:color="auto"/>
              <w:left w:val="single" w:sz="4" w:space="0" w:color="auto"/>
              <w:bottom w:val="single" w:sz="4" w:space="0" w:color="auto"/>
              <w:right w:val="single" w:sz="4" w:space="0" w:color="auto"/>
            </w:tcBorders>
            <w:hideMark/>
            <w:tcPrChange w:id="273" w:author="Chen, Delia (NSB - CN/Hangzhou)" w:date="2019-08-29T16:17:00Z">
              <w:tcPr>
                <w:tcW w:w="1823" w:type="pct"/>
                <w:tcBorders>
                  <w:top w:val="single" w:sz="4" w:space="0" w:color="auto"/>
                  <w:left w:val="single" w:sz="4" w:space="0" w:color="auto"/>
                  <w:bottom w:val="single" w:sz="4" w:space="0" w:color="auto"/>
                  <w:right w:val="single" w:sz="4" w:space="0" w:color="auto"/>
                </w:tcBorders>
                <w:hideMark/>
              </w:tcPr>
            </w:tcPrChange>
          </w:tcPr>
          <w:p w14:paraId="48519081"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6</w:t>
            </w:r>
          </w:p>
        </w:tc>
      </w:tr>
      <w:tr w:rsidR="008331B1" w:rsidRPr="008331B1" w14:paraId="010794C9" w14:textId="77777777" w:rsidTr="002A7A96">
        <w:trPr>
          <w:trHeight w:val="176"/>
          <w:jc w:val="center"/>
          <w:trPrChange w:id="274" w:author="Chen, Delia (NSB - CN/Hangzhou)" w:date="2019-08-29T16:17:00Z">
            <w:trPr>
              <w:trHeight w:val="176"/>
              <w:jc w:val="center"/>
            </w:trPr>
          </w:trPrChange>
        </w:trPr>
        <w:tc>
          <w:tcPr>
            <w:tcW w:w="2795" w:type="pct"/>
            <w:gridSpan w:val="2"/>
            <w:tcBorders>
              <w:top w:val="single" w:sz="4" w:space="0" w:color="auto"/>
              <w:left w:val="single" w:sz="4" w:space="0" w:color="auto"/>
              <w:bottom w:val="single" w:sz="4" w:space="0" w:color="auto"/>
              <w:right w:val="single" w:sz="4" w:space="0" w:color="auto"/>
            </w:tcBorders>
            <w:hideMark/>
            <w:tcPrChange w:id="275" w:author="Chen, Delia (NSB - CN/Hangzhou)" w:date="2019-08-29T16:17:00Z">
              <w:tcPr>
                <w:tcW w:w="2491" w:type="pct"/>
                <w:gridSpan w:val="2"/>
                <w:tcBorders>
                  <w:top w:val="single" w:sz="4" w:space="0" w:color="auto"/>
                  <w:left w:val="single" w:sz="4" w:space="0" w:color="auto"/>
                  <w:bottom w:val="single" w:sz="4" w:space="0" w:color="auto"/>
                  <w:right w:val="single" w:sz="4" w:space="0" w:color="auto"/>
                </w:tcBorders>
                <w:hideMark/>
              </w:tcPr>
            </w:tcPrChange>
          </w:tcPr>
          <w:p w14:paraId="2E0C082C"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DRX</w:t>
            </w:r>
          </w:p>
        </w:tc>
        <w:tc>
          <w:tcPr>
            <w:tcW w:w="603" w:type="pct"/>
            <w:tcBorders>
              <w:top w:val="single" w:sz="4" w:space="0" w:color="auto"/>
              <w:left w:val="single" w:sz="4" w:space="0" w:color="auto"/>
              <w:bottom w:val="single" w:sz="4" w:space="0" w:color="auto"/>
              <w:right w:val="single" w:sz="4" w:space="0" w:color="auto"/>
            </w:tcBorders>
            <w:tcPrChange w:id="276" w:author="Chen, Delia (NSB - CN/Hangzhou)" w:date="2019-08-29T16:17:00Z">
              <w:tcPr>
                <w:tcW w:w="686" w:type="pct"/>
                <w:tcBorders>
                  <w:top w:val="single" w:sz="4" w:space="0" w:color="auto"/>
                  <w:left w:val="single" w:sz="4" w:space="0" w:color="auto"/>
                  <w:bottom w:val="single" w:sz="4" w:space="0" w:color="auto"/>
                  <w:right w:val="single" w:sz="4" w:space="0" w:color="auto"/>
                </w:tcBorders>
              </w:tcPr>
            </w:tcPrChange>
          </w:tcPr>
          <w:p w14:paraId="1EA247D8" w14:textId="77777777" w:rsidR="008331B1" w:rsidRPr="008331B1" w:rsidRDefault="008331B1" w:rsidP="008331B1">
            <w:pPr>
              <w:keepLines/>
              <w:spacing w:after="0"/>
              <w:jc w:val="center"/>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Change w:id="277" w:author="Chen, Delia (NSB - CN/Hangzhou)" w:date="2019-08-29T16:17:00Z">
              <w:tcPr>
                <w:tcW w:w="1823" w:type="pct"/>
                <w:tcBorders>
                  <w:top w:val="single" w:sz="4" w:space="0" w:color="auto"/>
                  <w:left w:val="single" w:sz="4" w:space="0" w:color="auto"/>
                  <w:bottom w:val="single" w:sz="4" w:space="0" w:color="auto"/>
                  <w:right w:val="single" w:sz="4" w:space="0" w:color="auto"/>
                </w:tcBorders>
                <w:hideMark/>
              </w:tcPr>
            </w:tcPrChange>
          </w:tcPr>
          <w:p w14:paraId="52AAE45D" w14:textId="77777777" w:rsidR="008331B1" w:rsidRPr="00B22024" w:rsidRDefault="008331B1" w:rsidP="008331B1">
            <w:pPr>
              <w:keepLines/>
              <w:spacing w:after="0"/>
              <w:jc w:val="center"/>
              <w:rPr>
                <w:rFonts w:ascii="Arial" w:eastAsia="宋体" w:hAnsi="Arial"/>
                <w:iCs/>
                <w:sz w:val="18"/>
                <w:rPrChange w:id="278" w:author="Chen, Delia (NSB - CN/Hangzhou)" w:date="2019-08-28T10:42:00Z">
                  <w:rPr>
                    <w:rFonts w:ascii="Arial" w:eastAsia="宋体" w:hAnsi="Arial"/>
                    <w:i/>
                    <w:iCs/>
                    <w:sz w:val="18"/>
                  </w:rPr>
                </w:rPrChange>
              </w:rPr>
            </w:pPr>
            <w:r w:rsidRPr="00B22024">
              <w:rPr>
                <w:rFonts w:ascii="Arial" w:eastAsia="宋体" w:hAnsi="Arial"/>
                <w:iCs/>
                <w:sz w:val="18"/>
                <w:rPrChange w:id="279" w:author="Chen, Delia (NSB - CN/Hangzhou)" w:date="2019-08-28T10:42:00Z">
                  <w:rPr>
                    <w:rFonts w:ascii="Arial" w:eastAsia="宋体" w:hAnsi="Arial"/>
                    <w:i/>
                    <w:iCs/>
                    <w:sz w:val="18"/>
                  </w:rPr>
                </w:rPrChange>
              </w:rPr>
              <w:t>OFF</w:t>
            </w:r>
          </w:p>
        </w:tc>
      </w:tr>
      <w:tr w:rsidR="008331B1" w:rsidRPr="008331B1" w14:paraId="7F8D54ED" w14:textId="77777777" w:rsidTr="002A7A96">
        <w:trPr>
          <w:trHeight w:val="164"/>
          <w:jc w:val="center"/>
          <w:trPrChange w:id="280" w:author="Chen, Delia (NSB - CN/Hangzhou)" w:date="2019-08-29T16:17:00Z">
            <w:trPr>
              <w:trHeight w:val="164"/>
              <w:jc w:val="center"/>
            </w:trPr>
          </w:trPrChange>
        </w:trPr>
        <w:tc>
          <w:tcPr>
            <w:tcW w:w="2795" w:type="pct"/>
            <w:gridSpan w:val="2"/>
            <w:tcBorders>
              <w:top w:val="single" w:sz="4" w:space="0" w:color="auto"/>
              <w:left w:val="single" w:sz="4" w:space="0" w:color="auto"/>
              <w:bottom w:val="single" w:sz="4" w:space="0" w:color="auto"/>
              <w:right w:val="single" w:sz="4" w:space="0" w:color="auto"/>
            </w:tcBorders>
            <w:hideMark/>
            <w:tcPrChange w:id="281" w:author="Chen, Delia (NSB - CN/Hangzhou)" w:date="2019-08-29T16:17:00Z">
              <w:tcPr>
                <w:tcW w:w="2491" w:type="pct"/>
                <w:gridSpan w:val="2"/>
                <w:tcBorders>
                  <w:top w:val="single" w:sz="4" w:space="0" w:color="auto"/>
                  <w:left w:val="single" w:sz="4" w:space="0" w:color="auto"/>
                  <w:bottom w:val="single" w:sz="4" w:space="0" w:color="auto"/>
                  <w:right w:val="single" w:sz="4" w:space="0" w:color="auto"/>
                </w:tcBorders>
                <w:hideMark/>
              </w:tcPr>
            </w:tcPrChange>
          </w:tcPr>
          <w:p w14:paraId="1AE3A40F"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 xml:space="preserve">Gap pattern ID </w:t>
            </w:r>
          </w:p>
        </w:tc>
        <w:tc>
          <w:tcPr>
            <w:tcW w:w="603" w:type="pct"/>
            <w:tcBorders>
              <w:top w:val="single" w:sz="4" w:space="0" w:color="auto"/>
              <w:left w:val="single" w:sz="4" w:space="0" w:color="auto"/>
              <w:bottom w:val="single" w:sz="4" w:space="0" w:color="auto"/>
              <w:right w:val="single" w:sz="4" w:space="0" w:color="auto"/>
            </w:tcBorders>
            <w:tcPrChange w:id="282" w:author="Chen, Delia (NSB - CN/Hangzhou)" w:date="2019-08-29T16:17:00Z">
              <w:tcPr>
                <w:tcW w:w="686" w:type="pct"/>
                <w:tcBorders>
                  <w:top w:val="single" w:sz="4" w:space="0" w:color="auto"/>
                  <w:left w:val="single" w:sz="4" w:space="0" w:color="auto"/>
                  <w:bottom w:val="single" w:sz="4" w:space="0" w:color="auto"/>
                  <w:right w:val="single" w:sz="4" w:space="0" w:color="auto"/>
                </w:tcBorders>
              </w:tcPr>
            </w:tcPrChange>
          </w:tcPr>
          <w:p w14:paraId="2A19A067" w14:textId="77777777" w:rsidR="008331B1" w:rsidRPr="008331B1" w:rsidRDefault="008331B1" w:rsidP="008331B1">
            <w:pPr>
              <w:keepLines/>
              <w:spacing w:after="0"/>
              <w:jc w:val="center"/>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Change w:id="283" w:author="Chen, Delia (NSB - CN/Hangzhou)" w:date="2019-08-29T16:17:00Z">
              <w:tcPr>
                <w:tcW w:w="1823" w:type="pct"/>
                <w:tcBorders>
                  <w:top w:val="single" w:sz="4" w:space="0" w:color="auto"/>
                  <w:left w:val="single" w:sz="4" w:space="0" w:color="auto"/>
                  <w:bottom w:val="single" w:sz="4" w:space="0" w:color="auto"/>
                  <w:right w:val="single" w:sz="4" w:space="0" w:color="auto"/>
                </w:tcBorders>
                <w:hideMark/>
              </w:tcPr>
            </w:tcPrChange>
          </w:tcPr>
          <w:p w14:paraId="342B634D" w14:textId="77777777" w:rsidR="008331B1" w:rsidRPr="00B22024" w:rsidRDefault="008331B1" w:rsidP="008331B1">
            <w:pPr>
              <w:keepLines/>
              <w:spacing w:after="0"/>
              <w:jc w:val="center"/>
              <w:rPr>
                <w:rFonts w:ascii="Arial" w:eastAsia="宋体" w:hAnsi="Arial"/>
                <w:iCs/>
                <w:sz w:val="18"/>
              </w:rPr>
            </w:pPr>
            <w:r w:rsidRPr="00B22024">
              <w:rPr>
                <w:rFonts w:ascii="Arial" w:eastAsia="宋体" w:hAnsi="Arial"/>
                <w:iCs/>
                <w:sz w:val="18"/>
              </w:rPr>
              <w:t xml:space="preserve"> </w:t>
            </w:r>
            <w:r w:rsidRPr="00B22024">
              <w:rPr>
                <w:rFonts w:ascii="Arial" w:eastAsia="宋体" w:hAnsi="Arial"/>
                <w:iCs/>
                <w:sz w:val="18"/>
                <w:rPrChange w:id="284" w:author="Chen, Delia (NSB - CN/Hangzhou)" w:date="2019-08-28T10:42:00Z">
                  <w:rPr>
                    <w:rFonts w:ascii="Arial" w:eastAsia="宋体" w:hAnsi="Arial"/>
                    <w:i/>
                    <w:iCs/>
                    <w:sz w:val="18"/>
                  </w:rPr>
                </w:rPrChange>
              </w:rPr>
              <w:t>gp0</w:t>
            </w:r>
          </w:p>
        </w:tc>
      </w:tr>
      <w:tr w:rsidR="008331B1" w:rsidRPr="008331B1" w14:paraId="13192CDD" w14:textId="77777777" w:rsidTr="002A7A96">
        <w:trPr>
          <w:trHeight w:val="340"/>
          <w:jc w:val="center"/>
          <w:trPrChange w:id="285" w:author="Chen, Delia (NSB - CN/Hangzhou)" w:date="2019-08-29T16:17:00Z">
            <w:trPr>
              <w:trHeight w:val="340"/>
              <w:jc w:val="center"/>
            </w:trPr>
          </w:trPrChange>
        </w:trPr>
        <w:tc>
          <w:tcPr>
            <w:tcW w:w="2795" w:type="pct"/>
            <w:gridSpan w:val="2"/>
            <w:tcBorders>
              <w:top w:val="single" w:sz="4" w:space="0" w:color="auto"/>
              <w:left w:val="single" w:sz="4" w:space="0" w:color="auto"/>
              <w:bottom w:val="single" w:sz="4" w:space="0" w:color="auto"/>
              <w:right w:val="single" w:sz="4" w:space="0" w:color="auto"/>
            </w:tcBorders>
            <w:hideMark/>
            <w:tcPrChange w:id="286" w:author="Chen, Delia (NSB - CN/Hangzhou)" w:date="2019-08-29T16:17:00Z">
              <w:tcPr>
                <w:tcW w:w="2491" w:type="pct"/>
                <w:gridSpan w:val="2"/>
                <w:tcBorders>
                  <w:top w:val="single" w:sz="4" w:space="0" w:color="auto"/>
                  <w:left w:val="single" w:sz="4" w:space="0" w:color="auto"/>
                  <w:bottom w:val="single" w:sz="4" w:space="0" w:color="auto"/>
                  <w:right w:val="single" w:sz="4" w:space="0" w:color="auto"/>
                </w:tcBorders>
                <w:hideMark/>
              </w:tcPr>
            </w:tcPrChange>
          </w:tcPr>
          <w:p w14:paraId="6C000962"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Layer 3 filtering</w:t>
            </w:r>
          </w:p>
        </w:tc>
        <w:tc>
          <w:tcPr>
            <w:tcW w:w="603" w:type="pct"/>
            <w:tcBorders>
              <w:top w:val="single" w:sz="4" w:space="0" w:color="auto"/>
              <w:left w:val="single" w:sz="4" w:space="0" w:color="auto"/>
              <w:bottom w:val="single" w:sz="4" w:space="0" w:color="auto"/>
              <w:right w:val="single" w:sz="4" w:space="0" w:color="auto"/>
            </w:tcBorders>
            <w:tcPrChange w:id="287" w:author="Chen, Delia (NSB - CN/Hangzhou)" w:date="2019-08-29T16:17:00Z">
              <w:tcPr>
                <w:tcW w:w="686" w:type="pct"/>
                <w:tcBorders>
                  <w:top w:val="single" w:sz="4" w:space="0" w:color="auto"/>
                  <w:left w:val="single" w:sz="4" w:space="0" w:color="auto"/>
                  <w:bottom w:val="single" w:sz="4" w:space="0" w:color="auto"/>
                  <w:right w:val="single" w:sz="4" w:space="0" w:color="auto"/>
                </w:tcBorders>
              </w:tcPr>
            </w:tcPrChange>
          </w:tcPr>
          <w:p w14:paraId="5874F1CE" w14:textId="77777777" w:rsidR="008331B1" w:rsidRPr="008331B1" w:rsidRDefault="008331B1" w:rsidP="008331B1">
            <w:pPr>
              <w:keepLines/>
              <w:spacing w:after="0"/>
              <w:jc w:val="center"/>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Change w:id="288" w:author="Chen, Delia (NSB - CN/Hangzhou)" w:date="2019-08-29T16:17:00Z">
              <w:tcPr>
                <w:tcW w:w="1823" w:type="pct"/>
                <w:tcBorders>
                  <w:top w:val="single" w:sz="4" w:space="0" w:color="auto"/>
                  <w:left w:val="single" w:sz="4" w:space="0" w:color="auto"/>
                  <w:bottom w:val="single" w:sz="4" w:space="0" w:color="auto"/>
                  <w:right w:val="single" w:sz="4" w:space="0" w:color="auto"/>
                </w:tcBorders>
                <w:hideMark/>
              </w:tcPr>
            </w:tcPrChange>
          </w:tcPr>
          <w:p w14:paraId="196D59C2" w14:textId="77777777" w:rsidR="008331B1" w:rsidRPr="00B22024" w:rsidRDefault="008331B1" w:rsidP="008331B1">
            <w:pPr>
              <w:keepLines/>
              <w:spacing w:after="0"/>
              <w:jc w:val="center"/>
              <w:rPr>
                <w:rFonts w:ascii="Arial" w:eastAsia="宋体" w:hAnsi="Arial"/>
                <w:noProof/>
                <w:sz w:val="18"/>
              </w:rPr>
            </w:pPr>
            <w:r w:rsidRPr="00B22024">
              <w:rPr>
                <w:rFonts w:ascii="Arial" w:eastAsia="宋体" w:hAnsi="Arial"/>
                <w:iCs/>
                <w:sz w:val="18"/>
                <w:rPrChange w:id="289" w:author="Chen, Delia (NSB - CN/Hangzhou)" w:date="2019-08-28T10:42:00Z">
                  <w:rPr>
                    <w:rFonts w:ascii="Arial" w:eastAsia="宋体" w:hAnsi="Arial"/>
                    <w:i/>
                    <w:iCs/>
                    <w:sz w:val="18"/>
                  </w:rPr>
                </w:rPrChange>
              </w:rPr>
              <w:t>Enabled</w:t>
            </w:r>
          </w:p>
        </w:tc>
      </w:tr>
      <w:tr w:rsidR="008331B1" w:rsidRPr="008331B1" w14:paraId="3A548D17" w14:textId="77777777" w:rsidTr="002A7A96">
        <w:trPr>
          <w:trHeight w:val="164"/>
          <w:jc w:val="center"/>
          <w:trPrChange w:id="290" w:author="Chen, Delia (NSB - CN/Hangzhou)" w:date="2019-08-29T16:17:00Z">
            <w:trPr>
              <w:trHeight w:val="164"/>
              <w:jc w:val="center"/>
            </w:trPr>
          </w:trPrChange>
        </w:trPr>
        <w:tc>
          <w:tcPr>
            <w:tcW w:w="2795" w:type="pct"/>
            <w:gridSpan w:val="2"/>
            <w:tcBorders>
              <w:top w:val="single" w:sz="4" w:space="0" w:color="auto"/>
              <w:left w:val="single" w:sz="4" w:space="0" w:color="auto"/>
              <w:bottom w:val="single" w:sz="4" w:space="0" w:color="auto"/>
              <w:right w:val="single" w:sz="4" w:space="0" w:color="auto"/>
            </w:tcBorders>
            <w:hideMark/>
            <w:tcPrChange w:id="291" w:author="Chen, Delia (NSB - CN/Hangzhou)" w:date="2019-08-29T16:17:00Z">
              <w:tcPr>
                <w:tcW w:w="2491" w:type="pct"/>
                <w:gridSpan w:val="2"/>
                <w:tcBorders>
                  <w:top w:val="single" w:sz="4" w:space="0" w:color="auto"/>
                  <w:left w:val="single" w:sz="4" w:space="0" w:color="auto"/>
                  <w:bottom w:val="single" w:sz="4" w:space="0" w:color="auto"/>
                  <w:right w:val="single" w:sz="4" w:space="0" w:color="auto"/>
                </w:tcBorders>
                <w:hideMark/>
              </w:tcPr>
            </w:tcPrChange>
          </w:tcPr>
          <w:p w14:paraId="47DAD567"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T310 timer</w:t>
            </w:r>
          </w:p>
        </w:tc>
        <w:tc>
          <w:tcPr>
            <w:tcW w:w="603" w:type="pct"/>
            <w:tcBorders>
              <w:top w:val="single" w:sz="4" w:space="0" w:color="auto"/>
              <w:left w:val="single" w:sz="4" w:space="0" w:color="auto"/>
              <w:bottom w:val="single" w:sz="4" w:space="0" w:color="auto"/>
              <w:right w:val="single" w:sz="4" w:space="0" w:color="auto"/>
            </w:tcBorders>
            <w:hideMark/>
            <w:tcPrChange w:id="292" w:author="Chen, Delia (NSB - CN/Hangzhou)" w:date="2019-08-29T16:17:00Z">
              <w:tcPr>
                <w:tcW w:w="686" w:type="pct"/>
                <w:tcBorders>
                  <w:top w:val="single" w:sz="4" w:space="0" w:color="auto"/>
                  <w:left w:val="single" w:sz="4" w:space="0" w:color="auto"/>
                  <w:bottom w:val="single" w:sz="4" w:space="0" w:color="auto"/>
                  <w:right w:val="single" w:sz="4" w:space="0" w:color="auto"/>
                </w:tcBorders>
                <w:hideMark/>
              </w:tcPr>
            </w:tcPrChange>
          </w:tcPr>
          <w:p w14:paraId="3139B652" w14:textId="77777777" w:rsidR="008331B1" w:rsidRPr="008331B1" w:rsidRDefault="008331B1" w:rsidP="008331B1">
            <w:pPr>
              <w:keepLines/>
              <w:spacing w:after="0"/>
              <w:jc w:val="center"/>
              <w:rPr>
                <w:rFonts w:ascii="Arial" w:eastAsia="宋体" w:hAnsi="Arial"/>
                <w:iCs/>
                <w:sz w:val="18"/>
              </w:rPr>
            </w:pPr>
            <w:proofErr w:type="spellStart"/>
            <w:r w:rsidRPr="008331B1">
              <w:rPr>
                <w:rFonts w:ascii="Arial" w:eastAsia="宋体" w:hAnsi="Arial"/>
                <w:iCs/>
                <w:sz w:val="18"/>
              </w:rPr>
              <w:t>ms</w:t>
            </w:r>
            <w:proofErr w:type="spellEnd"/>
          </w:p>
        </w:tc>
        <w:tc>
          <w:tcPr>
            <w:tcW w:w="1602" w:type="pct"/>
            <w:tcBorders>
              <w:top w:val="single" w:sz="4" w:space="0" w:color="auto"/>
              <w:left w:val="single" w:sz="4" w:space="0" w:color="auto"/>
              <w:bottom w:val="single" w:sz="4" w:space="0" w:color="auto"/>
              <w:right w:val="single" w:sz="4" w:space="0" w:color="auto"/>
            </w:tcBorders>
            <w:hideMark/>
            <w:tcPrChange w:id="293" w:author="Chen, Delia (NSB - CN/Hangzhou)" w:date="2019-08-29T16:17:00Z">
              <w:tcPr>
                <w:tcW w:w="1823" w:type="pct"/>
                <w:tcBorders>
                  <w:top w:val="single" w:sz="4" w:space="0" w:color="auto"/>
                  <w:left w:val="single" w:sz="4" w:space="0" w:color="auto"/>
                  <w:bottom w:val="single" w:sz="4" w:space="0" w:color="auto"/>
                  <w:right w:val="single" w:sz="4" w:space="0" w:color="auto"/>
                </w:tcBorders>
                <w:hideMark/>
              </w:tcPr>
            </w:tcPrChange>
          </w:tcPr>
          <w:p w14:paraId="0E1442D5" w14:textId="77777777" w:rsidR="008331B1" w:rsidRPr="00B22024" w:rsidRDefault="008331B1" w:rsidP="008331B1">
            <w:pPr>
              <w:keepLines/>
              <w:spacing w:after="0"/>
              <w:jc w:val="center"/>
              <w:rPr>
                <w:rFonts w:ascii="Arial" w:eastAsia="宋体" w:hAnsi="Arial"/>
                <w:iCs/>
                <w:sz w:val="18"/>
                <w:rPrChange w:id="294" w:author="Chen, Delia (NSB - CN/Hangzhou)" w:date="2019-08-28T10:42:00Z">
                  <w:rPr>
                    <w:rFonts w:ascii="Arial" w:eastAsia="宋体" w:hAnsi="Arial"/>
                    <w:i/>
                    <w:iCs/>
                    <w:sz w:val="18"/>
                  </w:rPr>
                </w:rPrChange>
              </w:rPr>
            </w:pPr>
            <w:r w:rsidRPr="00B22024">
              <w:rPr>
                <w:rFonts w:ascii="Arial" w:eastAsia="宋体" w:hAnsi="Arial"/>
                <w:iCs/>
                <w:sz w:val="18"/>
                <w:rPrChange w:id="295" w:author="Chen, Delia (NSB - CN/Hangzhou)" w:date="2019-08-28T10:42:00Z">
                  <w:rPr>
                    <w:rFonts w:ascii="Arial" w:eastAsia="宋体" w:hAnsi="Arial"/>
                    <w:i/>
                    <w:iCs/>
                    <w:sz w:val="18"/>
                  </w:rPr>
                </w:rPrChange>
              </w:rPr>
              <w:t>0</w:t>
            </w:r>
          </w:p>
        </w:tc>
      </w:tr>
      <w:tr w:rsidR="008331B1" w:rsidRPr="008331B1" w14:paraId="4921218F" w14:textId="77777777" w:rsidTr="002A7A96">
        <w:trPr>
          <w:trHeight w:val="164"/>
          <w:jc w:val="center"/>
          <w:trPrChange w:id="296" w:author="Chen, Delia (NSB - CN/Hangzhou)" w:date="2019-08-29T16:17:00Z">
            <w:trPr>
              <w:trHeight w:val="164"/>
              <w:jc w:val="center"/>
            </w:trPr>
          </w:trPrChange>
        </w:trPr>
        <w:tc>
          <w:tcPr>
            <w:tcW w:w="2795" w:type="pct"/>
            <w:gridSpan w:val="2"/>
            <w:tcBorders>
              <w:top w:val="single" w:sz="4" w:space="0" w:color="auto"/>
              <w:left w:val="single" w:sz="4" w:space="0" w:color="auto"/>
              <w:bottom w:val="single" w:sz="4" w:space="0" w:color="auto"/>
              <w:right w:val="single" w:sz="4" w:space="0" w:color="auto"/>
            </w:tcBorders>
            <w:hideMark/>
            <w:tcPrChange w:id="297" w:author="Chen, Delia (NSB - CN/Hangzhou)" w:date="2019-08-29T16:17:00Z">
              <w:tcPr>
                <w:tcW w:w="2491" w:type="pct"/>
                <w:gridSpan w:val="2"/>
                <w:tcBorders>
                  <w:top w:val="single" w:sz="4" w:space="0" w:color="auto"/>
                  <w:left w:val="single" w:sz="4" w:space="0" w:color="auto"/>
                  <w:bottom w:val="single" w:sz="4" w:space="0" w:color="auto"/>
                  <w:right w:val="single" w:sz="4" w:space="0" w:color="auto"/>
                </w:tcBorders>
                <w:hideMark/>
              </w:tcPr>
            </w:tcPrChange>
          </w:tcPr>
          <w:p w14:paraId="58B58F89"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T311 timer</w:t>
            </w:r>
          </w:p>
        </w:tc>
        <w:tc>
          <w:tcPr>
            <w:tcW w:w="603" w:type="pct"/>
            <w:tcBorders>
              <w:top w:val="single" w:sz="4" w:space="0" w:color="auto"/>
              <w:left w:val="single" w:sz="4" w:space="0" w:color="auto"/>
              <w:bottom w:val="single" w:sz="4" w:space="0" w:color="auto"/>
              <w:right w:val="single" w:sz="4" w:space="0" w:color="auto"/>
            </w:tcBorders>
            <w:hideMark/>
            <w:tcPrChange w:id="298" w:author="Chen, Delia (NSB - CN/Hangzhou)" w:date="2019-08-29T16:17:00Z">
              <w:tcPr>
                <w:tcW w:w="686" w:type="pct"/>
                <w:tcBorders>
                  <w:top w:val="single" w:sz="4" w:space="0" w:color="auto"/>
                  <w:left w:val="single" w:sz="4" w:space="0" w:color="auto"/>
                  <w:bottom w:val="single" w:sz="4" w:space="0" w:color="auto"/>
                  <w:right w:val="single" w:sz="4" w:space="0" w:color="auto"/>
                </w:tcBorders>
                <w:hideMark/>
              </w:tcPr>
            </w:tcPrChange>
          </w:tcPr>
          <w:p w14:paraId="48504EFD" w14:textId="77777777" w:rsidR="008331B1" w:rsidRPr="008331B1" w:rsidRDefault="008331B1" w:rsidP="008331B1">
            <w:pPr>
              <w:keepLines/>
              <w:spacing w:after="0"/>
              <w:jc w:val="center"/>
              <w:rPr>
                <w:rFonts w:ascii="Arial" w:eastAsia="宋体" w:hAnsi="Arial"/>
                <w:iCs/>
                <w:sz w:val="18"/>
              </w:rPr>
            </w:pPr>
            <w:r w:rsidRPr="008331B1">
              <w:rPr>
                <w:rFonts w:ascii="Arial" w:eastAsia="宋体" w:hAnsi="Arial"/>
                <w:noProof/>
                <w:sz w:val="18"/>
              </w:rPr>
              <w:t>ms</w:t>
            </w:r>
          </w:p>
        </w:tc>
        <w:tc>
          <w:tcPr>
            <w:tcW w:w="1602" w:type="pct"/>
            <w:tcBorders>
              <w:top w:val="single" w:sz="4" w:space="0" w:color="auto"/>
              <w:left w:val="single" w:sz="4" w:space="0" w:color="auto"/>
              <w:bottom w:val="single" w:sz="4" w:space="0" w:color="auto"/>
              <w:right w:val="single" w:sz="4" w:space="0" w:color="auto"/>
            </w:tcBorders>
            <w:hideMark/>
            <w:tcPrChange w:id="299" w:author="Chen, Delia (NSB - CN/Hangzhou)" w:date="2019-08-29T16:17:00Z">
              <w:tcPr>
                <w:tcW w:w="1823" w:type="pct"/>
                <w:tcBorders>
                  <w:top w:val="single" w:sz="4" w:space="0" w:color="auto"/>
                  <w:left w:val="single" w:sz="4" w:space="0" w:color="auto"/>
                  <w:bottom w:val="single" w:sz="4" w:space="0" w:color="auto"/>
                  <w:right w:val="single" w:sz="4" w:space="0" w:color="auto"/>
                </w:tcBorders>
                <w:hideMark/>
              </w:tcPr>
            </w:tcPrChange>
          </w:tcPr>
          <w:p w14:paraId="4BF3200B" w14:textId="77777777" w:rsidR="008331B1" w:rsidRPr="008331B1" w:rsidRDefault="008331B1" w:rsidP="008331B1">
            <w:pPr>
              <w:keepLines/>
              <w:spacing w:after="0"/>
              <w:jc w:val="center"/>
              <w:rPr>
                <w:rFonts w:ascii="Arial" w:eastAsia="宋体" w:hAnsi="Arial"/>
                <w:i/>
                <w:iCs/>
                <w:sz w:val="18"/>
              </w:rPr>
            </w:pPr>
            <w:r w:rsidRPr="008331B1">
              <w:rPr>
                <w:rFonts w:ascii="Arial" w:eastAsia="宋体" w:hAnsi="Arial"/>
                <w:noProof/>
                <w:sz w:val="18"/>
              </w:rPr>
              <w:t>1000</w:t>
            </w:r>
          </w:p>
        </w:tc>
      </w:tr>
      <w:tr w:rsidR="008331B1" w:rsidRPr="008331B1" w14:paraId="3661BFE6" w14:textId="77777777" w:rsidTr="002A7A96">
        <w:trPr>
          <w:trHeight w:val="164"/>
          <w:jc w:val="center"/>
          <w:trPrChange w:id="300" w:author="Chen, Delia (NSB - CN/Hangzhou)" w:date="2019-08-29T16:17:00Z">
            <w:trPr>
              <w:trHeight w:val="164"/>
              <w:jc w:val="center"/>
            </w:trPr>
          </w:trPrChange>
        </w:trPr>
        <w:tc>
          <w:tcPr>
            <w:tcW w:w="2795" w:type="pct"/>
            <w:gridSpan w:val="2"/>
            <w:tcBorders>
              <w:top w:val="single" w:sz="4" w:space="0" w:color="auto"/>
              <w:left w:val="single" w:sz="4" w:space="0" w:color="auto"/>
              <w:bottom w:val="single" w:sz="4" w:space="0" w:color="auto"/>
              <w:right w:val="single" w:sz="4" w:space="0" w:color="auto"/>
            </w:tcBorders>
            <w:hideMark/>
            <w:tcPrChange w:id="301" w:author="Chen, Delia (NSB - CN/Hangzhou)" w:date="2019-08-29T16:17:00Z">
              <w:tcPr>
                <w:tcW w:w="2491" w:type="pct"/>
                <w:gridSpan w:val="2"/>
                <w:tcBorders>
                  <w:top w:val="single" w:sz="4" w:space="0" w:color="auto"/>
                  <w:left w:val="single" w:sz="4" w:space="0" w:color="auto"/>
                  <w:bottom w:val="single" w:sz="4" w:space="0" w:color="auto"/>
                  <w:right w:val="single" w:sz="4" w:space="0" w:color="auto"/>
                </w:tcBorders>
                <w:hideMark/>
              </w:tcPr>
            </w:tcPrChange>
          </w:tcPr>
          <w:p w14:paraId="17114371"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N310</w:t>
            </w:r>
          </w:p>
        </w:tc>
        <w:tc>
          <w:tcPr>
            <w:tcW w:w="603" w:type="pct"/>
            <w:tcBorders>
              <w:top w:val="single" w:sz="4" w:space="0" w:color="auto"/>
              <w:left w:val="single" w:sz="4" w:space="0" w:color="auto"/>
              <w:bottom w:val="single" w:sz="4" w:space="0" w:color="auto"/>
              <w:right w:val="single" w:sz="4" w:space="0" w:color="auto"/>
            </w:tcBorders>
            <w:tcPrChange w:id="302" w:author="Chen, Delia (NSB - CN/Hangzhou)" w:date="2019-08-29T16:17:00Z">
              <w:tcPr>
                <w:tcW w:w="686" w:type="pct"/>
                <w:tcBorders>
                  <w:top w:val="single" w:sz="4" w:space="0" w:color="auto"/>
                  <w:left w:val="single" w:sz="4" w:space="0" w:color="auto"/>
                  <w:bottom w:val="single" w:sz="4" w:space="0" w:color="auto"/>
                  <w:right w:val="single" w:sz="4" w:space="0" w:color="auto"/>
                </w:tcBorders>
              </w:tcPr>
            </w:tcPrChange>
          </w:tcPr>
          <w:p w14:paraId="0C550D63" w14:textId="77777777" w:rsidR="008331B1" w:rsidRPr="008331B1" w:rsidRDefault="008331B1" w:rsidP="008331B1">
            <w:pPr>
              <w:keepLines/>
              <w:spacing w:after="0"/>
              <w:jc w:val="center"/>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Change w:id="303" w:author="Chen, Delia (NSB - CN/Hangzhou)" w:date="2019-08-29T16:17:00Z">
              <w:tcPr>
                <w:tcW w:w="1823" w:type="pct"/>
                <w:tcBorders>
                  <w:top w:val="single" w:sz="4" w:space="0" w:color="auto"/>
                  <w:left w:val="single" w:sz="4" w:space="0" w:color="auto"/>
                  <w:bottom w:val="single" w:sz="4" w:space="0" w:color="auto"/>
                  <w:right w:val="single" w:sz="4" w:space="0" w:color="auto"/>
                </w:tcBorders>
                <w:hideMark/>
              </w:tcPr>
            </w:tcPrChange>
          </w:tcPr>
          <w:p w14:paraId="35EF3F72"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1</w:t>
            </w:r>
          </w:p>
        </w:tc>
      </w:tr>
      <w:tr w:rsidR="008331B1" w:rsidRPr="008331B1" w14:paraId="0A7AFF5D" w14:textId="77777777" w:rsidTr="002A7A96">
        <w:trPr>
          <w:trHeight w:val="164"/>
          <w:jc w:val="center"/>
          <w:trPrChange w:id="304" w:author="Chen, Delia (NSB - CN/Hangzhou)" w:date="2019-08-29T16:17:00Z">
            <w:trPr>
              <w:trHeight w:val="164"/>
              <w:jc w:val="center"/>
            </w:trPr>
          </w:trPrChange>
        </w:trPr>
        <w:tc>
          <w:tcPr>
            <w:tcW w:w="2795" w:type="pct"/>
            <w:gridSpan w:val="2"/>
            <w:tcBorders>
              <w:top w:val="single" w:sz="4" w:space="0" w:color="auto"/>
              <w:left w:val="single" w:sz="4" w:space="0" w:color="auto"/>
              <w:bottom w:val="single" w:sz="4" w:space="0" w:color="auto"/>
              <w:right w:val="single" w:sz="4" w:space="0" w:color="auto"/>
            </w:tcBorders>
            <w:hideMark/>
            <w:tcPrChange w:id="305" w:author="Chen, Delia (NSB - CN/Hangzhou)" w:date="2019-08-29T16:17:00Z">
              <w:tcPr>
                <w:tcW w:w="2491" w:type="pct"/>
                <w:gridSpan w:val="2"/>
                <w:tcBorders>
                  <w:top w:val="single" w:sz="4" w:space="0" w:color="auto"/>
                  <w:left w:val="single" w:sz="4" w:space="0" w:color="auto"/>
                  <w:bottom w:val="single" w:sz="4" w:space="0" w:color="auto"/>
                  <w:right w:val="single" w:sz="4" w:space="0" w:color="auto"/>
                </w:tcBorders>
                <w:hideMark/>
              </w:tcPr>
            </w:tcPrChange>
          </w:tcPr>
          <w:p w14:paraId="5F0B98F8"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N311</w:t>
            </w:r>
          </w:p>
        </w:tc>
        <w:tc>
          <w:tcPr>
            <w:tcW w:w="603" w:type="pct"/>
            <w:tcBorders>
              <w:top w:val="single" w:sz="4" w:space="0" w:color="auto"/>
              <w:left w:val="single" w:sz="4" w:space="0" w:color="auto"/>
              <w:bottom w:val="single" w:sz="4" w:space="0" w:color="auto"/>
              <w:right w:val="single" w:sz="4" w:space="0" w:color="auto"/>
            </w:tcBorders>
            <w:tcPrChange w:id="306" w:author="Chen, Delia (NSB - CN/Hangzhou)" w:date="2019-08-29T16:17:00Z">
              <w:tcPr>
                <w:tcW w:w="686" w:type="pct"/>
                <w:tcBorders>
                  <w:top w:val="single" w:sz="4" w:space="0" w:color="auto"/>
                  <w:left w:val="single" w:sz="4" w:space="0" w:color="auto"/>
                  <w:bottom w:val="single" w:sz="4" w:space="0" w:color="auto"/>
                  <w:right w:val="single" w:sz="4" w:space="0" w:color="auto"/>
                </w:tcBorders>
              </w:tcPr>
            </w:tcPrChange>
          </w:tcPr>
          <w:p w14:paraId="5AF847B2" w14:textId="77777777" w:rsidR="008331B1" w:rsidRPr="008331B1" w:rsidRDefault="008331B1" w:rsidP="008331B1">
            <w:pPr>
              <w:keepLines/>
              <w:spacing w:after="0"/>
              <w:jc w:val="center"/>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Change w:id="307" w:author="Chen, Delia (NSB - CN/Hangzhou)" w:date="2019-08-29T16:17:00Z">
              <w:tcPr>
                <w:tcW w:w="1823" w:type="pct"/>
                <w:tcBorders>
                  <w:top w:val="single" w:sz="4" w:space="0" w:color="auto"/>
                  <w:left w:val="single" w:sz="4" w:space="0" w:color="auto"/>
                  <w:bottom w:val="single" w:sz="4" w:space="0" w:color="auto"/>
                  <w:right w:val="single" w:sz="4" w:space="0" w:color="auto"/>
                </w:tcBorders>
                <w:hideMark/>
              </w:tcPr>
            </w:tcPrChange>
          </w:tcPr>
          <w:p w14:paraId="01E35D32"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1</w:t>
            </w:r>
          </w:p>
        </w:tc>
      </w:tr>
      <w:tr w:rsidR="008331B1" w:rsidRPr="008331B1" w14:paraId="63CC575C" w14:textId="77777777" w:rsidTr="002A7A96">
        <w:trPr>
          <w:trHeight w:val="186"/>
          <w:jc w:val="center"/>
          <w:trPrChange w:id="308" w:author="Chen, Delia (NSB - CN/Hangzhou)" w:date="2019-08-29T16:17:00Z">
            <w:trPr>
              <w:trHeight w:val="186"/>
              <w:jc w:val="center"/>
            </w:trPr>
          </w:trPrChange>
        </w:trPr>
        <w:tc>
          <w:tcPr>
            <w:tcW w:w="1578" w:type="pct"/>
            <w:vMerge w:val="restart"/>
            <w:tcBorders>
              <w:top w:val="single" w:sz="4" w:space="0" w:color="auto"/>
              <w:left w:val="single" w:sz="4" w:space="0" w:color="auto"/>
              <w:bottom w:val="single" w:sz="4" w:space="0" w:color="auto"/>
              <w:right w:val="single" w:sz="4" w:space="0" w:color="auto"/>
            </w:tcBorders>
            <w:hideMark/>
            <w:tcPrChange w:id="309" w:author="Chen, Delia (NSB - CN/Hangzhou)" w:date="2019-08-29T16:17:00Z">
              <w:tcPr>
                <w:tcW w:w="928" w:type="pct"/>
                <w:vMerge w:val="restart"/>
                <w:tcBorders>
                  <w:top w:val="single" w:sz="4" w:space="0" w:color="auto"/>
                  <w:left w:val="single" w:sz="4" w:space="0" w:color="auto"/>
                  <w:bottom w:val="single" w:sz="4" w:space="0" w:color="auto"/>
                  <w:right w:val="single" w:sz="4" w:space="0" w:color="auto"/>
                </w:tcBorders>
                <w:hideMark/>
              </w:tcPr>
            </w:tcPrChange>
          </w:tcPr>
          <w:p w14:paraId="2BA34F1B" w14:textId="0F5CDEB6"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 xml:space="preserve">CSI-RS </w:t>
            </w:r>
            <w:del w:id="310" w:author="Chen, Delia (NSB - CN/Hangzhou)" w:date="2019-08-29T16:17:00Z">
              <w:r w:rsidRPr="008331B1" w:rsidDel="002A7A96">
                <w:rPr>
                  <w:rFonts w:ascii="Arial" w:eastAsia="宋体" w:hAnsi="Arial"/>
                  <w:noProof/>
                  <w:sz w:val="18"/>
                </w:rPr>
                <w:delText>configuration</w:delText>
              </w:r>
            </w:del>
            <w:ins w:id="311" w:author="Chen, Delia (NSB - CN/Hangzhou)" w:date="2019-08-29T16:17:00Z">
              <w:r w:rsidR="002A7A96">
                <w:rPr>
                  <w:rFonts w:ascii="Arial" w:eastAsia="宋体" w:hAnsi="Arial"/>
                  <w:noProof/>
                  <w:sz w:val="18"/>
                </w:rPr>
                <w:t>for reporting</w:t>
              </w:r>
            </w:ins>
          </w:p>
        </w:tc>
        <w:tc>
          <w:tcPr>
            <w:tcW w:w="1217" w:type="pct"/>
            <w:tcBorders>
              <w:top w:val="single" w:sz="4" w:space="0" w:color="auto"/>
              <w:left w:val="single" w:sz="4" w:space="0" w:color="auto"/>
              <w:bottom w:val="single" w:sz="4" w:space="0" w:color="auto"/>
              <w:right w:val="single" w:sz="4" w:space="0" w:color="auto"/>
            </w:tcBorders>
            <w:hideMark/>
            <w:tcPrChange w:id="312" w:author="Chen, Delia (NSB - CN/Hangzhou)" w:date="2019-08-29T16:17:00Z">
              <w:tcPr>
                <w:tcW w:w="1563" w:type="pct"/>
                <w:tcBorders>
                  <w:top w:val="single" w:sz="4" w:space="0" w:color="auto"/>
                  <w:left w:val="single" w:sz="4" w:space="0" w:color="auto"/>
                  <w:bottom w:val="single" w:sz="4" w:space="0" w:color="auto"/>
                  <w:right w:val="single" w:sz="4" w:space="0" w:color="auto"/>
                </w:tcBorders>
                <w:hideMark/>
              </w:tcPr>
            </w:tcPrChange>
          </w:tcPr>
          <w:p w14:paraId="331E91BF"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Config 1, 4</w:t>
            </w:r>
          </w:p>
        </w:tc>
        <w:tc>
          <w:tcPr>
            <w:tcW w:w="603" w:type="pct"/>
            <w:vMerge w:val="restart"/>
            <w:tcBorders>
              <w:top w:val="single" w:sz="4" w:space="0" w:color="auto"/>
              <w:left w:val="single" w:sz="4" w:space="0" w:color="auto"/>
              <w:bottom w:val="single" w:sz="4" w:space="0" w:color="auto"/>
              <w:right w:val="single" w:sz="4" w:space="0" w:color="auto"/>
            </w:tcBorders>
            <w:hideMark/>
            <w:tcPrChange w:id="313" w:author="Chen, Delia (NSB - CN/Hangzhou)" w:date="2019-08-29T16:17:00Z">
              <w:tcPr>
                <w:tcW w:w="686" w:type="pct"/>
                <w:vMerge w:val="restart"/>
                <w:tcBorders>
                  <w:top w:val="single" w:sz="4" w:space="0" w:color="auto"/>
                  <w:left w:val="single" w:sz="4" w:space="0" w:color="auto"/>
                  <w:bottom w:val="single" w:sz="4" w:space="0" w:color="auto"/>
                  <w:right w:val="single" w:sz="4" w:space="0" w:color="auto"/>
                </w:tcBorders>
                <w:hideMark/>
              </w:tcPr>
            </w:tcPrChange>
          </w:tcPr>
          <w:p w14:paraId="36CA19E7" w14:textId="77777777" w:rsidR="008331B1" w:rsidRPr="008331B1" w:rsidRDefault="008331B1" w:rsidP="008331B1">
            <w:pPr>
              <w:keepLines/>
              <w:spacing w:after="0"/>
              <w:jc w:val="center"/>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Change w:id="314" w:author="Chen, Delia (NSB - CN/Hangzhou)" w:date="2019-08-29T16:17:00Z">
              <w:tcPr>
                <w:tcW w:w="1823" w:type="pct"/>
                <w:tcBorders>
                  <w:top w:val="single" w:sz="4" w:space="0" w:color="auto"/>
                  <w:left w:val="single" w:sz="4" w:space="0" w:color="auto"/>
                  <w:bottom w:val="single" w:sz="4" w:space="0" w:color="auto"/>
                  <w:right w:val="single" w:sz="4" w:space="0" w:color="auto"/>
                </w:tcBorders>
                <w:hideMark/>
              </w:tcPr>
            </w:tcPrChange>
          </w:tcPr>
          <w:p w14:paraId="02507605" w14:textId="4CF6A918"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CSI-RS1.</w:t>
            </w:r>
            <w:del w:id="315" w:author="Chen, Delia (NSB - CN/Hangzhou)" w:date="2019-08-29T16:18:00Z">
              <w:r w:rsidRPr="008331B1" w:rsidDel="0042080A">
                <w:rPr>
                  <w:rFonts w:ascii="Arial" w:eastAsia="宋体" w:hAnsi="Arial"/>
                  <w:noProof/>
                  <w:sz w:val="18"/>
                </w:rPr>
                <w:delText xml:space="preserve">2 </w:delText>
              </w:r>
            </w:del>
            <w:ins w:id="316" w:author="Chen, Delia (NSB - CN/Hangzhou)" w:date="2019-08-29T16:18:00Z">
              <w:r w:rsidR="0042080A">
                <w:rPr>
                  <w:rFonts w:ascii="Arial" w:eastAsia="宋体" w:hAnsi="Arial"/>
                  <w:noProof/>
                  <w:sz w:val="18"/>
                </w:rPr>
                <w:t>1</w:t>
              </w:r>
              <w:r w:rsidR="0042080A" w:rsidRPr="008331B1">
                <w:rPr>
                  <w:rFonts w:ascii="Arial" w:eastAsia="宋体" w:hAnsi="Arial"/>
                  <w:noProof/>
                  <w:sz w:val="18"/>
                </w:rPr>
                <w:t xml:space="preserve"> </w:t>
              </w:r>
            </w:ins>
            <w:r w:rsidRPr="008331B1">
              <w:rPr>
                <w:rFonts w:ascii="Arial" w:eastAsia="宋体" w:hAnsi="Arial"/>
                <w:noProof/>
                <w:sz w:val="18"/>
              </w:rPr>
              <w:t>FDD</w:t>
            </w:r>
          </w:p>
        </w:tc>
      </w:tr>
      <w:tr w:rsidR="008331B1" w:rsidRPr="008331B1" w14:paraId="760FA52E" w14:textId="77777777" w:rsidTr="002A7A96">
        <w:trPr>
          <w:trHeight w:val="185"/>
          <w:jc w:val="center"/>
          <w:trPrChange w:id="317" w:author="Chen, Delia (NSB - CN/Hangzhou)" w:date="2019-08-29T16:17:00Z">
            <w:trPr>
              <w:trHeight w:val="185"/>
              <w:jc w:val="center"/>
            </w:trPr>
          </w:trPrChange>
        </w:trPr>
        <w:tc>
          <w:tcPr>
            <w:tcW w:w="1578" w:type="pct"/>
            <w:vMerge/>
            <w:tcBorders>
              <w:top w:val="single" w:sz="4" w:space="0" w:color="auto"/>
              <w:left w:val="single" w:sz="4" w:space="0" w:color="auto"/>
              <w:bottom w:val="single" w:sz="4" w:space="0" w:color="auto"/>
              <w:right w:val="single" w:sz="4" w:space="0" w:color="auto"/>
            </w:tcBorders>
            <w:vAlign w:val="center"/>
            <w:hideMark/>
            <w:tcPrChange w:id="318" w:author="Chen, Delia (NSB - CN/Hangzhou)" w:date="2019-08-29T16:1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1405172" w14:textId="77777777" w:rsidR="008331B1" w:rsidRPr="008331B1" w:rsidRDefault="008331B1" w:rsidP="008331B1">
            <w:pPr>
              <w:spacing w:after="0"/>
              <w:rPr>
                <w:rFonts w:ascii="Arial" w:eastAsia="宋体" w:hAnsi="Arial"/>
                <w:noProof/>
                <w:sz w:val="18"/>
              </w:rPr>
            </w:pPr>
          </w:p>
        </w:tc>
        <w:tc>
          <w:tcPr>
            <w:tcW w:w="1217" w:type="pct"/>
            <w:tcBorders>
              <w:top w:val="single" w:sz="4" w:space="0" w:color="auto"/>
              <w:left w:val="single" w:sz="4" w:space="0" w:color="auto"/>
              <w:bottom w:val="single" w:sz="4" w:space="0" w:color="auto"/>
              <w:right w:val="single" w:sz="4" w:space="0" w:color="auto"/>
            </w:tcBorders>
            <w:hideMark/>
            <w:tcPrChange w:id="319" w:author="Chen, Delia (NSB - CN/Hangzhou)" w:date="2019-08-29T16:17:00Z">
              <w:tcPr>
                <w:tcW w:w="1563" w:type="pct"/>
                <w:tcBorders>
                  <w:top w:val="single" w:sz="4" w:space="0" w:color="auto"/>
                  <w:left w:val="single" w:sz="4" w:space="0" w:color="auto"/>
                  <w:bottom w:val="single" w:sz="4" w:space="0" w:color="auto"/>
                  <w:right w:val="single" w:sz="4" w:space="0" w:color="auto"/>
                </w:tcBorders>
                <w:hideMark/>
              </w:tcPr>
            </w:tcPrChange>
          </w:tcPr>
          <w:p w14:paraId="0B8157E9"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20" w:author="Chen, Delia (NSB - CN/Hangzhou)" w:date="2019-08-29T16:1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C1642C8" w14:textId="77777777" w:rsidR="008331B1" w:rsidRPr="008331B1" w:rsidRDefault="008331B1" w:rsidP="008331B1">
            <w:pPr>
              <w:spacing w:after="0"/>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Change w:id="321" w:author="Chen, Delia (NSB - CN/Hangzhou)" w:date="2019-08-29T16:17:00Z">
              <w:tcPr>
                <w:tcW w:w="1823" w:type="pct"/>
                <w:tcBorders>
                  <w:top w:val="single" w:sz="4" w:space="0" w:color="auto"/>
                  <w:left w:val="single" w:sz="4" w:space="0" w:color="auto"/>
                  <w:bottom w:val="single" w:sz="4" w:space="0" w:color="auto"/>
                  <w:right w:val="single" w:sz="4" w:space="0" w:color="auto"/>
                </w:tcBorders>
                <w:hideMark/>
              </w:tcPr>
            </w:tcPrChange>
          </w:tcPr>
          <w:p w14:paraId="7D0CFB3F" w14:textId="2B65807D"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CSI-RS.1.</w:t>
            </w:r>
            <w:del w:id="322" w:author="Chen, Delia (NSB - CN/Hangzhou)" w:date="2019-08-29T16:18:00Z">
              <w:r w:rsidRPr="008331B1" w:rsidDel="0042080A">
                <w:rPr>
                  <w:rFonts w:ascii="Arial" w:eastAsia="宋体" w:hAnsi="Arial"/>
                  <w:noProof/>
                  <w:sz w:val="18"/>
                </w:rPr>
                <w:delText xml:space="preserve">2 </w:delText>
              </w:r>
            </w:del>
            <w:ins w:id="323" w:author="Chen, Delia (NSB - CN/Hangzhou)" w:date="2019-08-29T16:18:00Z">
              <w:r w:rsidR="0042080A">
                <w:rPr>
                  <w:rFonts w:ascii="Arial" w:eastAsia="宋体" w:hAnsi="Arial"/>
                  <w:noProof/>
                  <w:sz w:val="18"/>
                </w:rPr>
                <w:t>1</w:t>
              </w:r>
              <w:r w:rsidR="0042080A" w:rsidRPr="008331B1">
                <w:rPr>
                  <w:rFonts w:ascii="Arial" w:eastAsia="宋体" w:hAnsi="Arial"/>
                  <w:noProof/>
                  <w:sz w:val="18"/>
                </w:rPr>
                <w:t xml:space="preserve"> </w:t>
              </w:r>
            </w:ins>
            <w:r w:rsidRPr="008331B1">
              <w:rPr>
                <w:rFonts w:ascii="Arial" w:eastAsia="宋体" w:hAnsi="Arial"/>
                <w:noProof/>
                <w:sz w:val="18"/>
              </w:rPr>
              <w:t>TDD</w:t>
            </w:r>
          </w:p>
        </w:tc>
      </w:tr>
      <w:tr w:rsidR="008331B1" w:rsidRPr="008331B1" w14:paraId="0F1CFB83" w14:textId="77777777" w:rsidTr="002A7A96">
        <w:trPr>
          <w:trHeight w:val="185"/>
          <w:jc w:val="center"/>
          <w:trPrChange w:id="324" w:author="Chen, Delia (NSB - CN/Hangzhou)" w:date="2019-08-29T16:17:00Z">
            <w:trPr>
              <w:trHeight w:val="185"/>
              <w:jc w:val="center"/>
            </w:trPr>
          </w:trPrChange>
        </w:trPr>
        <w:tc>
          <w:tcPr>
            <w:tcW w:w="1578" w:type="pct"/>
            <w:vMerge/>
            <w:tcBorders>
              <w:top w:val="single" w:sz="4" w:space="0" w:color="auto"/>
              <w:left w:val="single" w:sz="4" w:space="0" w:color="auto"/>
              <w:bottom w:val="single" w:sz="4" w:space="0" w:color="auto"/>
              <w:right w:val="single" w:sz="4" w:space="0" w:color="auto"/>
            </w:tcBorders>
            <w:vAlign w:val="center"/>
            <w:hideMark/>
            <w:tcPrChange w:id="325" w:author="Chen, Delia (NSB - CN/Hangzhou)" w:date="2019-08-29T16:1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140DB4F" w14:textId="77777777" w:rsidR="008331B1" w:rsidRPr="008331B1" w:rsidRDefault="008331B1" w:rsidP="008331B1">
            <w:pPr>
              <w:spacing w:after="0"/>
              <w:rPr>
                <w:rFonts w:ascii="Arial" w:eastAsia="宋体" w:hAnsi="Arial"/>
                <w:noProof/>
                <w:sz w:val="18"/>
              </w:rPr>
            </w:pPr>
          </w:p>
        </w:tc>
        <w:tc>
          <w:tcPr>
            <w:tcW w:w="1217" w:type="pct"/>
            <w:tcBorders>
              <w:top w:val="single" w:sz="4" w:space="0" w:color="auto"/>
              <w:left w:val="single" w:sz="4" w:space="0" w:color="auto"/>
              <w:bottom w:val="single" w:sz="4" w:space="0" w:color="auto"/>
              <w:right w:val="single" w:sz="4" w:space="0" w:color="auto"/>
            </w:tcBorders>
            <w:hideMark/>
            <w:tcPrChange w:id="326" w:author="Chen, Delia (NSB - CN/Hangzhou)" w:date="2019-08-29T16:17:00Z">
              <w:tcPr>
                <w:tcW w:w="1563" w:type="pct"/>
                <w:tcBorders>
                  <w:top w:val="single" w:sz="4" w:space="0" w:color="auto"/>
                  <w:left w:val="single" w:sz="4" w:space="0" w:color="auto"/>
                  <w:bottom w:val="single" w:sz="4" w:space="0" w:color="auto"/>
                  <w:right w:val="single" w:sz="4" w:space="0" w:color="auto"/>
                </w:tcBorders>
                <w:hideMark/>
              </w:tcPr>
            </w:tcPrChange>
          </w:tcPr>
          <w:p w14:paraId="402A3A72"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27" w:author="Chen, Delia (NSB - CN/Hangzhou)" w:date="2019-08-29T16:1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F10EB9A" w14:textId="77777777" w:rsidR="008331B1" w:rsidRPr="008331B1" w:rsidRDefault="008331B1" w:rsidP="008331B1">
            <w:pPr>
              <w:spacing w:after="0"/>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Change w:id="328" w:author="Chen, Delia (NSB - CN/Hangzhou)" w:date="2019-08-29T16:17:00Z">
              <w:tcPr>
                <w:tcW w:w="1823" w:type="pct"/>
                <w:tcBorders>
                  <w:top w:val="single" w:sz="4" w:space="0" w:color="auto"/>
                  <w:left w:val="single" w:sz="4" w:space="0" w:color="auto"/>
                  <w:bottom w:val="single" w:sz="4" w:space="0" w:color="auto"/>
                  <w:right w:val="single" w:sz="4" w:space="0" w:color="auto"/>
                </w:tcBorders>
                <w:hideMark/>
              </w:tcPr>
            </w:tcPrChange>
          </w:tcPr>
          <w:p w14:paraId="372B31A9" w14:textId="3B2FF86D"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CSI-RS.2.</w:t>
            </w:r>
            <w:del w:id="329" w:author="Chen, Delia (NSB - CN/Hangzhou)" w:date="2019-08-29T16:18:00Z">
              <w:r w:rsidRPr="008331B1" w:rsidDel="0042080A">
                <w:rPr>
                  <w:rFonts w:ascii="Arial" w:eastAsia="宋体" w:hAnsi="Arial"/>
                  <w:noProof/>
                  <w:sz w:val="18"/>
                </w:rPr>
                <w:delText xml:space="preserve">2 </w:delText>
              </w:r>
            </w:del>
            <w:ins w:id="330" w:author="Chen, Delia (NSB - CN/Hangzhou)" w:date="2019-08-29T16:18:00Z">
              <w:r w:rsidR="0042080A">
                <w:rPr>
                  <w:rFonts w:ascii="Arial" w:eastAsia="宋体" w:hAnsi="Arial"/>
                  <w:noProof/>
                  <w:sz w:val="18"/>
                </w:rPr>
                <w:t>1</w:t>
              </w:r>
              <w:r w:rsidR="0042080A" w:rsidRPr="008331B1">
                <w:rPr>
                  <w:rFonts w:ascii="Arial" w:eastAsia="宋体" w:hAnsi="Arial"/>
                  <w:noProof/>
                  <w:sz w:val="18"/>
                </w:rPr>
                <w:t xml:space="preserve"> </w:t>
              </w:r>
            </w:ins>
            <w:r w:rsidRPr="008331B1">
              <w:rPr>
                <w:rFonts w:ascii="Arial" w:eastAsia="宋体" w:hAnsi="Arial"/>
                <w:noProof/>
                <w:sz w:val="18"/>
              </w:rPr>
              <w:t>TDD</w:t>
            </w:r>
          </w:p>
        </w:tc>
      </w:tr>
      <w:tr w:rsidR="008331B1" w:rsidRPr="008331B1" w14:paraId="15D90AF5" w14:textId="77777777" w:rsidTr="002A7A96">
        <w:trPr>
          <w:trHeight w:val="164"/>
          <w:jc w:val="center"/>
          <w:trPrChange w:id="331" w:author="Chen, Delia (NSB - CN/Hangzhou)" w:date="2019-08-29T16:17:00Z">
            <w:trPr>
              <w:trHeight w:val="164"/>
              <w:jc w:val="center"/>
            </w:trPr>
          </w:trPrChange>
        </w:trPr>
        <w:tc>
          <w:tcPr>
            <w:tcW w:w="2795" w:type="pct"/>
            <w:gridSpan w:val="2"/>
            <w:tcBorders>
              <w:top w:val="single" w:sz="4" w:space="0" w:color="auto"/>
              <w:left w:val="single" w:sz="4" w:space="0" w:color="auto"/>
              <w:bottom w:val="single" w:sz="4" w:space="0" w:color="auto"/>
              <w:right w:val="single" w:sz="4" w:space="0" w:color="auto"/>
            </w:tcBorders>
            <w:hideMark/>
            <w:tcPrChange w:id="332" w:author="Chen, Delia (NSB - CN/Hangzhou)" w:date="2019-08-29T16:17:00Z">
              <w:tcPr>
                <w:tcW w:w="2491" w:type="pct"/>
                <w:gridSpan w:val="2"/>
                <w:tcBorders>
                  <w:top w:val="single" w:sz="4" w:space="0" w:color="auto"/>
                  <w:left w:val="single" w:sz="4" w:space="0" w:color="auto"/>
                  <w:bottom w:val="single" w:sz="4" w:space="0" w:color="auto"/>
                  <w:right w:val="single" w:sz="4" w:space="0" w:color="auto"/>
                </w:tcBorders>
                <w:hideMark/>
              </w:tcPr>
            </w:tcPrChange>
          </w:tcPr>
          <w:p w14:paraId="65E97F45"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T1</w:t>
            </w:r>
          </w:p>
        </w:tc>
        <w:tc>
          <w:tcPr>
            <w:tcW w:w="603" w:type="pct"/>
            <w:tcBorders>
              <w:top w:val="single" w:sz="4" w:space="0" w:color="auto"/>
              <w:left w:val="single" w:sz="4" w:space="0" w:color="auto"/>
              <w:bottom w:val="single" w:sz="4" w:space="0" w:color="auto"/>
              <w:right w:val="single" w:sz="4" w:space="0" w:color="auto"/>
            </w:tcBorders>
            <w:hideMark/>
            <w:tcPrChange w:id="333" w:author="Chen, Delia (NSB - CN/Hangzhou)" w:date="2019-08-29T16:17:00Z">
              <w:tcPr>
                <w:tcW w:w="686" w:type="pct"/>
                <w:tcBorders>
                  <w:top w:val="single" w:sz="4" w:space="0" w:color="auto"/>
                  <w:left w:val="single" w:sz="4" w:space="0" w:color="auto"/>
                  <w:bottom w:val="single" w:sz="4" w:space="0" w:color="auto"/>
                  <w:right w:val="single" w:sz="4" w:space="0" w:color="auto"/>
                </w:tcBorders>
                <w:hideMark/>
              </w:tcPr>
            </w:tcPrChange>
          </w:tcPr>
          <w:p w14:paraId="49C45A20"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s</w:t>
            </w:r>
          </w:p>
        </w:tc>
        <w:tc>
          <w:tcPr>
            <w:tcW w:w="1602" w:type="pct"/>
            <w:tcBorders>
              <w:top w:val="single" w:sz="4" w:space="0" w:color="auto"/>
              <w:left w:val="single" w:sz="4" w:space="0" w:color="auto"/>
              <w:bottom w:val="single" w:sz="4" w:space="0" w:color="auto"/>
              <w:right w:val="single" w:sz="4" w:space="0" w:color="auto"/>
            </w:tcBorders>
            <w:hideMark/>
            <w:tcPrChange w:id="334" w:author="Chen, Delia (NSB - CN/Hangzhou)" w:date="2019-08-29T16:17:00Z">
              <w:tcPr>
                <w:tcW w:w="1823" w:type="pct"/>
                <w:tcBorders>
                  <w:top w:val="single" w:sz="4" w:space="0" w:color="auto"/>
                  <w:left w:val="single" w:sz="4" w:space="0" w:color="auto"/>
                  <w:bottom w:val="single" w:sz="4" w:space="0" w:color="auto"/>
                  <w:right w:val="single" w:sz="4" w:space="0" w:color="auto"/>
                </w:tcBorders>
                <w:hideMark/>
              </w:tcPr>
            </w:tcPrChange>
          </w:tcPr>
          <w:p w14:paraId="0CC25239" w14:textId="1F692FAD" w:rsidR="008331B1" w:rsidRPr="008331B1" w:rsidRDefault="008331B1" w:rsidP="008331B1">
            <w:pPr>
              <w:keepLines/>
              <w:spacing w:after="0"/>
              <w:jc w:val="center"/>
              <w:rPr>
                <w:rFonts w:ascii="Arial" w:eastAsia="宋体" w:hAnsi="Arial"/>
                <w:noProof/>
                <w:sz w:val="18"/>
              </w:rPr>
            </w:pPr>
            <w:del w:id="335" w:author="Chen, Delia (NSB - CN/Hangzhou)" w:date="2019-08-28T10:12:00Z">
              <w:r w:rsidRPr="008331B1" w:rsidDel="000D7CA0">
                <w:rPr>
                  <w:rFonts w:ascii="Arial" w:eastAsia="宋体" w:hAnsi="Arial"/>
                  <w:noProof/>
                  <w:sz w:val="18"/>
                </w:rPr>
                <w:delText>1</w:delText>
              </w:r>
            </w:del>
            <w:ins w:id="336" w:author="Chen, Delia (NSB - CN/Hangzhou)" w:date="2019-08-28T10:12:00Z">
              <w:r w:rsidR="000D7CA0">
                <w:rPr>
                  <w:rFonts w:ascii="Arial" w:eastAsia="宋体" w:hAnsi="Arial"/>
                  <w:noProof/>
                  <w:sz w:val="18"/>
                </w:rPr>
                <w:t>0.2</w:t>
              </w:r>
            </w:ins>
          </w:p>
        </w:tc>
      </w:tr>
      <w:tr w:rsidR="008331B1" w:rsidRPr="008331B1" w14:paraId="436E06B9" w14:textId="77777777" w:rsidTr="002A7A96">
        <w:trPr>
          <w:trHeight w:val="176"/>
          <w:jc w:val="center"/>
          <w:trPrChange w:id="337" w:author="Chen, Delia (NSB - CN/Hangzhou)" w:date="2019-08-29T16:17:00Z">
            <w:trPr>
              <w:trHeight w:val="176"/>
              <w:jc w:val="center"/>
            </w:trPr>
          </w:trPrChange>
        </w:trPr>
        <w:tc>
          <w:tcPr>
            <w:tcW w:w="2795" w:type="pct"/>
            <w:gridSpan w:val="2"/>
            <w:tcBorders>
              <w:top w:val="single" w:sz="4" w:space="0" w:color="auto"/>
              <w:left w:val="single" w:sz="4" w:space="0" w:color="auto"/>
              <w:bottom w:val="single" w:sz="4" w:space="0" w:color="auto"/>
              <w:right w:val="single" w:sz="4" w:space="0" w:color="auto"/>
            </w:tcBorders>
            <w:hideMark/>
            <w:tcPrChange w:id="338" w:author="Chen, Delia (NSB - CN/Hangzhou)" w:date="2019-08-29T16:17:00Z">
              <w:tcPr>
                <w:tcW w:w="2491" w:type="pct"/>
                <w:gridSpan w:val="2"/>
                <w:tcBorders>
                  <w:top w:val="single" w:sz="4" w:space="0" w:color="auto"/>
                  <w:left w:val="single" w:sz="4" w:space="0" w:color="auto"/>
                  <w:bottom w:val="single" w:sz="4" w:space="0" w:color="auto"/>
                  <w:right w:val="single" w:sz="4" w:space="0" w:color="auto"/>
                </w:tcBorders>
                <w:hideMark/>
              </w:tcPr>
            </w:tcPrChange>
          </w:tcPr>
          <w:p w14:paraId="42861FF6"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T2</w:t>
            </w:r>
          </w:p>
        </w:tc>
        <w:tc>
          <w:tcPr>
            <w:tcW w:w="603" w:type="pct"/>
            <w:tcBorders>
              <w:top w:val="single" w:sz="4" w:space="0" w:color="auto"/>
              <w:left w:val="single" w:sz="4" w:space="0" w:color="auto"/>
              <w:bottom w:val="single" w:sz="4" w:space="0" w:color="auto"/>
              <w:right w:val="single" w:sz="4" w:space="0" w:color="auto"/>
            </w:tcBorders>
            <w:hideMark/>
            <w:tcPrChange w:id="339" w:author="Chen, Delia (NSB - CN/Hangzhou)" w:date="2019-08-29T16:17:00Z">
              <w:tcPr>
                <w:tcW w:w="686" w:type="pct"/>
                <w:tcBorders>
                  <w:top w:val="single" w:sz="4" w:space="0" w:color="auto"/>
                  <w:left w:val="single" w:sz="4" w:space="0" w:color="auto"/>
                  <w:bottom w:val="single" w:sz="4" w:space="0" w:color="auto"/>
                  <w:right w:val="single" w:sz="4" w:space="0" w:color="auto"/>
                </w:tcBorders>
                <w:hideMark/>
              </w:tcPr>
            </w:tcPrChange>
          </w:tcPr>
          <w:p w14:paraId="2E84FABB"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s</w:t>
            </w:r>
          </w:p>
        </w:tc>
        <w:tc>
          <w:tcPr>
            <w:tcW w:w="1602" w:type="pct"/>
            <w:tcBorders>
              <w:top w:val="single" w:sz="4" w:space="0" w:color="auto"/>
              <w:left w:val="single" w:sz="4" w:space="0" w:color="auto"/>
              <w:bottom w:val="single" w:sz="4" w:space="0" w:color="auto"/>
              <w:right w:val="single" w:sz="4" w:space="0" w:color="auto"/>
            </w:tcBorders>
            <w:hideMark/>
            <w:tcPrChange w:id="340" w:author="Chen, Delia (NSB - CN/Hangzhou)" w:date="2019-08-29T16:17:00Z">
              <w:tcPr>
                <w:tcW w:w="1823" w:type="pct"/>
                <w:tcBorders>
                  <w:top w:val="single" w:sz="4" w:space="0" w:color="auto"/>
                  <w:left w:val="single" w:sz="4" w:space="0" w:color="auto"/>
                  <w:bottom w:val="single" w:sz="4" w:space="0" w:color="auto"/>
                  <w:right w:val="single" w:sz="4" w:space="0" w:color="auto"/>
                </w:tcBorders>
                <w:hideMark/>
              </w:tcPr>
            </w:tcPrChange>
          </w:tcPr>
          <w:p w14:paraId="3E93B405" w14:textId="1C67F902" w:rsidR="008331B1" w:rsidRPr="008331B1" w:rsidRDefault="008331B1" w:rsidP="008331B1">
            <w:pPr>
              <w:keepLines/>
              <w:spacing w:after="0"/>
              <w:jc w:val="center"/>
              <w:rPr>
                <w:rFonts w:ascii="Arial" w:eastAsia="宋体" w:hAnsi="Arial"/>
                <w:noProof/>
                <w:sz w:val="18"/>
              </w:rPr>
            </w:pPr>
            <w:del w:id="341" w:author="Chen, Delia (NSB - CN/Hangzhou)" w:date="2019-08-16T15:55:00Z">
              <w:r w:rsidRPr="008331B1" w:rsidDel="00036D97">
                <w:rPr>
                  <w:rFonts w:ascii="Arial" w:eastAsia="宋体" w:hAnsi="Arial"/>
                  <w:noProof/>
                  <w:sz w:val="18"/>
                </w:rPr>
                <w:delText>0.4</w:delText>
              </w:r>
            </w:del>
            <w:ins w:id="342" w:author="Chen, Delia (NSB - CN/Hangzhou)" w:date="2019-08-16T15:55:00Z">
              <w:r w:rsidR="00036D97">
                <w:rPr>
                  <w:rFonts w:ascii="Arial" w:eastAsia="宋体" w:hAnsi="Arial"/>
                  <w:noProof/>
                  <w:sz w:val="18"/>
                </w:rPr>
                <w:t>0.</w:t>
              </w:r>
            </w:ins>
            <w:ins w:id="343" w:author="Chen, Delia (NSB - CN/Hangzhou)" w:date="2019-08-28T20:44:00Z">
              <w:r w:rsidR="009145A7">
                <w:rPr>
                  <w:rFonts w:ascii="Arial" w:eastAsia="宋体" w:hAnsi="Arial"/>
                  <w:noProof/>
                  <w:sz w:val="18"/>
                </w:rPr>
                <w:t>48</w:t>
              </w:r>
            </w:ins>
          </w:p>
        </w:tc>
      </w:tr>
      <w:tr w:rsidR="008331B1" w:rsidRPr="008331B1" w14:paraId="593A883E" w14:textId="77777777" w:rsidTr="002A7A96">
        <w:trPr>
          <w:trHeight w:val="164"/>
          <w:jc w:val="center"/>
          <w:trPrChange w:id="344" w:author="Chen, Delia (NSB - CN/Hangzhou)" w:date="2019-08-29T16:17:00Z">
            <w:trPr>
              <w:trHeight w:val="164"/>
              <w:jc w:val="center"/>
            </w:trPr>
          </w:trPrChange>
        </w:trPr>
        <w:tc>
          <w:tcPr>
            <w:tcW w:w="2795" w:type="pct"/>
            <w:gridSpan w:val="2"/>
            <w:tcBorders>
              <w:top w:val="single" w:sz="4" w:space="0" w:color="auto"/>
              <w:left w:val="single" w:sz="4" w:space="0" w:color="auto"/>
              <w:bottom w:val="single" w:sz="4" w:space="0" w:color="auto"/>
              <w:right w:val="single" w:sz="4" w:space="0" w:color="auto"/>
            </w:tcBorders>
            <w:hideMark/>
            <w:tcPrChange w:id="345" w:author="Chen, Delia (NSB - CN/Hangzhou)" w:date="2019-08-29T16:17:00Z">
              <w:tcPr>
                <w:tcW w:w="2491" w:type="pct"/>
                <w:gridSpan w:val="2"/>
                <w:tcBorders>
                  <w:top w:val="single" w:sz="4" w:space="0" w:color="auto"/>
                  <w:left w:val="single" w:sz="4" w:space="0" w:color="auto"/>
                  <w:bottom w:val="single" w:sz="4" w:space="0" w:color="auto"/>
                  <w:right w:val="single" w:sz="4" w:space="0" w:color="auto"/>
                </w:tcBorders>
                <w:hideMark/>
              </w:tcPr>
            </w:tcPrChange>
          </w:tcPr>
          <w:p w14:paraId="6F04B80D"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T3</w:t>
            </w:r>
          </w:p>
        </w:tc>
        <w:tc>
          <w:tcPr>
            <w:tcW w:w="603" w:type="pct"/>
            <w:tcBorders>
              <w:top w:val="single" w:sz="4" w:space="0" w:color="auto"/>
              <w:left w:val="single" w:sz="4" w:space="0" w:color="auto"/>
              <w:bottom w:val="single" w:sz="4" w:space="0" w:color="auto"/>
              <w:right w:val="single" w:sz="4" w:space="0" w:color="auto"/>
            </w:tcBorders>
            <w:hideMark/>
            <w:tcPrChange w:id="346" w:author="Chen, Delia (NSB - CN/Hangzhou)" w:date="2019-08-29T16:17:00Z">
              <w:tcPr>
                <w:tcW w:w="686" w:type="pct"/>
                <w:tcBorders>
                  <w:top w:val="single" w:sz="4" w:space="0" w:color="auto"/>
                  <w:left w:val="single" w:sz="4" w:space="0" w:color="auto"/>
                  <w:bottom w:val="single" w:sz="4" w:space="0" w:color="auto"/>
                  <w:right w:val="single" w:sz="4" w:space="0" w:color="auto"/>
                </w:tcBorders>
                <w:hideMark/>
              </w:tcPr>
            </w:tcPrChange>
          </w:tcPr>
          <w:p w14:paraId="2315CA8D"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s</w:t>
            </w:r>
          </w:p>
        </w:tc>
        <w:tc>
          <w:tcPr>
            <w:tcW w:w="1602" w:type="pct"/>
            <w:tcBorders>
              <w:top w:val="single" w:sz="4" w:space="0" w:color="auto"/>
              <w:left w:val="single" w:sz="4" w:space="0" w:color="auto"/>
              <w:bottom w:val="single" w:sz="4" w:space="0" w:color="auto"/>
              <w:right w:val="single" w:sz="4" w:space="0" w:color="auto"/>
            </w:tcBorders>
            <w:hideMark/>
            <w:tcPrChange w:id="347" w:author="Chen, Delia (NSB - CN/Hangzhou)" w:date="2019-08-29T16:17:00Z">
              <w:tcPr>
                <w:tcW w:w="1823" w:type="pct"/>
                <w:tcBorders>
                  <w:top w:val="single" w:sz="4" w:space="0" w:color="auto"/>
                  <w:left w:val="single" w:sz="4" w:space="0" w:color="auto"/>
                  <w:bottom w:val="single" w:sz="4" w:space="0" w:color="auto"/>
                  <w:right w:val="single" w:sz="4" w:space="0" w:color="auto"/>
                </w:tcBorders>
                <w:hideMark/>
              </w:tcPr>
            </w:tcPrChange>
          </w:tcPr>
          <w:p w14:paraId="16085892" w14:textId="58A512A3" w:rsidR="008331B1" w:rsidRPr="008331B1" w:rsidRDefault="008331B1" w:rsidP="008331B1">
            <w:pPr>
              <w:keepLines/>
              <w:spacing w:after="0"/>
              <w:jc w:val="center"/>
              <w:rPr>
                <w:rFonts w:ascii="Arial" w:eastAsia="宋体" w:hAnsi="Arial"/>
                <w:noProof/>
                <w:sz w:val="18"/>
              </w:rPr>
            </w:pPr>
            <w:del w:id="348" w:author="Chen, Delia (NSB - CN/Hangzhou)" w:date="2019-08-28T10:12:00Z">
              <w:r w:rsidRPr="008331B1" w:rsidDel="000D7CA0">
                <w:rPr>
                  <w:rFonts w:ascii="Arial" w:eastAsia="宋体" w:hAnsi="Arial"/>
                  <w:noProof/>
                  <w:sz w:val="18"/>
                </w:rPr>
                <w:delText>0.6</w:delText>
              </w:r>
            </w:del>
            <w:ins w:id="349" w:author="Chen, Delia (NSB - CN/Hangzhou)" w:date="2019-08-28T10:13:00Z">
              <w:r w:rsidR="000D7CA0">
                <w:rPr>
                  <w:rFonts w:ascii="Arial" w:eastAsia="宋体" w:hAnsi="Arial"/>
                  <w:noProof/>
                  <w:sz w:val="18"/>
                </w:rPr>
                <w:t>0.</w:t>
              </w:r>
            </w:ins>
            <w:ins w:id="350" w:author="Chen, Delia (NSB - CN/Hangzhou)" w:date="2019-08-28T20:44:00Z">
              <w:r w:rsidR="009145A7">
                <w:rPr>
                  <w:rFonts w:ascii="Arial" w:eastAsia="宋体" w:hAnsi="Arial"/>
                  <w:noProof/>
                  <w:sz w:val="18"/>
                </w:rPr>
                <w:t>48</w:t>
              </w:r>
            </w:ins>
          </w:p>
        </w:tc>
      </w:tr>
      <w:tr w:rsidR="008331B1" w:rsidRPr="008331B1" w14:paraId="405A2E82" w14:textId="77777777" w:rsidTr="002A7A96">
        <w:trPr>
          <w:trHeight w:val="164"/>
          <w:jc w:val="center"/>
          <w:trPrChange w:id="351" w:author="Chen, Delia (NSB - CN/Hangzhou)" w:date="2019-08-29T16:17:00Z">
            <w:trPr>
              <w:trHeight w:val="164"/>
              <w:jc w:val="center"/>
            </w:trPr>
          </w:trPrChange>
        </w:trPr>
        <w:tc>
          <w:tcPr>
            <w:tcW w:w="2795" w:type="pct"/>
            <w:gridSpan w:val="2"/>
            <w:tcBorders>
              <w:top w:val="single" w:sz="4" w:space="0" w:color="auto"/>
              <w:left w:val="single" w:sz="4" w:space="0" w:color="auto"/>
              <w:bottom w:val="single" w:sz="4" w:space="0" w:color="auto"/>
              <w:right w:val="single" w:sz="4" w:space="0" w:color="auto"/>
            </w:tcBorders>
            <w:hideMark/>
            <w:tcPrChange w:id="352" w:author="Chen, Delia (NSB - CN/Hangzhou)" w:date="2019-08-29T16:17:00Z">
              <w:tcPr>
                <w:tcW w:w="2491" w:type="pct"/>
                <w:gridSpan w:val="2"/>
                <w:tcBorders>
                  <w:top w:val="single" w:sz="4" w:space="0" w:color="auto"/>
                  <w:left w:val="single" w:sz="4" w:space="0" w:color="auto"/>
                  <w:bottom w:val="single" w:sz="4" w:space="0" w:color="auto"/>
                  <w:right w:val="single" w:sz="4" w:space="0" w:color="auto"/>
                </w:tcBorders>
                <w:hideMark/>
              </w:tcPr>
            </w:tcPrChange>
          </w:tcPr>
          <w:p w14:paraId="35899CFF"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D1</w:t>
            </w:r>
          </w:p>
        </w:tc>
        <w:tc>
          <w:tcPr>
            <w:tcW w:w="603" w:type="pct"/>
            <w:tcBorders>
              <w:top w:val="single" w:sz="4" w:space="0" w:color="auto"/>
              <w:left w:val="single" w:sz="4" w:space="0" w:color="auto"/>
              <w:bottom w:val="single" w:sz="4" w:space="0" w:color="auto"/>
              <w:right w:val="single" w:sz="4" w:space="0" w:color="auto"/>
            </w:tcBorders>
            <w:hideMark/>
            <w:tcPrChange w:id="353" w:author="Chen, Delia (NSB - CN/Hangzhou)" w:date="2019-08-29T16:17:00Z">
              <w:tcPr>
                <w:tcW w:w="686" w:type="pct"/>
                <w:tcBorders>
                  <w:top w:val="single" w:sz="4" w:space="0" w:color="auto"/>
                  <w:left w:val="single" w:sz="4" w:space="0" w:color="auto"/>
                  <w:bottom w:val="single" w:sz="4" w:space="0" w:color="auto"/>
                  <w:right w:val="single" w:sz="4" w:space="0" w:color="auto"/>
                </w:tcBorders>
                <w:hideMark/>
              </w:tcPr>
            </w:tcPrChange>
          </w:tcPr>
          <w:p w14:paraId="7B58C0BE"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s</w:t>
            </w:r>
          </w:p>
        </w:tc>
        <w:tc>
          <w:tcPr>
            <w:tcW w:w="1602" w:type="pct"/>
            <w:tcBorders>
              <w:top w:val="single" w:sz="4" w:space="0" w:color="auto"/>
              <w:left w:val="single" w:sz="4" w:space="0" w:color="auto"/>
              <w:bottom w:val="single" w:sz="4" w:space="0" w:color="auto"/>
              <w:right w:val="single" w:sz="4" w:space="0" w:color="auto"/>
            </w:tcBorders>
            <w:hideMark/>
            <w:tcPrChange w:id="354" w:author="Chen, Delia (NSB - CN/Hangzhou)" w:date="2019-08-29T16:17:00Z">
              <w:tcPr>
                <w:tcW w:w="1823" w:type="pct"/>
                <w:tcBorders>
                  <w:top w:val="single" w:sz="4" w:space="0" w:color="auto"/>
                  <w:left w:val="single" w:sz="4" w:space="0" w:color="auto"/>
                  <w:bottom w:val="single" w:sz="4" w:space="0" w:color="auto"/>
                  <w:right w:val="single" w:sz="4" w:space="0" w:color="auto"/>
                </w:tcBorders>
                <w:hideMark/>
              </w:tcPr>
            </w:tcPrChange>
          </w:tcPr>
          <w:p w14:paraId="16E73EA0" w14:textId="3AF93D84" w:rsidR="008331B1" w:rsidRPr="008331B1" w:rsidRDefault="008331B1" w:rsidP="008331B1">
            <w:pPr>
              <w:keepLines/>
              <w:spacing w:after="0"/>
              <w:jc w:val="center"/>
              <w:rPr>
                <w:rFonts w:ascii="Arial" w:eastAsia="宋体" w:hAnsi="Arial"/>
                <w:noProof/>
                <w:sz w:val="18"/>
              </w:rPr>
            </w:pPr>
            <w:del w:id="355" w:author="Chen, Delia (NSB - CN/Hangzhou)" w:date="2019-08-16T15:56:00Z">
              <w:r w:rsidRPr="008331B1" w:rsidDel="00036D97">
                <w:rPr>
                  <w:rFonts w:ascii="Arial" w:eastAsia="宋体" w:hAnsi="Arial"/>
                  <w:noProof/>
                  <w:sz w:val="18"/>
                </w:rPr>
                <w:delText>0.24</w:delText>
              </w:r>
            </w:del>
            <w:ins w:id="356" w:author="Chen, Delia (NSB - CN/Hangzhou)" w:date="2019-08-16T15:56:00Z">
              <w:r w:rsidR="00036D97">
                <w:rPr>
                  <w:rFonts w:ascii="Arial" w:eastAsia="宋体" w:hAnsi="Arial"/>
                  <w:noProof/>
                  <w:sz w:val="18"/>
                </w:rPr>
                <w:t>0.</w:t>
              </w:r>
            </w:ins>
            <w:ins w:id="357" w:author="Chen, Delia (NSB - CN/Hangzhou)" w:date="2019-08-28T20:44:00Z">
              <w:r w:rsidR="009145A7">
                <w:rPr>
                  <w:rFonts w:ascii="Arial" w:eastAsia="宋体" w:hAnsi="Arial"/>
                  <w:noProof/>
                  <w:sz w:val="18"/>
                </w:rPr>
                <w:t>44</w:t>
              </w:r>
            </w:ins>
          </w:p>
        </w:tc>
      </w:tr>
      <w:tr w:rsidR="008331B1" w:rsidRPr="008331B1" w14:paraId="6FE93FD1" w14:textId="77777777" w:rsidTr="002A7A96">
        <w:trPr>
          <w:trHeight w:val="683"/>
          <w:jc w:val="center"/>
          <w:trPrChange w:id="358" w:author="Chen, Delia (NSB - CN/Hangzhou)" w:date="2019-08-29T16:17:00Z">
            <w:trPr>
              <w:trHeight w:val="683"/>
              <w:jc w:val="center"/>
            </w:trPr>
          </w:trPrChange>
        </w:trPr>
        <w:tc>
          <w:tcPr>
            <w:tcW w:w="5000" w:type="pct"/>
            <w:gridSpan w:val="4"/>
            <w:tcBorders>
              <w:top w:val="single" w:sz="4" w:space="0" w:color="auto"/>
              <w:left w:val="single" w:sz="4" w:space="0" w:color="auto"/>
              <w:bottom w:val="single" w:sz="4" w:space="0" w:color="auto"/>
              <w:right w:val="single" w:sz="4" w:space="0" w:color="auto"/>
            </w:tcBorders>
            <w:hideMark/>
            <w:tcPrChange w:id="359" w:author="Chen, Delia (NSB - CN/Hangzhou)" w:date="2019-08-29T16:17:00Z">
              <w:tcPr>
                <w:tcW w:w="5000" w:type="pct"/>
                <w:gridSpan w:val="4"/>
                <w:tcBorders>
                  <w:top w:val="single" w:sz="4" w:space="0" w:color="auto"/>
                  <w:left w:val="single" w:sz="4" w:space="0" w:color="auto"/>
                  <w:bottom w:val="single" w:sz="4" w:space="0" w:color="auto"/>
                  <w:right w:val="single" w:sz="4" w:space="0" w:color="auto"/>
                </w:tcBorders>
                <w:hideMark/>
              </w:tcPr>
            </w:tcPrChange>
          </w:tcPr>
          <w:p w14:paraId="5EB6F569" w14:textId="77777777" w:rsidR="008331B1" w:rsidRPr="008331B1" w:rsidRDefault="008331B1" w:rsidP="008331B1">
            <w:pPr>
              <w:keepLines/>
              <w:spacing w:after="0"/>
              <w:ind w:left="851" w:hanging="851"/>
              <w:rPr>
                <w:rFonts w:ascii="Arial" w:eastAsia="宋体" w:hAnsi="Arial"/>
                <w:sz w:val="18"/>
              </w:rPr>
            </w:pPr>
            <w:r w:rsidRPr="008331B1">
              <w:rPr>
                <w:rFonts w:ascii="Arial" w:eastAsia="宋体" w:hAnsi="Arial"/>
                <w:sz w:val="18"/>
              </w:rPr>
              <w:t>Note 1:</w:t>
            </w:r>
            <w:r w:rsidRPr="008331B1">
              <w:rPr>
                <w:rFonts w:ascii="Arial" w:eastAsia="宋体" w:hAnsi="Arial"/>
                <w:sz w:val="18"/>
              </w:rPr>
              <w:tab/>
              <w:t>UE-specific PDCCH is not transmitted after T1 starts.</w:t>
            </w:r>
          </w:p>
          <w:p w14:paraId="2BF1A239" w14:textId="77777777" w:rsidR="008331B1" w:rsidRPr="008331B1" w:rsidRDefault="008331B1" w:rsidP="008331B1">
            <w:pPr>
              <w:keepLines/>
              <w:spacing w:after="0"/>
              <w:ind w:left="851" w:hanging="851"/>
              <w:rPr>
                <w:rFonts w:ascii="Arial" w:eastAsia="宋体" w:hAnsi="Arial"/>
                <w:sz w:val="18"/>
              </w:rPr>
            </w:pPr>
            <w:r w:rsidRPr="008331B1">
              <w:rPr>
                <w:rFonts w:ascii="Arial" w:eastAsia="宋体" w:hAnsi="Arial"/>
                <w:sz w:val="18"/>
              </w:rPr>
              <w:t>Note 2:</w:t>
            </w:r>
            <w:r w:rsidRPr="008331B1">
              <w:rPr>
                <w:rFonts w:ascii="Arial" w:eastAsia="宋体" w:hAnsi="Arial"/>
                <w:sz w:val="18"/>
              </w:rPr>
              <w:tab/>
            </w:r>
            <w:r w:rsidRPr="008331B1">
              <w:rPr>
                <w:rFonts w:ascii="Arial" w:eastAsia="宋体" w:hAnsi="Arial"/>
                <w:bCs/>
                <w:noProof/>
                <w:sz w:val="18"/>
              </w:rPr>
              <w:t xml:space="preserve">E-UTRAN is in non-DRX mode under test. </w:t>
            </w:r>
          </w:p>
        </w:tc>
      </w:tr>
    </w:tbl>
    <w:p w14:paraId="62423055" w14:textId="77777777" w:rsidR="008331B1" w:rsidRPr="008331B1" w:rsidRDefault="008331B1" w:rsidP="008331B1">
      <w:pPr>
        <w:rPr>
          <w:rFonts w:eastAsia="宋体"/>
        </w:rPr>
      </w:pPr>
    </w:p>
    <w:p w14:paraId="20450D04" w14:textId="77777777" w:rsidR="008331B1" w:rsidRPr="008331B1" w:rsidRDefault="008331B1" w:rsidP="008331B1">
      <w:pPr>
        <w:keepNext/>
        <w:keepLines/>
        <w:spacing w:before="60"/>
        <w:jc w:val="center"/>
        <w:rPr>
          <w:rFonts w:ascii="Arial" w:eastAsia="Malgun Gothic" w:hAnsi="Arial"/>
          <w:b/>
          <w:kern w:val="20"/>
        </w:rPr>
      </w:pPr>
      <w:bookmarkStart w:id="360" w:name="_Hlk4426050"/>
      <w:r w:rsidRPr="008331B1">
        <w:rPr>
          <w:rFonts w:ascii="Arial" w:eastAsia="Malgun Gothic" w:hAnsi="Arial"/>
          <w:b/>
          <w:kern w:val="20"/>
        </w:rPr>
        <w:t xml:space="preserve">Table A.4.5.1.5.1-3: </w:t>
      </w:r>
      <w:r w:rsidRPr="008331B1">
        <w:rPr>
          <w:rFonts w:ascii="Arial" w:eastAsia="宋体" w:hAnsi="Arial"/>
          <w:b/>
        </w:rPr>
        <w:t>Cell specific test parameters for FR1 for CSI-RS out-of-sync radio link monitoring in non-DRX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8"/>
        <w:gridCol w:w="992"/>
        <w:gridCol w:w="1559"/>
        <w:gridCol w:w="1559"/>
        <w:gridCol w:w="1560"/>
      </w:tblGrid>
      <w:tr w:rsidR="008331B1" w:rsidRPr="008331B1" w14:paraId="5E297DE9" w14:textId="77777777" w:rsidTr="008331B1">
        <w:trPr>
          <w:cantSplit/>
          <w:trHeight w:val="169"/>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bookmarkEnd w:id="360"/>
          <w:p w14:paraId="141107A8" w14:textId="77777777" w:rsidR="008331B1" w:rsidRPr="008331B1" w:rsidRDefault="008331B1" w:rsidP="008331B1">
            <w:pPr>
              <w:keepNext/>
              <w:keepLines/>
              <w:spacing w:after="0"/>
              <w:jc w:val="center"/>
              <w:rPr>
                <w:rFonts w:ascii="Arial" w:eastAsia="宋体" w:hAnsi="Arial"/>
                <w:b/>
                <w:sz w:val="18"/>
              </w:rPr>
            </w:pPr>
            <w:r w:rsidRPr="008331B1">
              <w:rPr>
                <w:rFonts w:ascii="Arial" w:eastAsia="宋体" w:hAnsi="Arial"/>
                <w:b/>
                <w:sz w:val="18"/>
              </w:rPr>
              <w:t>Parameter</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C5F6A28" w14:textId="77777777" w:rsidR="008331B1" w:rsidRPr="008331B1" w:rsidRDefault="008331B1" w:rsidP="008331B1">
            <w:pPr>
              <w:keepNext/>
              <w:keepLines/>
              <w:spacing w:after="0"/>
              <w:jc w:val="center"/>
              <w:rPr>
                <w:rFonts w:ascii="Arial" w:eastAsia="宋体" w:hAnsi="Arial"/>
                <w:b/>
                <w:sz w:val="18"/>
              </w:rPr>
            </w:pPr>
            <w:r w:rsidRPr="008331B1">
              <w:rPr>
                <w:rFonts w:ascii="Arial" w:eastAsia="宋体" w:hAnsi="Arial"/>
                <w:b/>
                <w:sz w:val="18"/>
              </w:rPr>
              <w:t>Unit</w:t>
            </w:r>
          </w:p>
        </w:tc>
        <w:tc>
          <w:tcPr>
            <w:tcW w:w="4678" w:type="dxa"/>
            <w:gridSpan w:val="3"/>
            <w:tcBorders>
              <w:top w:val="single" w:sz="4" w:space="0" w:color="auto"/>
              <w:left w:val="single" w:sz="4" w:space="0" w:color="auto"/>
              <w:bottom w:val="single" w:sz="4" w:space="0" w:color="auto"/>
              <w:right w:val="single" w:sz="4" w:space="0" w:color="auto"/>
            </w:tcBorders>
            <w:hideMark/>
          </w:tcPr>
          <w:p w14:paraId="23786E3A" w14:textId="77777777" w:rsidR="008331B1" w:rsidRPr="008331B1" w:rsidRDefault="008331B1" w:rsidP="008331B1">
            <w:pPr>
              <w:keepNext/>
              <w:keepLines/>
              <w:spacing w:after="0"/>
              <w:jc w:val="center"/>
              <w:rPr>
                <w:rFonts w:ascii="Arial" w:eastAsia="宋体" w:hAnsi="Arial"/>
                <w:b/>
                <w:sz w:val="18"/>
              </w:rPr>
            </w:pPr>
            <w:r w:rsidRPr="008331B1">
              <w:rPr>
                <w:rFonts w:ascii="Arial" w:eastAsia="宋体" w:hAnsi="Arial"/>
                <w:b/>
                <w:sz w:val="18"/>
              </w:rPr>
              <w:t>Test 1</w:t>
            </w:r>
          </w:p>
        </w:tc>
      </w:tr>
      <w:tr w:rsidR="008331B1" w:rsidRPr="008331B1" w14:paraId="03B93907" w14:textId="77777777" w:rsidTr="008331B1">
        <w:trPr>
          <w:cantSplit/>
          <w:trHeight w:val="191"/>
          <w:jc w:val="center"/>
        </w:trPr>
        <w:tc>
          <w:tcPr>
            <w:tcW w:w="9635" w:type="dxa"/>
            <w:gridSpan w:val="2"/>
            <w:vMerge/>
            <w:tcBorders>
              <w:top w:val="single" w:sz="4" w:space="0" w:color="auto"/>
              <w:left w:val="single" w:sz="4" w:space="0" w:color="auto"/>
              <w:bottom w:val="single" w:sz="4" w:space="0" w:color="auto"/>
              <w:right w:val="single" w:sz="4" w:space="0" w:color="auto"/>
            </w:tcBorders>
            <w:vAlign w:val="center"/>
            <w:hideMark/>
          </w:tcPr>
          <w:p w14:paraId="78D0417C" w14:textId="77777777" w:rsidR="008331B1" w:rsidRPr="008331B1" w:rsidRDefault="008331B1" w:rsidP="008331B1">
            <w:pPr>
              <w:spacing w:after="0"/>
              <w:rPr>
                <w:rFonts w:ascii="Arial" w:eastAsia="宋体"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86D3D30" w14:textId="77777777" w:rsidR="008331B1" w:rsidRPr="008331B1" w:rsidRDefault="008331B1" w:rsidP="008331B1">
            <w:pPr>
              <w:spacing w:after="0"/>
              <w:rPr>
                <w:rFonts w:ascii="Arial" w:eastAsia="宋体" w:hAnsi="Arial"/>
                <w:b/>
                <w:sz w:val="18"/>
              </w:rPr>
            </w:pPr>
          </w:p>
        </w:tc>
        <w:tc>
          <w:tcPr>
            <w:tcW w:w="1559" w:type="dxa"/>
            <w:tcBorders>
              <w:top w:val="single" w:sz="4" w:space="0" w:color="auto"/>
              <w:left w:val="single" w:sz="4" w:space="0" w:color="auto"/>
              <w:bottom w:val="single" w:sz="4" w:space="0" w:color="auto"/>
              <w:right w:val="single" w:sz="4" w:space="0" w:color="auto"/>
            </w:tcBorders>
            <w:hideMark/>
          </w:tcPr>
          <w:p w14:paraId="41D1401E" w14:textId="77777777" w:rsidR="008331B1" w:rsidRPr="008331B1" w:rsidRDefault="008331B1" w:rsidP="008331B1">
            <w:pPr>
              <w:keepNext/>
              <w:keepLines/>
              <w:spacing w:after="0"/>
              <w:jc w:val="center"/>
              <w:rPr>
                <w:rFonts w:ascii="Arial" w:eastAsia="宋体" w:hAnsi="Arial"/>
                <w:b/>
                <w:sz w:val="18"/>
              </w:rPr>
            </w:pPr>
            <w:r w:rsidRPr="008331B1">
              <w:rPr>
                <w:rFonts w:ascii="Arial" w:eastAsia="宋体" w:hAnsi="Arial"/>
                <w:b/>
                <w:sz w:val="18"/>
              </w:rPr>
              <w:t>T1</w:t>
            </w:r>
          </w:p>
        </w:tc>
        <w:tc>
          <w:tcPr>
            <w:tcW w:w="1559" w:type="dxa"/>
            <w:tcBorders>
              <w:top w:val="single" w:sz="4" w:space="0" w:color="auto"/>
              <w:left w:val="single" w:sz="4" w:space="0" w:color="auto"/>
              <w:bottom w:val="single" w:sz="4" w:space="0" w:color="auto"/>
              <w:right w:val="single" w:sz="4" w:space="0" w:color="auto"/>
            </w:tcBorders>
            <w:hideMark/>
          </w:tcPr>
          <w:p w14:paraId="13958509" w14:textId="77777777" w:rsidR="008331B1" w:rsidRPr="008331B1" w:rsidRDefault="008331B1" w:rsidP="008331B1">
            <w:pPr>
              <w:keepNext/>
              <w:keepLines/>
              <w:spacing w:after="0"/>
              <w:jc w:val="center"/>
              <w:rPr>
                <w:rFonts w:ascii="Arial" w:eastAsia="宋体" w:hAnsi="Arial"/>
                <w:b/>
                <w:sz w:val="18"/>
              </w:rPr>
            </w:pPr>
            <w:r w:rsidRPr="008331B1">
              <w:rPr>
                <w:rFonts w:ascii="Arial" w:eastAsia="宋体" w:hAnsi="Arial"/>
                <w:b/>
                <w:sz w:val="18"/>
              </w:rPr>
              <w:t>T2</w:t>
            </w:r>
          </w:p>
        </w:tc>
        <w:tc>
          <w:tcPr>
            <w:tcW w:w="1560" w:type="dxa"/>
            <w:tcBorders>
              <w:top w:val="single" w:sz="4" w:space="0" w:color="auto"/>
              <w:left w:val="single" w:sz="4" w:space="0" w:color="auto"/>
              <w:bottom w:val="single" w:sz="4" w:space="0" w:color="auto"/>
              <w:right w:val="single" w:sz="4" w:space="0" w:color="auto"/>
            </w:tcBorders>
            <w:hideMark/>
          </w:tcPr>
          <w:p w14:paraId="6A1D5E58" w14:textId="77777777" w:rsidR="008331B1" w:rsidRPr="008331B1" w:rsidRDefault="008331B1" w:rsidP="008331B1">
            <w:pPr>
              <w:keepNext/>
              <w:keepLines/>
              <w:spacing w:after="0"/>
              <w:jc w:val="center"/>
              <w:rPr>
                <w:rFonts w:ascii="Arial" w:eastAsia="宋体" w:hAnsi="Arial"/>
                <w:b/>
                <w:sz w:val="18"/>
              </w:rPr>
            </w:pPr>
            <w:r w:rsidRPr="008331B1">
              <w:rPr>
                <w:rFonts w:ascii="Arial" w:eastAsia="宋体" w:hAnsi="Arial"/>
                <w:b/>
                <w:sz w:val="18"/>
              </w:rPr>
              <w:t>T3</w:t>
            </w:r>
          </w:p>
        </w:tc>
      </w:tr>
      <w:tr w:rsidR="008331B1" w:rsidRPr="008331B1" w14:paraId="25681A15" w14:textId="77777777" w:rsidTr="008331B1">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73CD79F6" w14:textId="77777777" w:rsidR="008331B1" w:rsidRPr="008331B1" w:rsidRDefault="008331B1" w:rsidP="008331B1">
            <w:pPr>
              <w:keepNext/>
              <w:keepLines/>
              <w:spacing w:after="0"/>
              <w:rPr>
                <w:rFonts w:ascii="Arial" w:eastAsia="宋体" w:hAnsi="Arial"/>
                <w:sz w:val="18"/>
              </w:rPr>
            </w:pPr>
            <w:proofErr w:type="spellStart"/>
            <w:r w:rsidRPr="008331B1">
              <w:rPr>
                <w:rFonts w:ascii="Arial" w:eastAsia="宋体" w:hAnsi="Arial"/>
                <w:sz w:val="18"/>
              </w:rPr>
              <w:t>PDCCH_beta</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2CCCC9F4" w14:textId="77777777" w:rsidR="008331B1" w:rsidRPr="008331B1" w:rsidRDefault="008331B1" w:rsidP="008331B1">
            <w:pPr>
              <w:keepNext/>
              <w:keepLines/>
              <w:spacing w:after="0"/>
              <w:rPr>
                <w:rFonts w:ascii="Arial" w:eastAsia="宋体" w:hAnsi="Arial"/>
                <w:sz w:val="18"/>
              </w:rPr>
            </w:pPr>
            <w:r w:rsidRPr="008331B1">
              <w:rPr>
                <w:rFonts w:ascii="Arial" w:eastAsia="宋体" w:hAnsi="Arial"/>
                <w:sz w:val="18"/>
              </w:rPr>
              <w:t>dB</w:t>
            </w:r>
          </w:p>
        </w:tc>
        <w:tc>
          <w:tcPr>
            <w:tcW w:w="4678" w:type="dxa"/>
            <w:gridSpan w:val="3"/>
            <w:tcBorders>
              <w:top w:val="single" w:sz="4" w:space="0" w:color="auto"/>
              <w:left w:val="single" w:sz="4" w:space="0" w:color="auto"/>
              <w:bottom w:val="single" w:sz="4" w:space="0" w:color="auto"/>
              <w:right w:val="single" w:sz="4" w:space="0" w:color="auto"/>
            </w:tcBorders>
            <w:hideMark/>
          </w:tcPr>
          <w:p w14:paraId="476C6B95"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4</w:t>
            </w:r>
          </w:p>
        </w:tc>
      </w:tr>
      <w:tr w:rsidR="008331B1" w:rsidRPr="008331B1" w14:paraId="6A71E6D0" w14:textId="77777777" w:rsidTr="008331B1">
        <w:trPr>
          <w:cantSplit/>
          <w:trHeight w:val="180"/>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25BD6123" w14:textId="77777777" w:rsidR="008331B1" w:rsidRPr="008331B1" w:rsidRDefault="008331B1" w:rsidP="008331B1">
            <w:pPr>
              <w:keepNext/>
              <w:keepLines/>
              <w:spacing w:after="0"/>
              <w:rPr>
                <w:rFonts w:ascii="Arial" w:eastAsia="宋体" w:hAnsi="Arial"/>
                <w:sz w:val="18"/>
              </w:rPr>
            </w:pPr>
            <w:proofErr w:type="spellStart"/>
            <w:r w:rsidRPr="008331B1">
              <w:rPr>
                <w:rFonts w:ascii="Arial" w:eastAsia="宋体" w:hAnsi="Arial"/>
                <w:sz w:val="18"/>
              </w:rPr>
              <w:t>PDCCH_DMRS_beta</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6D443675" w14:textId="77777777" w:rsidR="008331B1" w:rsidRPr="008331B1" w:rsidRDefault="008331B1" w:rsidP="008331B1">
            <w:pPr>
              <w:keepNext/>
              <w:keepLines/>
              <w:spacing w:after="0"/>
              <w:rPr>
                <w:rFonts w:ascii="Arial" w:eastAsia="宋体" w:hAnsi="Arial"/>
                <w:sz w:val="18"/>
              </w:rPr>
            </w:pPr>
            <w:r w:rsidRPr="008331B1">
              <w:rPr>
                <w:rFonts w:ascii="Arial" w:eastAsia="宋体" w:hAnsi="Arial"/>
                <w:sz w:val="18"/>
              </w:rPr>
              <w:t>dB</w:t>
            </w:r>
          </w:p>
        </w:tc>
        <w:tc>
          <w:tcPr>
            <w:tcW w:w="4678" w:type="dxa"/>
            <w:gridSpan w:val="3"/>
            <w:tcBorders>
              <w:top w:val="single" w:sz="4" w:space="0" w:color="auto"/>
              <w:left w:val="single" w:sz="4" w:space="0" w:color="auto"/>
              <w:bottom w:val="single" w:sz="4" w:space="0" w:color="auto"/>
              <w:right w:val="single" w:sz="4" w:space="0" w:color="auto"/>
            </w:tcBorders>
            <w:hideMark/>
          </w:tcPr>
          <w:p w14:paraId="6CEA0FED"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4</w:t>
            </w:r>
          </w:p>
        </w:tc>
      </w:tr>
      <w:tr w:rsidR="008331B1" w:rsidRPr="008331B1" w14:paraId="0374DFC5" w14:textId="77777777" w:rsidTr="008331B1">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2EB0B32C" w14:textId="77777777" w:rsidR="008331B1" w:rsidRPr="008331B1" w:rsidRDefault="008331B1" w:rsidP="008331B1">
            <w:pPr>
              <w:keepNext/>
              <w:keepLines/>
              <w:spacing w:after="0"/>
              <w:rPr>
                <w:rFonts w:ascii="Arial" w:eastAsia="宋体" w:hAnsi="Arial"/>
                <w:sz w:val="18"/>
              </w:rPr>
            </w:pPr>
            <w:proofErr w:type="spellStart"/>
            <w:r w:rsidRPr="008331B1">
              <w:rPr>
                <w:rFonts w:ascii="Arial" w:eastAsia="宋体" w:hAnsi="Arial"/>
                <w:sz w:val="18"/>
              </w:rPr>
              <w:t>PBCH_beta</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4BD67141" w14:textId="77777777" w:rsidR="008331B1" w:rsidRPr="008331B1" w:rsidRDefault="008331B1" w:rsidP="008331B1">
            <w:pPr>
              <w:keepNext/>
              <w:keepLines/>
              <w:spacing w:after="0"/>
              <w:rPr>
                <w:rFonts w:ascii="Arial" w:eastAsia="宋体" w:hAnsi="Arial"/>
                <w:sz w:val="18"/>
              </w:rPr>
            </w:pPr>
            <w:r w:rsidRPr="008331B1">
              <w:rPr>
                <w:rFonts w:ascii="Arial" w:eastAsia="宋体" w:hAnsi="Arial"/>
                <w:sz w:val="18"/>
              </w:rPr>
              <w:t>dB</w:t>
            </w:r>
          </w:p>
        </w:tc>
        <w:tc>
          <w:tcPr>
            <w:tcW w:w="4678" w:type="dxa"/>
            <w:gridSpan w:val="3"/>
            <w:vMerge w:val="restart"/>
            <w:tcBorders>
              <w:top w:val="single" w:sz="4" w:space="0" w:color="auto"/>
              <w:left w:val="single" w:sz="4" w:space="0" w:color="auto"/>
              <w:bottom w:val="single" w:sz="4" w:space="0" w:color="auto"/>
              <w:right w:val="single" w:sz="4" w:space="0" w:color="auto"/>
            </w:tcBorders>
          </w:tcPr>
          <w:p w14:paraId="7CC3B562" w14:textId="77777777" w:rsidR="008331B1" w:rsidRPr="008331B1" w:rsidRDefault="008331B1" w:rsidP="008331B1">
            <w:pPr>
              <w:keepNext/>
              <w:keepLines/>
              <w:spacing w:after="0"/>
              <w:jc w:val="center"/>
              <w:rPr>
                <w:rFonts w:ascii="Arial" w:eastAsia="宋体" w:hAnsi="Arial"/>
                <w:sz w:val="18"/>
              </w:rPr>
            </w:pPr>
          </w:p>
          <w:p w14:paraId="7B126A95" w14:textId="77777777" w:rsidR="008331B1" w:rsidRPr="008331B1" w:rsidRDefault="008331B1" w:rsidP="008331B1">
            <w:pPr>
              <w:keepNext/>
              <w:keepLines/>
              <w:spacing w:after="0"/>
              <w:jc w:val="center"/>
              <w:rPr>
                <w:rFonts w:ascii="Arial" w:eastAsia="宋体" w:hAnsi="Arial"/>
                <w:sz w:val="18"/>
              </w:rPr>
            </w:pPr>
          </w:p>
          <w:p w14:paraId="0C8FCB3F"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0</w:t>
            </w:r>
          </w:p>
        </w:tc>
      </w:tr>
      <w:tr w:rsidR="008331B1" w:rsidRPr="008331B1" w14:paraId="0E33F6EA" w14:textId="77777777" w:rsidTr="008331B1">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35B93EAA" w14:textId="77777777" w:rsidR="008331B1" w:rsidRPr="008331B1" w:rsidRDefault="008331B1" w:rsidP="008331B1">
            <w:pPr>
              <w:keepNext/>
              <w:keepLines/>
              <w:spacing w:after="0"/>
              <w:rPr>
                <w:rFonts w:ascii="Arial" w:eastAsia="宋体" w:hAnsi="Arial"/>
                <w:sz w:val="18"/>
              </w:rPr>
            </w:pPr>
            <w:proofErr w:type="spellStart"/>
            <w:r w:rsidRPr="008331B1">
              <w:rPr>
                <w:rFonts w:ascii="Arial" w:eastAsia="宋体" w:hAnsi="Arial"/>
                <w:sz w:val="18"/>
              </w:rPr>
              <w:t>PSS_beta</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1EA5DF25" w14:textId="77777777" w:rsidR="008331B1" w:rsidRPr="008331B1" w:rsidRDefault="008331B1" w:rsidP="008331B1">
            <w:pPr>
              <w:keepNext/>
              <w:keepLines/>
              <w:spacing w:after="0"/>
              <w:rPr>
                <w:rFonts w:ascii="Arial" w:eastAsia="宋体" w:hAnsi="Arial"/>
                <w:sz w:val="18"/>
              </w:rPr>
            </w:pPr>
            <w:r w:rsidRPr="008331B1">
              <w:rPr>
                <w:rFonts w:ascii="Arial" w:eastAsia="宋体" w:hAnsi="Arial"/>
                <w:sz w:val="18"/>
              </w:rPr>
              <w:t>dB</w:t>
            </w:r>
          </w:p>
        </w:tc>
        <w:tc>
          <w:tcPr>
            <w:tcW w:w="7797" w:type="dxa"/>
            <w:gridSpan w:val="3"/>
            <w:vMerge/>
            <w:tcBorders>
              <w:top w:val="single" w:sz="4" w:space="0" w:color="auto"/>
              <w:left w:val="single" w:sz="4" w:space="0" w:color="auto"/>
              <w:bottom w:val="single" w:sz="4" w:space="0" w:color="auto"/>
              <w:right w:val="single" w:sz="4" w:space="0" w:color="auto"/>
            </w:tcBorders>
            <w:vAlign w:val="center"/>
            <w:hideMark/>
          </w:tcPr>
          <w:p w14:paraId="5C6E4AAF" w14:textId="77777777" w:rsidR="008331B1" w:rsidRPr="008331B1" w:rsidRDefault="008331B1" w:rsidP="008331B1">
            <w:pPr>
              <w:spacing w:after="0"/>
              <w:rPr>
                <w:rFonts w:ascii="Arial" w:eastAsia="宋体" w:hAnsi="Arial"/>
                <w:sz w:val="18"/>
              </w:rPr>
            </w:pPr>
          </w:p>
        </w:tc>
      </w:tr>
      <w:tr w:rsidR="008331B1" w:rsidRPr="008331B1" w14:paraId="7751037C" w14:textId="77777777" w:rsidTr="008331B1">
        <w:trPr>
          <w:cantSplit/>
          <w:trHeight w:val="180"/>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7A943297" w14:textId="77777777" w:rsidR="008331B1" w:rsidRPr="008331B1" w:rsidRDefault="008331B1" w:rsidP="008331B1">
            <w:pPr>
              <w:keepNext/>
              <w:keepLines/>
              <w:spacing w:after="0"/>
              <w:rPr>
                <w:rFonts w:ascii="Arial" w:eastAsia="宋体" w:hAnsi="Arial"/>
                <w:sz w:val="18"/>
              </w:rPr>
            </w:pPr>
            <w:proofErr w:type="spellStart"/>
            <w:r w:rsidRPr="008331B1">
              <w:rPr>
                <w:rFonts w:ascii="Arial" w:eastAsia="宋体" w:hAnsi="Arial"/>
                <w:sz w:val="18"/>
              </w:rPr>
              <w:t>SSS_beta</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2265C4EA" w14:textId="77777777" w:rsidR="008331B1" w:rsidRPr="008331B1" w:rsidRDefault="008331B1" w:rsidP="008331B1">
            <w:pPr>
              <w:keepNext/>
              <w:keepLines/>
              <w:spacing w:after="0"/>
              <w:rPr>
                <w:rFonts w:ascii="Arial" w:eastAsia="宋体" w:hAnsi="Arial"/>
                <w:sz w:val="18"/>
              </w:rPr>
            </w:pPr>
            <w:r w:rsidRPr="008331B1">
              <w:rPr>
                <w:rFonts w:ascii="Arial" w:eastAsia="宋体" w:hAnsi="Arial"/>
                <w:sz w:val="18"/>
              </w:rPr>
              <w:t>dB</w:t>
            </w:r>
          </w:p>
        </w:tc>
        <w:tc>
          <w:tcPr>
            <w:tcW w:w="7797" w:type="dxa"/>
            <w:gridSpan w:val="3"/>
            <w:vMerge/>
            <w:tcBorders>
              <w:top w:val="single" w:sz="4" w:space="0" w:color="auto"/>
              <w:left w:val="single" w:sz="4" w:space="0" w:color="auto"/>
              <w:bottom w:val="single" w:sz="4" w:space="0" w:color="auto"/>
              <w:right w:val="single" w:sz="4" w:space="0" w:color="auto"/>
            </w:tcBorders>
            <w:vAlign w:val="center"/>
            <w:hideMark/>
          </w:tcPr>
          <w:p w14:paraId="35401ACD" w14:textId="77777777" w:rsidR="008331B1" w:rsidRPr="008331B1" w:rsidRDefault="008331B1" w:rsidP="008331B1">
            <w:pPr>
              <w:spacing w:after="0"/>
              <w:rPr>
                <w:rFonts w:ascii="Arial" w:eastAsia="宋体" w:hAnsi="Arial"/>
                <w:sz w:val="18"/>
              </w:rPr>
            </w:pPr>
          </w:p>
        </w:tc>
      </w:tr>
      <w:tr w:rsidR="008331B1" w:rsidRPr="008331B1" w14:paraId="79950CB6" w14:textId="77777777" w:rsidTr="008331B1">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79FFA427" w14:textId="77777777" w:rsidR="008331B1" w:rsidRPr="008331B1" w:rsidRDefault="008331B1" w:rsidP="008331B1">
            <w:pPr>
              <w:keepNext/>
              <w:keepLines/>
              <w:spacing w:after="0"/>
              <w:rPr>
                <w:rFonts w:ascii="Arial" w:eastAsia="宋体" w:hAnsi="Arial"/>
                <w:sz w:val="18"/>
              </w:rPr>
            </w:pPr>
            <w:proofErr w:type="spellStart"/>
            <w:r w:rsidRPr="008331B1">
              <w:rPr>
                <w:rFonts w:ascii="Arial" w:eastAsia="宋体" w:hAnsi="Arial"/>
                <w:sz w:val="18"/>
              </w:rPr>
              <w:t>PDSCH_beta</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5F4972F6" w14:textId="77777777" w:rsidR="008331B1" w:rsidRPr="008331B1" w:rsidRDefault="008331B1" w:rsidP="008331B1">
            <w:pPr>
              <w:keepNext/>
              <w:keepLines/>
              <w:spacing w:after="0"/>
              <w:rPr>
                <w:rFonts w:ascii="Arial" w:eastAsia="宋体" w:hAnsi="Arial"/>
                <w:sz w:val="18"/>
              </w:rPr>
            </w:pPr>
            <w:r w:rsidRPr="008331B1">
              <w:rPr>
                <w:rFonts w:ascii="Arial" w:eastAsia="宋体" w:hAnsi="Arial"/>
                <w:sz w:val="18"/>
              </w:rPr>
              <w:t>dB</w:t>
            </w:r>
          </w:p>
        </w:tc>
        <w:tc>
          <w:tcPr>
            <w:tcW w:w="7797" w:type="dxa"/>
            <w:gridSpan w:val="3"/>
            <w:vMerge/>
            <w:tcBorders>
              <w:top w:val="single" w:sz="4" w:space="0" w:color="auto"/>
              <w:left w:val="single" w:sz="4" w:space="0" w:color="auto"/>
              <w:bottom w:val="single" w:sz="4" w:space="0" w:color="auto"/>
              <w:right w:val="single" w:sz="4" w:space="0" w:color="auto"/>
            </w:tcBorders>
            <w:vAlign w:val="center"/>
            <w:hideMark/>
          </w:tcPr>
          <w:p w14:paraId="1FCC3EE1" w14:textId="77777777" w:rsidR="008331B1" w:rsidRPr="008331B1" w:rsidRDefault="008331B1" w:rsidP="008331B1">
            <w:pPr>
              <w:spacing w:after="0"/>
              <w:rPr>
                <w:rFonts w:ascii="Arial" w:eastAsia="宋体" w:hAnsi="Arial"/>
                <w:sz w:val="18"/>
              </w:rPr>
            </w:pPr>
          </w:p>
        </w:tc>
      </w:tr>
      <w:tr w:rsidR="008331B1" w:rsidRPr="008331B1" w14:paraId="293587EA" w14:textId="77777777" w:rsidTr="008331B1">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66158D30" w14:textId="77777777" w:rsidR="008331B1" w:rsidRPr="008331B1" w:rsidRDefault="008331B1" w:rsidP="008331B1">
            <w:pPr>
              <w:keepNext/>
              <w:keepLines/>
              <w:spacing w:after="0"/>
              <w:rPr>
                <w:rFonts w:ascii="Arial" w:eastAsia="宋体" w:hAnsi="Arial"/>
                <w:sz w:val="18"/>
              </w:rPr>
            </w:pPr>
            <w:proofErr w:type="spellStart"/>
            <w:r w:rsidRPr="008331B1">
              <w:rPr>
                <w:rFonts w:ascii="Arial" w:eastAsia="宋体" w:hAnsi="Arial"/>
                <w:sz w:val="18"/>
              </w:rPr>
              <w:t>OCNG_beta</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63D65A01" w14:textId="77777777" w:rsidR="008331B1" w:rsidRPr="008331B1" w:rsidRDefault="008331B1" w:rsidP="008331B1">
            <w:pPr>
              <w:keepNext/>
              <w:keepLines/>
              <w:spacing w:after="0"/>
              <w:rPr>
                <w:rFonts w:ascii="Arial" w:eastAsia="宋体" w:hAnsi="Arial"/>
                <w:sz w:val="18"/>
              </w:rPr>
            </w:pPr>
            <w:r w:rsidRPr="008331B1">
              <w:rPr>
                <w:rFonts w:ascii="Arial" w:eastAsia="宋体" w:hAnsi="Arial"/>
                <w:sz w:val="18"/>
              </w:rPr>
              <w:t>dB</w:t>
            </w:r>
          </w:p>
        </w:tc>
        <w:tc>
          <w:tcPr>
            <w:tcW w:w="7797" w:type="dxa"/>
            <w:gridSpan w:val="3"/>
            <w:vMerge/>
            <w:tcBorders>
              <w:top w:val="single" w:sz="4" w:space="0" w:color="auto"/>
              <w:left w:val="single" w:sz="4" w:space="0" w:color="auto"/>
              <w:bottom w:val="single" w:sz="4" w:space="0" w:color="auto"/>
              <w:right w:val="single" w:sz="4" w:space="0" w:color="auto"/>
            </w:tcBorders>
            <w:vAlign w:val="center"/>
            <w:hideMark/>
          </w:tcPr>
          <w:p w14:paraId="3147C3F6" w14:textId="77777777" w:rsidR="008331B1" w:rsidRPr="008331B1" w:rsidRDefault="008331B1" w:rsidP="008331B1">
            <w:pPr>
              <w:spacing w:after="0"/>
              <w:rPr>
                <w:rFonts w:ascii="Arial" w:eastAsia="宋体" w:hAnsi="Arial"/>
                <w:sz w:val="18"/>
              </w:rPr>
            </w:pPr>
          </w:p>
        </w:tc>
      </w:tr>
      <w:tr w:rsidR="008331B1" w:rsidRPr="008331B1" w14:paraId="389834F4" w14:textId="77777777" w:rsidTr="008331B1">
        <w:trPr>
          <w:cantSplit/>
          <w:trHeight w:val="185"/>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05ABE3CB" w14:textId="77777777" w:rsidR="008331B1" w:rsidRPr="008331B1" w:rsidRDefault="008331B1" w:rsidP="008331B1">
            <w:pPr>
              <w:keepNext/>
              <w:keepLines/>
              <w:spacing w:after="0"/>
              <w:rPr>
                <w:rFonts w:ascii="Arial" w:eastAsia="宋体" w:hAnsi="Arial"/>
                <w:sz w:val="18"/>
              </w:rPr>
            </w:pPr>
            <w:r w:rsidRPr="008331B1">
              <w:rPr>
                <w:rFonts w:ascii="Arial" w:eastAsia="?? ??" w:hAnsi="Arial"/>
                <w:sz w:val="18"/>
              </w:rPr>
              <w:t>SNR</w:t>
            </w:r>
          </w:p>
        </w:tc>
        <w:tc>
          <w:tcPr>
            <w:tcW w:w="1418" w:type="dxa"/>
            <w:tcBorders>
              <w:top w:val="single" w:sz="4" w:space="0" w:color="auto"/>
              <w:left w:val="single" w:sz="4" w:space="0" w:color="auto"/>
              <w:bottom w:val="single" w:sz="4" w:space="0" w:color="auto"/>
              <w:right w:val="single" w:sz="4" w:space="0" w:color="auto"/>
            </w:tcBorders>
            <w:hideMark/>
          </w:tcPr>
          <w:p w14:paraId="2E4E96AC" w14:textId="77777777" w:rsidR="008331B1" w:rsidRPr="008331B1" w:rsidRDefault="008331B1" w:rsidP="008331B1">
            <w:pPr>
              <w:keepNext/>
              <w:keepLines/>
              <w:spacing w:after="0"/>
              <w:rPr>
                <w:rFonts w:ascii="Arial" w:eastAsia="宋体" w:hAnsi="Arial"/>
                <w:noProof/>
                <w:sz w:val="18"/>
                <w:lang w:val="it-IT"/>
              </w:rPr>
            </w:pPr>
            <w:r w:rsidRPr="008331B1">
              <w:rPr>
                <w:rFonts w:ascii="Arial" w:eastAsia="宋体" w:hAnsi="Arial"/>
                <w:noProof/>
                <w:sz w:val="18"/>
                <w:lang w:val="it-IT"/>
              </w:rPr>
              <w:t>Config 1, 4</w:t>
            </w:r>
          </w:p>
        </w:tc>
        <w:tc>
          <w:tcPr>
            <w:tcW w:w="992" w:type="dxa"/>
            <w:vMerge w:val="restart"/>
            <w:tcBorders>
              <w:top w:val="single" w:sz="4" w:space="0" w:color="auto"/>
              <w:left w:val="single" w:sz="4" w:space="0" w:color="auto"/>
              <w:bottom w:val="single" w:sz="4" w:space="0" w:color="auto"/>
              <w:right w:val="single" w:sz="4" w:space="0" w:color="auto"/>
            </w:tcBorders>
            <w:hideMark/>
          </w:tcPr>
          <w:p w14:paraId="17F7199B" w14:textId="77777777" w:rsidR="008331B1" w:rsidRPr="008331B1" w:rsidRDefault="008331B1" w:rsidP="008331B1">
            <w:pPr>
              <w:keepNext/>
              <w:keepLines/>
              <w:spacing w:after="0"/>
              <w:rPr>
                <w:rFonts w:ascii="Arial" w:eastAsia="宋体" w:hAnsi="Arial"/>
                <w:sz w:val="18"/>
              </w:rPr>
            </w:pPr>
            <w:r w:rsidRPr="008331B1">
              <w:rPr>
                <w:rFonts w:ascii="Arial" w:eastAsia="宋体" w:hAnsi="Arial"/>
                <w:sz w:val="18"/>
              </w:rPr>
              <w:t>dB</w:t>
            </w:r>
          </w:p>
        </w:tc>
        <w:tc>
          <w:tcPr>
            <w:tcW w:w="1559" w:type="dxa"/>
            <w:tcBorders>
              <w:top w:val="single" w:sz="4" w:space="0" w:color="auto"/>
              <w:left w:val="single" w:sz="4" w:space="0" w:color="auto"/>
              <w:bottom w:val="single" w:sz="4" w:space="0" w:color="auto"/>
              <w:right w:val="single" w:sz="4" w:space="0" w:color="auto"/>
            </w:tcBorders>
            <w:hideMark/>
          </w:tcPr>
          <w:p w14:paraId="7D9E0FF8" w14:textId="77777777" w:rsidR="008331B1" w:rsidRPr="008331B1" w:rsidRDefault="008331B1" w:rsidP="008331B1">
            <w:pPr>
              <w:keepNext/>
              <w:keepLines/>
              <w:spacing w:after="0"/>
              <w:jc w:val="center"/>
              <w:rPr>
                <w:rFonts w:ascii="Arial" w:eastAsia="MS Mincho" w:hAnsi="Arial"/>
                <w:sz w:val="18"/>
              </w:rPr>
            </w:pPr>
            <w:r w:rsidRPr="008331B1">
              <w:rPr>
                <w:rFonts w:ascii="Arial" w:eastAsia="MS Mincho" w:hAnsi="Arial"/>
                <w:sz w:val="18"/>
              </w:rPr>
              <w:t>1</w:t>
            </w:r>
          </w:p>
        </w:tc>
        <w:tc>
          <w:tcPr>
            <w:tcW w:w="1559" w:type="dxa"/>
            <w:tcBorders>
              <w:top w:val="single" w:sz="4" w:space="0" w:color="auto"/>
              <w:left w:val="single" w:sz="4" w:space="0" w:color="auto"/>
              <w:bottom w:val="single" w:sz="4" w:space="0" w:color="auto"/>
              <w:right w:val="single" w:sz="4" w:space="0" w:color="auto"/>
            </w:tcBorders>
            <w:hideMark/>
          </w:tcPr>
          <w:p w14:paraId="33D793EE" w14:textId="77777777" w:rsidR="008331B1" w:rsidRPr="008331B1" w:rsidRDefault="008331B1" w:rsidP="008331B1">
            <w:pPr>
              <w:keepNext/>
              <w:keepLines/>
              <w:spacing w:after="0"/>
              <w:jc w:val="center"/>
              <w:rPr>
                <w:rFonts w:ascii="Arial" w:eastAsia="MS Mincho" w:hAnsi="Arial"/>
                <w:sz w:val="18"/>
              </w:rPr>
            </w:pPr>
            <w:r w:rsidRPr="008331B1">
              <w:rPr>
                <w:rFonts w:ascii="Arial" w:eastAsia="MS Mincho" w:hAnsi="Arial"/>
                <w:sz w:val="18"/>
              </w:rPr>
              <w:t>-7</w:t>
            </w:r>
          </w:p>
        </w:tc>
        <w:tc>
          <w:tcPr>
            <w:tcW w:w="1560" w:type="dxa"/>
            <w:tcBorders>
              <w:top w:val="single" w:sz="4" w:space="0" w:color="auto"/>
              <w:left w:val="single" w:sz="4" w:space="0" w:color="auto"/>
              <w:bottom w:val="single" w:sz="4" w:space="0" w:color="auto"/>
              <w:right w:val="single" w:sz="4" w:space="0" w:color="auto"/>
            </w:tcBorders>
            <w:hideMark/>
          </w:tcPr>
          <w:p w14:paraId="7052EE98" w14:textId="77777777" w:rsidR="008331B1" w:rsidRPr="008331B1" w:rsidRDefault="008331B1" w:rsidP="008331B1">
            <w:pPr>
              <w:keepNext/>
              <w:keepLines/>
              <w:spacing w:after="0"/>
              <w:jc w:val="center"/>
              <w:rPr>
                <w:rFonts w:ascii="Arial" w:eastAsia="MS Mincho" w:hAnsi="Arial"/>
                <w:sz w:val="18"/>
              </w:rPr>
            </w:pPr>
            <w:r w:rsidRPr="008331B1">
              <w:rPr>
                <w:rFonts w:ascii="Arial" w:eastAsia="MS Mincho" w:hAnsi="Arial"/>
                <w:sz w:val="18"/>
              </w:rPr>
              <w:t>-15</w:t>
            </w:r>
          </w:p>
        </w:tc>
      </w:tr>
      <w:tr w:rsidR="008331B1" w:rsidRPr="008331B1" w14:paraId="4132715B" w14:textId="77777777" w:rsidTr="008331B1">
        <w:trPr>
          <w:cantSplit/>
          <w:trHeight w:val="245"/>
          <w:jc w:val="center"/>
        </w:trPr>
        <w:tc>
          <w:tcPr>
            <w:tcW w:w="8217" w:type="dxa"/>
            <w:vMerge/>
            <w:tcBorders>
              <w:top w:val="single" w:sz="4" w:space="0" w:color="auto"/>
              <w:left w:val="single" w:sz="4" w:space="0" w:color="auto"/>
              <w:bottom w:val="single" w:sz="4" w:space="0" w:color="auto"/>
              <w:right w:val="single" w:sz="4" w:space="0" w:color="auto"/>
            </w:tcBorders>
            <w:vAlign w:val="center"/>
            <w:hideMark/>
          </w:tcPr>
          <w:p w14:paraId="423458AC" w14:textId="77777777" w:rsidR="008331B1" w:rsidRPr="008331B1" w:rsidRDefault="008331B1" w:rsidP="008331B1">
            <w:pPr>
              <w:spacing w:after="0"/>
              <w:rPr>
                <w:rFonts w:ascii="Arial" w:eastAsia="宋体"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D3A84C4" w14:textId="77777777" w:rsidR="008331B1" w:rsidRPr="008331B1" w:rsidRDefault="008331B1" w:rsidP="008331B1">
            <w:pPr>
              <w:keepNext/>
              <w:keepLines/>
              <w:spacing w:after="0"/>
              <w:rPr>
                <w:rFonts w:ascii="Arial" w:eastAsia="宋体" w:hAnsi="Arial"/>
                <w:noProof/>
                <w:sz w:val="18"/>
                <w:lang w:val="it-IT"/>
              </w:rPr>
            </w:pPr>
            <w:r w:rsidRPr="008331B1">
              <w:rPr>
                <w:rFonts w:ascii="Arial" w:eastAsia="宋体" w:hAnsi="Arial"/>
                <w:noProof/>
                <w:sz w:val="18"/>
                <w:lang w:val="it-IT"/>
              </w:rPr>
              <w:t>Config 2, 5</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9043B93" w14:textId="77777777" w:rsidR="008331B1" w:rsidRPr="008331B1" w:rsidRDefault="008331B1" w:rsidP="008331B1">
            <w:pPr>
              <w:spacing w:after="0"/>
              <w:rPr>
                <w:rFonts w:ascii="Arial" w:eastAsia="宋体"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326E77A8" w14:textId="77777777" w:rsidR="008331B1" w:rsidRPr="008331B1" w:rsidRDefault="008331B1" w:rsidP="008331B1">
            <w:pPr>
              <w:keepNext/>
              <w:keepLines/>
              <w:spacing w:after="0"/>
              <w:jc w:val="center"/>
              <w:rPr>
                <w:rFonts w:ascii="Arial" w:eastAsia="宋体" w:hAnsi="Arial"/>
                <w:noProof/>
                <w:sz w:val="18"/>
              </w:rPr>
            </w:pPr>
            <w:r w:rsidRPr="008331B1">
              <w:rPr>
                <w:rFonts w:ascii="Arial" w:eastAsia="宋体" w:hAnsi="Arial"/>
                <w:noProof/>
                <w:sz w:val="18"/>
              </w:rPr>
              <w:t>1</w:t>
            </w:r>
          </w:p>
        </w:tc>
        <w:tc>
          <w:tcPr>
            <w:tcW w:w="1559" w:type="dxa"/>
            <w:tcBorders>
              <w:top w:val="single" w:sz="4" w:space="0" w:color="auto"/>
              <w:left w:val="single" w:sz="4" w:space="0" w:color="auto"/>
              <w:bottom w:val="single" w:sz="4" w:space="0" w:color="auto"/>
              <w:right w:val="single" w:sz="4" w:space="0" w:color="auto"/>
            </w:tcBorders>
            <w:hideMark/>
          </w:tcPr>
          <w:p w14:paraId="52F1283E" w14:textId="77777777" w:rsidR="008331B1" w:rsidRPr="008331B1" w:rsidRDefault="008331B1" w:rsidP="008331B1">
            <w:pPr>
              <w:keepNext/>
              <w:keepLines/>
              <w:spacing w:after="0"/>
              <w:jc w:val="center"/>
              <w:rPr>
                <w:rFonts w:ascii="Arial" w:eastAsia="宋体" w:hAnsi="Arial"/>
                <w:noProof/>
                <w:sz w:val="18"/>
              </w:rPr>
            </w:pPr>
            <w:r w:rsidRPr="008331B1">
              <w:rPr>
                <w:rFonts w:ascii="Arial" w:eastAsia="宋体" w:hAnsi="Arial"/>
                <w:noProof/>
                <w:sz w:val="18"/>
              </w:rPr>
              <w:t>-7</w:t>
            </w:r>
          </w:p>
        </w:tc>
        <w:tc>
          <w:tcPr>
            <w:tcW w:w="1560" w:type="dxa"/>
            <w:tcBorders>
              <w:top w:val="single" w:sz="4" w:space="0" w:color="auto"/>
              <w:left w:val="single" w:sz="4" w:space="0" w:color="auto"/>
              <w:bottom w:val="single" w:sz="4" w:space="0" w:color="auto"/>
              <w:right w:val="single" w:sz="4" w:space="0" w:color="auto"/>
            </w:tcBorders>
            <w:hideMark/>
          </w:tcPr>
          <w:p w14:paraId="08A1C5EB" w14:textId="77777777" w:rsidR="008331B1" w:rsidRPr="008331B1" w:rsidRDefault="008331B1" w:rsidP="008331B1">
            <w:pPr>
              <w:keepNext/>
              <w:keepLines/>
              <w:spacing w:after="0"/>
              <w:jc w:val="center"/>
              <w:rPr>
                <w:rFonts w:ascii="Arial" w:eastAsia="宋体" w:hAnsi="Arial"/>
                <w:noProof/>
                <w:sz w:val="18"/>
              </w:rPr>
            </w:pPr>
            <w:r w:rsidRPr="008331B1">
              <w:rPr>
                <w:rFonts w:ascii="Arial" w:eastAsia="宋体" w:hAnsi="Arial"/>
                <w:noProof/>
                <w:sz w:val="18"/>
              </w:rPr>
              <w:t>-15</w:t>
            </w:r>
          </w:p>
        </w:tc>
      </w:tr>
      <w:tr w:rsidR="008331B1" w:rsidRPr="008331B1" w14:paraId="56802603" w14:textId="77777777" w:rsidTr="008331B1">
        <w:trPr>
          <w:cantSplit/>
          <w:trHeight w:val="135"/>
          <w:jc w:val="center"/>
        </w:trPr>
        <w:tc>
          <w:tcPr>
            <w:tcW w:w="8217" w:type="dxa"/>
            <w:vMerge/>
            <w:tcBorders>
              <w:top w:val="single" w:sz="4" w:space="0" w:color="auto"/>
              <w:left w:val="single" w:sz="4" w:space="0" w:color="auto"/>
              <w:bottom w:val="single" w:sz="4" w:space="0" w:color="auto"/>
              <w:right w:val="single" w:sz="4" w:space="0" w:color="auto"/>
            </w:tcBorders>
            <w:vAlign w:val="center"/>
            <w:hideMark/>
          </w:tcPr>
          <w:p w14:paraId="4733979C" w14:textId="77777777" w:rsidR="008331B1" w:rsidRPr="008331B1" w:rsidRDefault="008331B1" w:rsidP="008331B1">
            <w:pPr>
              <w:spacing w:after="0"/>
              <w:rPr>
                <w:rFonts w:ascii="Arial" w:eastAsia="宋体"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14C1690" w14:textId="77777777" w:rsidR="008331B1" w:rsidRPr="008331B1" w:rsidRDefault="008331B1" w:rsidP="008331B1">
            <w:pPr>
              <w:keepNext/>
              <w:keepLines/>
              <w:spacing w:after="0"/>
              <w:rPr>
                <w:rFonts w:ascii="Arial" w:eastAsia="宋体" w:hAnsi="Arial"/>
                <w:noProof/>
                <w:sz w:val="18"/>
                <w:lang w:val="it-IT"/>
              </w:rPr>
            </w:pPr>
            <w:r w:rsidRPr="008331B1">
              <w:rPr>
                <w:rFonts w:ascii="Arial" w:eastAsia="宋体" w:hAnsi="Arial"/>
                <w:noProof/>
                <w:sz w:val="18"/>
                <w:lang w:val="it-IT"/>
              </w:rPr>
              <w:t>Config 3, 6</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F0A5273" w14:textId="77777777" w:rsidR="008331B1" w:rsidRPr="008331B1" w:rsidRDefault="008331B1" w:rsidP="008331B1">
            <w:pPr>
              <w:spacing w:after="0"/>
              <w:rPr>
                <w:rFonts w:ascii="Arial" w:eastAsia="宋体"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4A09F233" w14:textId="77777777" w:rsidR="008331B1" w:rsidRPr="008331B1" w:rsidRDefault="008331B1" w:rsidP="008331B1">
            <w:pPr>
              <w:keepNext/>
              <w:keepLines/>
              <w:spacing w:after="0"/>
              <w:jc w:val="center"/>
              <w:rPr>
                <w:rFonts w:ascii="Arial" w:eastAsia="宋体" w:hAnsi="Arial"/>
                <w:noProof/>
                <w:sz w:val="18"/>
              </w:rPr>
            </w:pPr>
            <w:r w:rsidRPr="008331B1">
              <w:rPr>
                <w:rFonts w:ascii="Arial" w:eastAsia="宋体" w:hAnsi="Arial"/>
                <w:noProof/>
                <w:sz w:val="18"/>
              </w:rPr>
              <w:t>1</w:t>
            </w:r>
          </w:p>
        </w:tc>
        <w:tc>
          <w:tcPr>
            <w:tcW w:w="1559" w:type="dxa"/>
            <w:tcBorders>
              <w:top w:val="single" w:sz="4" w:space="0" w:color="auto"/>
              <w:left w:val="single" w:sz="4" w:space="0" w:color="auto"/>
              <w:bottom w:val="single" w:sz="4" w:space="0" w:color="auto"/>
              <w:right w:val="single" w:sz="4" w:space="0" w:color="auto"/>
            </w:tcBorders>
            <w:hideMark/>
          </w:tcPr>
          <w:p w14:paraId="7A9D6212" w14:textId="77777777" w:rsidR="008331B1" w:rsidRPr="008331B1" w:rsidRDefault="008331B1" w:rsidP="008331B1">
            <w:pPr>
              <w:keepNext/>
              <w:keepLines/>
              <w:spacing w:after="0"/>
              <w:jc w:val="center"/>
              <w:rPr>
                <w:rFonts w:ascii="Arial" w:eastAsia="宋体" w:hAnsi="Arial"/>
                <w:noProof/>
                <w:sz w:val="18"/>
              </w:rPr>
            </w:pPr>
            <w:r w:rsidRPr="008331B1">
              <w:rPr>
                <w:rFonts w:ascii="Arial" w:eastAsia="宋体" w:hAnsi="Arial"/>
                <w:noProof/>
                <w:sz w:val="18"/>
              </w:rPr>
              <w:t>-7</w:t>
            </w:r>
          </w:p>
        </w:tc>
        <w:tc>
          <w:tcPr>
            <w:tcW w:w="1560" w:type="dxa"/>
            <w:tcBorders>
              <w:top w:val="single" w:sz="4" w:space="0" w:color="auto"/>
              <w:left w:val="single" w:sz="4" w:space="0" w:color="auto"/>
              <w:bottom w:val="single" w:sz="4" w:space="0" w:color="auto"/>
              <w:right w:val="single" w:sz="4" w:space="0" w:color="auto"/>
            </w:tcBorders>
            <w:hideMark/>
          </w:tcPr>
          <w:p w14:paraId="02C83AB0" w14:textId="77777777" w:rsidR="008331B1" w:rsidRPr="008331B1" w:rsidRDefault="008331B1" w:rsidP="008331B1">
            <w:pPr>
              <w:keepNext/>
              <w:keepLines/>
              <w:spacing w:after="0"/>
              <w:jc w:val="center"/>
              <w:rPr>
                <w:rFonts w:ascii="Arial" w:eastAsia="宋体" w:hAnsi="Arial"/>
                <w:noProof/>
                <w:sz w:val="18"/>
              </w:rPr>
            </w:pPr>
            <w:r w:rsidRPr="008331B1">
              <w:rPr>
                <w:rFonts w:ascii="Arial" w:eastAsia="宋体" w:hAnsi="Arial"/>
                <w:noProof/>
                <w:sz w:val="18"/>
              </w:rPr>
              <w:t>-15</w:t>
            </w:r>
          </w:p>
        </w:tc>
      </w:tr>
      <w:tr w:rsidR="008331B1" w:rsidRPr="008331B1" w14:paraId="1D3AB5A4" w14:textId="77777777" w:rsidTr="008331B1">
        <w:trPr>
          <w:cantSplit/>
          <w:trHeight w:val="189"/>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0D3F2427" w14:textId="77777777" w:rsidR="008331B1" w:rsidRPr="008331B1" w:rsidRDefault="008331B1" w:rsidP="008331B1">
            <w:pPr>
              <w:keepNext/>
              <w:keepLines/>
              <w:spacing w:after="0"/>
              <w:rPr>
                <w:rFonts w:ascii="Arial" w:eastAsia="宋体" w:hAnsi="Arial"/>
                <w:sz w:val="18"/>
              </w:rPr>
            </w:pPr>
            <w:r w:rsidRPr="008331B1">
              <w:rPr>
                <w:rFonts w:ascii="Arial" w:eastAsia="宋体" w:hAnsi="Arial"/>
                <w:position w:val="-12"/>
                <w:sz w:val="18"/>
              </w:rPr>
              <w:object w:dxaOrig="420" w:dyaOrig="420" w14:anchorId="0AC963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fillcolor="window">
                  <v:imagedata r:id="rId18" o:title=""/>
                </v:shape>
                <o:OLEObject Type="Embed" ProgID="Equation.3" ShapeID="_x0000_i1025" DrawAspect="Content" ObjectID="_1628666428" r:id="rId19"/>
              </w:object>
            </w:r>
          </w:p>
        </w:tc>
        <w:tc>
          <w:tcPr>
            <w:tcW w:w="1418" w:type="dxa"/>
            <w:tcBorders>
              <w:top w:val="single" w:sz="4" w:space="0" w:color="auto"/>
              <w:left w:val="single" w:sz="4" w:space="0" w:color="auto"/>
              <w:bottom w:val="single" w:sz="4" w:space="0" w:color="auto"/>
              <w:right w:val="single" w:sz="4" w:space="0" w:color="auto"/>
            </w:tcBorders>
            <w:hideMark/>
          </w:tcPr>
          <w:p w14:paraId="4A5A953A" w14:textId="77777777" w:rsidR="008331B1" w:rsidRPr="008331B1" w:rsidRDefault="008331B1" w:rsidP="008331B1">
            <w:pPr>
              <w:keepNext/>
              <w:keepLines/>
              <w:spacing w:after="0"/>
              <w:rPr>
                <w:rFonts w:ascii="Arial" w:eastAsia="宋体" w:hAnsi="Arial"/>
                <w:noProof/>
                <w:sz w:val="18"/>
                <w:lang w:val="it-IT"/>
              </w:rPr>
            </w:pPr>
            <w:r w:rsidRPr="008331B1">
              <w:rPr>
                <w:rFonts w:ascii="Arial" w:eastAsia="宋体" w:hAnsi="Arial"/>
                <w:noProof/>
                <w:sz w:val="18"/>
                <w:lang w:val="it-IT"/>
              </w:rPr>
              <w:t>Config 1, 4</w:t>
            </w:r>
          </w:p>
        </w:tc>
        <w:tc>
          <w:tcPr>
            <w:tcW w:w="992" w:type="dxa"/>
            <w:vMerge w:val="restart"/>
            <w:tcBorders>
              <w:top w:val="single" w:sz="4" w:space="0" w:color="auto"/>
              <w:left w:val="single" w:sz="4" w:space="0" w:color="auto"/>
              <w:bottom w:val="single" w:sz="4" w:space="0" w:color="auto"/>
              <w:right w:val="single" w:sz="4" w:space="0" w:color="auto"/>
            </w:tcBorders>
            <w:hideMark/>
          </w:tcPr>
          <w:p w14:paraId="101BC098" w14:textId="77777777" w:rsidR="008331B1" w:rsidRPr="008331B1" w:rsidRDefault="008331B1" w:rsidP="008331B1">
            <w:pPr>
              <w:keepNext/>
              <w:keepLines/>
              <w:spacing w:after="0"/>
              <w:rPr>
                <w:rFonts w:ascii="Arial" w:eastAsia="宋体" w:hAnsi="Arial"/>
                <w:sz w:val="18"/>
              </w:rPr>
            </w:pPr>
            <w:r w:rsidRPr="008331B1">
              <w:rPr>
                <w:rFonts w:ascii="Arial" w:eastAsia="宋体" w:hAnsi="Arial"/>
                <w:sz w:val="18"/>
              </w:rPr>
              <w:t>dBm/15KHz</w:t>
            </w:r>
          </w:p>
        </w:tc>
        <w:tc>
          <w:tcPr>
            <w:tcW w:w="4678" w:type="dxa"/>
            <w:gridSpan w:val="3"/>
            <w:tcBorders>
              <w:top w:val="single" w:sz="4" w:space="0" w:color="auto"/>
              <w:left w:val="single" w:sz="4" w:space="0" w:color="auto"/>
              <w:bottom w:val="single" w:sz="4" w:space="0" w:color="auto"/>
              <w:right w:val="single" w:sz="4" w:space="0" w:color="auto"/>
            </w:tcBorders>
            <w:hideMark/>
          </w:tcPr>
          <w:p w14:paraId="13B837A0"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-98</w:t>
            </w:r>
          </w:p>
        </w:tc>
      </w:tr>
      <w:tr w:rsidR="008331B1" w:rsidRPr="008331B1" w14:paraId="56EF072F" w14:textId="77777777" w:rsidTr="008331B1">
        <w:trPr>
          <w:cantSplit/>
          <w:trHeight w:val="189"/>
          <w:jc w:val="center"/>
        </w:trPr>
        <w:tc>
          <w:tcPr>
            <w:tcW w:w="8217" w:type="dxa"/>
            <w:vMerge/>
            <w:tcBorders>
              <w:top w:val="single" w:sz="4" w:space="0" w:color="auto"/>
              <w:left w:val="single" w:sz="4" w:space="0" w:color="auto"/>
              <w:bottom w:val="single" w:sz="4" w:space="0" w:color="auto"/>
              <w:right w:val="single" w:sz="4" w:space="0" w:color="auto"/>
            </w:tcBorders>
            <w:vAlign w:val="center"/>
            <w:hideMark/>
          </w:tcPr>
          <w:p w14:paraId="7057171D" w14:textId="77777777" w:rsidR="008331B1" w:rsidRPr="008331B1" w:rsidRDefault="008331B1" w:rsidP="008331B1">
            <w:pPr>
              <w:spacing w:after="0"/>
              <w:rPr>
                <w:rFonts w:ascii="Arial" w:eastAsia="宋体"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81E98C3" w14:textId="77777777" w:rsidR="008331B1" w:rsidRPr="008331B1" w:rsidRDefault="008331B1" w:rsidP="008331B1">
            <w:pPr>
              <w:keepNext/>
              <w:keepLines/>
              <w:spacing w:after="0"/>
              <w:rPr>
                <w:rFonts w:ascii="Arial" w:eastAsia="宋体" w:hAnsi="Arial"/>
                <w:noProof/>
                <w:sz w:val="18"/>
                <w:lang w:val="it-IT"/>
              </w:rPr>
            </w:pPr>
            <w:r w:rsidRPr="008331B1">
              <w:rPr>
                <w:rFonts w:ascii="Arial" w:eastAsia="宋体" w:hAnsi="Arial"/>
                <w:noProof/>
                <w:sz w:val="18"/>
                <w:lang w:val="it-IT"/>
              </w:rPr>
              <w:t>Config 2, 5</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8D759F7" w14:textId="77777777" w:rsidR="008331B1" w:rsidRPr="008331B1" w:rsidRDefault="008331B1" w:rsidP="008331B1">
            <w:pPr>
              <w:spacing w:after="0"/>
              <w:rPr>
                <w:rFonts w:ascii="Arial" w:eastAsia="宋体" w:hAnsi="Arial"/>
                <w:sz w:val="18"/>
              </w:rPr>
            </w:pPr>
          </w:p>
        </w:tc>
        <w:tc>
          <w:tcPr>
            <w:tcW w:w="4678" w:type="dxa"/>
            <w:gridSpan w:val="3"/>
            <w:tcBorders>
              <w:top w:val="single" w:sz="4" w:space="0" w:color="auto"/>
              <w:left w:val="single" w:sz="4" w:space="0" w:color="auto"/>
              <w:bottom w:val="single" w:sz="4" w:space="0" w:color="auto"/>
              <w:right w:val="single" w:sz="4" w:space="0" w:color="auto"/>
            </w:tcBorders>
            <w:hideMark/>
          </w:tcPr>
          <w:p w14:paraId="68A32C80"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-98</w:t>
            </w:r>
          </w:p>
        </w:tc>
      </w:tr>
      <w:tr w:rsidR="008331B1" w:rsidRPr="008331B1" w14:paraId="2922CBFE" w14:textId="77777777" w:rsidTr="008331B1">
        <w:trPr>
          <w:cantSplit/>
          <w:trHeight w:val="189"/>
          <w:jc w:val="center"/>
        </w:trPr>
        <w:tc>
          <w:tcPr>
            <w:tcW w:w="8217" w:type="dxa"/>
            <w:vMerge/>
            <w:tcBorders>
              <w:top w:val="single" w:sz="4" w:space="0" w:color="auto"/>
              <w:left w:val="single" w:sz="4" w:space="0" w:color="auto"/>
              <w:bottom w:val="single" w:sz="4" w:space="0" w:color="auto"/>
              <w:right w:val="single" w:sz="4" w:space="0" w:color="auto"/>
            </w:tcBorders>
            <w:vAlign w:val="center"/>
            <w:hideMark/>
          </w:tcPr>
          <w:p w14:paraId="2AF38A5D" w14:textId="77777777" w:rsidR="008331B1" w:rsidRPr="008331B1" w:rsidRDefault="008331B1" w:rsidP="008331B1">
            <w:pPr>
              <w:spacing w:after="0"/>
              <w:rPr>
                <w:rFonts w:ascii="Arial" w:eastAsia="宋体"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C0FE807" w14:textId="77777777" w:rsidR="008331B1" w:rsidRPr="008331B1" w:rsidRDefault="008331B1" w:rsidP="008331B1">
            <w:pPr>
              <w:keepNext/>
              <w:keepLines/>
              <w:spacing w:after="0"/>
              <w:rPr>
                <w:rFonts w:ascii="Arial" w:eastAsia="宋体" w:hAnsi="Arial"/>
                <w:noProof/>
                <w:sz w:val="18"/>
                <w:lang w:val="it-IT"/>
              </w:rPr>
            </w:pPr>
            <w:r w:rsidRPr="008331B1">
              <w:rPr>
                <w:rFonts w:ascii="Arial" w:eastAsia="宋体" w:hAnsi="Arial"/>
                <w:noProof/>
                <w:sz w:val="18"/>
                <w:lang w:val="it-IT"/>
              </w:rPr>
              <w:t>Config 3, 6</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9453101" w14:textId="77777777" w:rsidR="008331B1" w:rsidRPr="008331B1" w:rsidRDefault="008331B1" w:rsidP="008331B1">
            <w:pPr>
              <w:spacing w:after="0"/>
              <w:rPr>
                <w:rFonts w:ascii="Arial" w:eastAsia="宋体" w:hAnsi="Arial"/>
                <w:sz w:val="18"/>
              </w:rPr>
            </w:pPr>
          </w:p>
        </w:tc>
        <w:tc>
          <w:tcPr>
            <w:tcW w:w="4678" w:type="dxa"/>
            <w:gridSpan w:val="3"/>
            <w:tcBorders>
              <w:top w:val="single" w:sz="4" w:space="0" w:color="auto"/>
              <w:left w:val="single" w:sz="4" w:space="0" w:color="auto"/>
              <w:bottom w:val="single" w:sz="4" w:space="0" w:color="auto"/>
              <w:right w:val="single" w:sz="4" w:space="0" w:color="auto"/>
            </w:tcBorders>
            <w:hideMark/>
          </w:tcPr>
          <w:p w14:paraId="1E75D2C0"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-98</w:t>
            </w:r>
          </w:p>
        </w:tc>
      </w:tr>
      <w:tr w:rsidR="008331B1" w:rsidRPr="008331B1" w14:paraId="2E04754C" w14:textId="77777777" w:rsidTr="008331B1">
        <w:trPr>
          <w:cantSplit/>
          <w:trHeight w:val="207"/>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36F8AA9D" w14:textId="77777777" w:rsidR="008331B1" w:rsidRPr="008331B1" w:rsidRDefault="008331B1" w:rsidP="008331B1">
            <w:pPr>
              <w:keepNext/>
              <w:keepLines/>
              <w:spacing w:after="0"/>
              <w:rPr>
                <w:rFonts w:ascii="Arial" w:eastAsia="宋体" w:hAnsi="Arial"/>
                <w:sz w:val="18"/>
              </w:rPr>
            </w:pPr>
            <w:r w:rsidRPr="008331B1">
              <w:rPr>
                <w:rFonts w:ascii="Arial" w:eastAsia="?? ??" w:hAnsi="Arial"/>
                <w:sz w:val="18"/>
              </w:rPr>
              <w:lastRenderedPageBreak/>
              <w:t>Propagation condition</w:t>
            </w:r>
          </w:p>
        </w:tc>
        <w:tc>
          <w:tcPr>
            <w:tcW w:w="992" w:type="dxa"/>
            <w:tcBorders>
              <w:top w:val="single" w:sz="4" w:space="0" w:color="auto"/>
              <w:left w:val="single" w:sz="4" w:space="0" w:color="auto"/>
              <w:bottom w:val="single" w:sz="4" w:space="0" w:color="auto"/>
              <w:right w:val="single" w:sz="4" w:space="0" w:color="auto"/>
            </w:tcBorders>
          </w:tcPr>
          <w:p w14:paraId="7CB60C9E" w14:textId="77777777" w:rsidR="008331B1" w:rsidRPr="008331B1" w:rsidRDefault="008331B1" w:rsidP="008331B1">
            <w:pPr>
              <w:keepNext/>
              <w:keepLines/>
              <w:spacing w:after="0"/>
              <w:rPr>
                <w:rFonts w:ascii="Arial" w:eastAsia="宋体" w:hAnsi="Arial"/>
                <w:sz w:val="18"/>
              </w:rPr>
            </w:pPr>
          </w:p>
        </w:tc>
        <w:tc>
          <w:tcPr>
            <w:tcW w:w="4678" w:type="dxa"/>
            <w:gridSpan w:val="3"/>
            <w:tcBorders>
              <w:top w:val="single" w:sz="4" w:space="0" w:color="auto"/>
              <w:left w:val="single" w:sz="4" w:space="0" w:color="auto"/>
              <w:bottom w:val="single" w:sz="4" w:space="0" w:color="auto"/>
              <w:right w:val="single" w:sz="4" w:space="0" w:color="auto"/>
            </w:tcBorders>
            <w:hideMark/>
          </w:tcPr>
          <w:p w14:paraId="6F0F0374" w14:textId="77777777" w:rsidR="008331B1" w:rsidRPr="008331B1" w:rsidRDefault="008331B1" w:rsidP="008331B1">
            <w:pPr>
              <w:keepNext/>
              <w:keepLines/>
              <w:spacing w:after="0"/>
              <w:jc w:val="center"/>
              <w:rPr>
                <w:rFonts w:ascii="Arial" w:eastAsia="MS Mincho" w:hAnsi="Arial"/>
                <w:sz w:val="18"/>
              </w:rPr>
            </w:pPr>
            <w:r w:rsidRPr="008331B1">
              <w:rPr>
                <w:rFonts w:ascii="Arial" w:eastAsia="MS Mincho" w:hAnsi="Arial"/>
                <w:sz w:val="18"/>
              </w:rPr>
              <w:t>TDL-C 300ns 100Hz</w:t>
            </w:r>
          </w:p>
        </w:tc>
      </w:tr>
      <w:tr w:rsidR="008331B1" w:rsidRPr="008331B1" w14:paraId="4EF45DD1" w14:textId="77777777" w:rsidTr="008331B1">
        <w:trPr>
          <w:cantSplit/>
          <w:trHeight w:val="2119"/>
          <w:jc w:val="center"/>
        </w:trPr>
        <w:tc>
          <w:tcPr>
            <w:tcW w:w="8217" w:type="dxa"/>
            <w:gridSpan w:val="6"/>
            <w:tcBorders>
              <w:top w:val="single" w:sz="4" w:space="0" w:color="auto"/>
              <w:left w:val="single" w:sz="4" w:space="0" w:color="auto"/>
              <w:bottom w:val="single" w:sz="4" w:space="0" w:color="auto"/>
              <w:right w:val="single" w:sz="4" w:space="0" w:color="auto"/>
            </w:tcBorders>
            <w:hideMark/>
          </w:tcPr>
          <w:p w14:paraId="7C14BDB2" w14:textId="77777777" w:rsidR="008331B1" w:rsidRPr="008331B1" w:rsidRDefault="008331B1" w:rsidP="008331B1">
            <w:pPr>
              <w:keepNext/>
              <w:keepLines/>
              <w:spacing w:after="0"/>
              <w:ind w:left="851" w:hanging="851"/>
              <w:rPr>
                <w:rFonts w:ascii="Arial" w:eastAsia="宋体" w:hAnsi="Arial"/>
                <w:sz w:val="18"/>
              </w:rPr>
            </w:pPr>
            <w:r w:rsidRPr="008331B1">
              <w:rPr>
                <w:rFonts w:ascii="Arial" w:eastAsia="宋体" w:hAnsi="Arial"/>
                <w:sz w:val="18"/>
              </w:rPr>
              <w:t>Note 1:</w:t>
            </w:r>
            <w:r w:rsidRPr="008331B1">
              <w:rPr>
                <w:rFonts w:ascii="Arial" w:eastAsia="宋体" w:hAnsi="Arial"/>
                <w:sz w:val="18"/>
              </w:rPr>
              <w:tab/>
              <w:t>OCNG shall be used such that the resources in Cell 2 are fully allocated and a constant total transmitted power spectral density is achieved for all OFDM symbols.</w:t>
            </w:r>
          </w:p>
          <w:p w14:paraId="42BE54BE" w14:textId="77777777" w:rsidR="008331B1" w:rsidRPr="008331B1" w:rsidRDefault="008331B1" w:rsidP="008331B1">
            <w:pPr>
              <w:keepNext/>
              <w:keepLines/>
              <w:spacing w:after="0"/>
              <w:ind w:left="851" w:hanging="851"/>
              <w:rPr>
                <w:rFonts w:ascii="Arial" w:eastAsia="宋体" w:hAnsi="Arial"/>
                <w:sz w:val="18"/>
              </w:rPr>
            </w:pPr>
            <w:r w:rsidRPr="008331B1">
              <w:rPr>
                <w:rFonts w:ascii="Arial" w:eastAsia="宋体" w:hAnsi="Arial"/>
                <w:sz w:val="18"/>
              </w:rPr>
              <w:t>Note 2:</w:t>
            </w:r>
            <w:r w:rsidRPr="008331B1">
              <w:rPr>
                <w:rFonts w:ascii="Arial" w:eastAsia="宋体" w:hAnsi="Arial"/>
                <w:sz w:val="18"/>
              </w:rPr>
              <w:tab/>
              <w:t>The uplink resources for CSI reporting are assigned to the UE prior to the start of time period T1.</w:t>
            </w:r>
          </w:p>
          <w:p w14:paraId="1AC5D943" w14:textId="77777777" w:rsidR="008331B1" w:rsidRPr="008331B1" w:rsidRDefault="008331B1" w:rsidP="008331B1">
            <w:pPr>
              <w:keepNext/>
              <w:keepLines/>
              <w:spacing w:after="0"/>
              <w:ind w:left="851" w:hanging="851"/>
              <w:rPr>
                <w:rFonts w:ascii="Arial" w:eastAsia="宋体" w:hAnsi="Arial"/>
                <w:sz w:val="18"/>
              </w:rPr>
            </w:pPr>
            <w:r w:rsidRPr="008331B1">
              <w:rPr>
                <w:rFonts w:ascii="Arial" w:eastAsia="宋体" w:hAnsi="Arial"/>
                <w:sz w:val="18"/>
              </w:rPr>
              <w:t>Note 3:</w:t>
            </w:r>
            <w:r w:rsidRPr="008331B1">
              <w:rPr>
                <w:rFonts w:ascii="Arial" w:eastAsia="宋体" w:hAnsi="Arial"/>
                <w:sz w:val="18"/>
              </w:rPr>
              <w:tab/>
              <w:t>NZP CSI-RS resource set configuration for CSI reporting are assigned to the UE prior to the start of time period T1.</w:t>
            </w:r>
          </w:p>
          <w:p w14:paraId="332CA9D2" w14:textId="77777777" w:rsidR="008331B1" w:rsidRPr="008331B1" w:rsidRDefault="008331B1" w:rsidP="008331B1">
            <w:pPr>
              <w:keepNext/>
              <w:keepLines/>
              <w:spacing w:after="0"/>
              <w:ind w:left="851" w:hanging="851"/>
              <w:rPr>
                <w:rFonts w:ascii="Arial" w:eastAsia="宋体" w:hAnsi="Arial"/>
                <w:sz w:val="18"/>
              </w:rPr>
            </w:pPr>
            <w:r w:rsidRPr="008331B1">
              <w:rPr>
                <w:rFonts w:ascii="Arial" w:eastAsia="宋体" w:hAnsi="Arial"/>
                <w:sz w:val="18"/>
              </w:rPr>
              <w:t>Note 4:</w:t>
            </w:r>
            <w:r w:rsidRPr="008331B1">
              <w:rPr>
                <w:rFonts w:ascii="Arial" w:eastAsia="宋体" w:hAnsi="Arial"/>
                <w:sz w:val="18"/>
              </w:rPr>
              <w:tab/>
              <w:t>Measurement gap configuration is assigned to the UE prior to the start of time period T1.</w:t>
            </w:r>
          </w:p>
          <w:p w14:paraId="537BA5E5" w14:textId="77777777" w:rsidR="008331B1" w:rsidRPr="008331B1" w:rsidRDefault="008331B1" w:rsidP="008331B1">
            <w:pPr>
              <w:keepNext/>
              <w:keepLines/>
              <w:spacing w:after="0"/>
              <w:ind w:left="851" w:hanging="851"/>
              <w:rPr>
                <w:rFonts w:ascii="Arial" w:eastAsia="宋体" w:hAnsi="Arial"/>
                <w:sz w:val="18"/>
              </w:rPr>
            </w:pPr>
            <w:r w:rsidRPr="008331B1">
              <w:rPr>
                <w:rFonts w:ascii="Arial" w:eastAsia="宋体" w:hAnsi="Arial"/>
                <w:sz w:val="18"/>
              </w:rPr>
              <w:t>Note 5:</w:t>
            </w:r>
            <w:r w:rsidRPr="008331B1">
              <w:rPr>
                <w:rFonts w:ascii="Arial" w:eastAsia="宋体" w:hAnsi="Arial"/>
                <w:sz w:val="18"/>
              </w:rPr>
              <w:tab/>
              <w:t>The timers and layer 3 filtering related parameters are configured prior to the start of time period T1.</w:t>
            </w:r>
          </w:p>
          <w:p w14:paraId="49981C68" w14:textId="77777777" w:rsidR="008331B1" w:rsidRPr="008331B1" w:rsidRDefault="008331B1" w:rsidP="008331B1">
            <w:pPr>
              <w:keepNext/>
              <w:keepLines/>
              <w:spacing w:after="0"/>
              <w:ind w:left="851" w:hanging="851"/>
              <w:rPr>
                <w:rFonts w:ascii="Arial" w:eastAsia="宋体" w:hAnsi="Arial"/>
                <w:sz w:val="18"/>
              </w:rPr>
            </w:pPr>
            <w:r w:rsidRPr="008331B1">
              <w:rPr>
                <w:rFonts w:ascii="Arial" w:eastAsia="宋体" w:hAnsi="Arial"/>
                <w:sz w:val="18"/>
              </w:rPr>
              <w:t>Note 6:</w:t>
            </w:r>
            <w:r w:rsidRPr="008331B1">
              <w:rPr>
                <w:rFonts w:ascii="Arial" w:eastAsia="宋体" w:hAnsi="Arial"/>
                <w:sz w:val="18"/>
              </w:rPr>
              <w:tab/>
              <w:t>The signal contains PDCCH for UEs other than the device under test as part of OCNG.</w:t>
            </w:r>
          </w:p>
          <w:p w14:paraId="6B868FEE" w14:textId="77777777" w:rsidR="008331B1" w:rsidRPr="008331B1" w:rsidRDefault="008331B1" w:rsidP="008331B1">
            <w:pPr>
              <w:keepNext/>
              <w:keepLines/>
              <w:spacing w:after="0"/>
              <w:ind w:left="851" w:hanging="851"/>
              <w:rPr>
                <w:rFonts w:ascii="Arial" w:eastAsia="宋体" w:hAnsi="Arial"/>
                <w:sz w:val="18"/>
              </w:rPr>
            </w:pPr>
            <w:r w:rsidRPr="008331B1">
              <w:rPr>
                <w:rFonts w:ascii="Arial" w:eastAsia="宋体" w:hAnsi="Arial"/>
                <w:sz w:val="18"/>
              </w:rPr>
              <w:t>Note 7:</w:t>
            </w:r>
            <w:r w:rsidRPr="008331B1">
              <w:rPr>
                <w:rFonts w:ascii="Arial" w:eastAsia="宋体" w:hAnsi="Arial"/>
                <w:sz w:val="18"/>
              </w:rPr>
              <w:tab/>
              <w:t xml:space="preserve">SNR levels correspond to the signal to noise ratio over the SSS </w:t>
            </w:r>
            <w:proofErr w:type="spellStart"/>
            <w:r w:rsidRPr="008331B1">
              <w:rPr>
                <w:rFonts w:ascii="Arial" w:eastAsia="宋体" w:hAnsi="Arial"/>
                <w:sz w:val="18"/>
              </w:rPr>
              <w:t>REs.</w:t>
            </w:r>
            <w:proofErr w:type="spellEnd"/>
          </w:p>
          <w:p w14:paraId="244C889C" w14:textId="77777777" w:rsidR="008331B1" w:rsidRPr="008331B1" w:rsidRDefault="008331B1" w:rsidP="008331B1">
            <w:pPr>
              <w:keepNext/>
              <w:keepLines/>
              <w:spacing w:after="0"/>
              <w:ind w:left="851" w:hanging="851"/>
              <w:rPr>
                <w:rFonts w:ascii="Arial" w:eastAsia="宋体" w:hAnsi="Arial"/>
                <w:sz w:val="18"/>
              </w:rPr>
            </w:pPr>
            <w:r w:rsidRPr="008331B1">
              <w:rPr>
                <w:rFonts w:ascii="Arial" w:eastAsia="宋体" w:hAnsi="Arial"/>
                <w:sz w:val="18"/>
              </w:rPr>
              <w:t>Note 8:</w:t>
            </w:r>
            <w:r w:rsidRPr="008331B1">
              <w:rPr>
                <w:rFonts w:ascii="Arial" w:eastAsia="宋体" w:hAnsi="Arial"/>
                <w:sz w:val="18"/>
              </w:rPr>
              <w:tab/>
              <w:t>The SNR in time periods T1, T2 and T3 is denoted as SNR1, SNR2 and SNR3 respectively in figure A.4.5.1.5.1-1.</w:t>
            </w:r>
          </w:p>
          <w:p w14:paraId="272198EC" w14:textId="77777777" w:rsidR="008331B1" w:rsidRPr="008331B1" w:rsidRDefault="008331B1" w:rsidP="008331B1">
            <w:pPr>
              <w:keepNext/>
              <w:keepLines/>
              <w:spacing w:after="0"/>
              <w:ind w:left="851" w:hanging="851"/>
              <w:rPr>
                <w:rFonts w:ascii="Arial" w:eastAsia="宋体" w:hAnsi="Arial"/>
                <w:sz w:val="18"/>
              </w:rPr>
            </w:pPr>
            <w:r w:rsidRPr="008331B1">
              <w:rPr>
                <w:rFonts w:ascii="Arial" w:eastAsia="宋体" w:hAnsi="Arial"/>
                <w:sz w:val="18"/>
              </w:rPr>
              <w:t>Note 9:</w:t>
            </w:r>
            <w:r w:rsidRPr="008331B1">
              <w:rPr>
                <w:rFonts w:ascii="Arial" w:eastAsia="宋体" w:hAnsi="Arial"/>
                <w:sz w:val="18"/>
              </w:rPr>
              <w:tab/>
              <w:t>The SNR values are specified for testing a UE which supports 2RX on at least one band. For testing of a UE which supports 4RX on all bands, the SNR during T3 is [A.3.6].</w:t>
            </w:r>
          </w:p>
        </w:tc>
      </w:tr>
    </w:tbl>
    <w:p w14:paraId="0FBFEABA" w14:textId="77777777" w:rsidR="008331B1" w:rsidRPr="008331B1" w:rsidRDefault="008331B1" w:rsidP="008331B1">
      <w:pPr>
        <w:overflowPunct w:val="0"/>
        <w:autoSpaceDE w:val="0"/>
        <w:autoSpaceDN w:val="0"/>
        <w:adjustRightInd w:val="0"/>
        <w:spacing w:after="120"/>
        <w:textAlignment w:val="baseline"/>
        <w:rPr>
          <w:rFonts w:eastAsia="MS Mincho"/>
        </w:rPr>
      </w:pPr>
    </w:p>
    <w:p w14:paraId="509CA634" w14:textId="77777777" w:rsidR="008331B1" w:rsidRPr="008331B1" w:rsidRDefault="008331B1" w:rsidP="008331B1">
      <w:pPr>
        <w:keepNext/>
        <w:keepLines/>
        <w:spacing w:before="60"/>
        <w:jc w:val="center"/>
        <w:rPr>
          <w:rFonts w:ascii="Arial" w:eastAsia="Malgun Gothic" w:hAnsi="Arial"/>
          <w:b/>
          <w:kern w:val="20"/>
        </w:rPr>
      </w:pPr>
      <w:bookmarkStart w:id="361" w:name="_Hlk4426067"/>
      <w:r w:rsidRPr="008331B1">
        <w:rPr>
          <w:rFonts w:ascii="Arial" w:eastAsia="Malgun Gothic" w:hAnsi="Arial"/>
          <w:b/>
          <w:kern w:val="20"/>
        </w:rPr>
        <w:t xml:space="preserve">Table A.4.5.1.5.1-3A: </w:t>
      </w:r>
      <w:r w:rsidRPr="008331B1">
        <w:rPr>
          <w:rFonts w:ascii="Arial" w:eastAsia="宋体" w:hAnsi="Arial"/>
          <w:b/>
        </w:rPr>
        <w:t>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1219"/>
      </w:tblGrid>
      <w:tr w:rsidR="008331B1" w:rsidRPr="008331B1" w14:paraId="19D54345" w14:textId="77777777" w:rsidTr="008331B1">
        <w:trPr>
          <w:trHeight w:val="210"/>
          <w:jc w:val="center"/>
        </w:trPr>
        <w:tc>
          <w:tcPr>
            <w:tcW w:w="3075" w:type="dxa"/>
            <w:vMerge w:val="restart"/>
            <w:tcBorders>
              <w:top w:val="single" w:sz="4" w:space="0" w:color="auto"/>
              <w:left w:val="single" w:sz="4" w:space="0" w:color="auto"/>
              <w:bottom w:val="single" w:sz="4" w:space="0" w:color="auto"/>
              <w:right w:val="single" w:sz="4" w:space="0" w:color="auto"/>
            </w:tcBorders>
            <w:vAlign w:val="center"/>
            <w:hideMark/>
          </w:tcPr>
          <w:bookmarkEnd w:id="361"/>
          <w:p w14:paraId="24A1016B" w14:textId="77777777" w:rsidR="008331B1" w:rsidRPr="008331B1" w:rsidRDefault="008331B1" w:rsidP="008331B1">
            <w:pPr>
              <w:keepNext/>
              <w:keepLines/>
              <w:spacing w:after="0"/>
              <w:jc w:val="center"/>
              <w:rPr>
                <w:rFonts w:ascii="Arial" w:eastAsia="宋体" w:hAnsi="Arial"/>
                <w:b/>
                <w:sz w:val="18"/>
              </w:rPr>
            </w:pPr>
            <w:r w:rsidRPr="008331B1">
              <w:rPr>
                <w:rFonts w:ascii="Arial" w:eastAsia="宋体" w:hAnsi="Arial"/>
                <w:b/>
                <w:sz w:val="18"/>
              </w:rPr>
              <w:t>Field</w:t>
            </w:r>
          </w:p>
        </w:tc>
        <w:tc>
          <w:tcPr>
            <w:tcW w:w="1219" w:type="dxa"/>
            <w:tcBorders>
              <w:top w:val="single" w:sz="4" w:space="0" w:color="auto"/>
              <w:left w:val="single" w:sz="4" w:space="0" w:color="auto"/>
              <w:bottom w:val="single" w:sz="4" w:space="0" w:color="auto"/>
              <w:right w:val="single" w:sz="4" w:space="0" w:color="auto"/>
            </w:tcBorders>
            <w:hideMark/>
          </w:tcPr>
          <w:p w14:paraId="4FC02842" w14:textId="77777777" w:rsidR="008331B1" w:rsidRPr="008331B1" w:rsidRDefault="008331B1" w:rsidP="008331B1">
            <w:pPr>
              <w:keepNext/>
              <w:keepLines/>
              <w:spacing w:after="0"/>
              <w:jc w:val="center"/>
              <w:rPr>
                <w:rFonts w:ascii="Arial" w:eastAsia="宋体" w:hAnsi="Arial"/>
                <w:b/>
                <w:sz w:val="18"/>
              </w:rPr>
            </w:pPr>
            <w:r w:rsidRPr="008331B1">
              <w:rPr>
                <w:rFonts w:ascii="Arial" w:eastAsia="宋体" w:hAnsi="Arial"/>
                <w:b/>
                <w:sz w:val="18"/>
              </w:rPr>
              <w:t>Test 1</w:t>
            </w:r>
          </w:p>
        </w:tc>
      </w:tr>
      <w:tr w:rsidR="008331B1" w:rsidRPr="008331B1" w14:paraId="5D0339C9" w14:textId="77777777" w:rsidTr="008331B1">
        <w:trPr>
          <w:trHeight w:val="210"/>
          <w:jc w:val="center"/>
        </w:trPr>
        <w:tc>
          <w:tcPr>
            <w:tcW w:w="4294" w:type="dxa"/>
            <w:vMerge/>
            <w:tcBorders>
              <w:top w:val="single" w:sz="4" w:space="0" w:color="auto"/>
              <w:left w:val="single" w:sz="4" w:space="0" w:color="auto"/>
              <w:bottom w:val="single" w:sz="4" w:space="0" w:color="auto"/>
              <w:right w:val="single" w:sz="4" w:space="0" w:color="auto"/>
            </w:tcBorders>
            <w:vAlign w:val="center"/>
            <w:hideMark/>
          </w:tcPr>
          <w:p w14:paraId="258278FF" w14:textId="77777777" w:rsidR="008331B1" w:rsidRPr="008331B1" w:rsidRDefault="008331B1" w:rsidP="008331B1">
            <w:pPr>
              <w:spacing w:after="0"/>
              <w:rPr>
                <w:rFonts w:ascii="Arial" w:eastAsia="宋体" w:hAnsi="Arial"/>
                <w:b/>
                <w:sz w:val="18"/>
              </w:rPr>
            </w:pPr>
          </w:p>
        </w:tc>
        <w:tc>
          <w:tcPr>
            <w:tcW w:w="1219" w:type="dxa"/>
            <w:tcBorders>
              <w:top w:val="single" w:sz="4" w:space="0" w:color="auto"/>
              <w:left w:val="single" w:sz="4" w:space="0" w:color="auto"/>
              <w:bottom w:val="single" w:sz="4" w:space="0" w:color="auto"/>
              <w:right w:val="single" w:sz="4" w:space="0" w:color="auto"/>
            </w:tcBorders>
            <w:hideMark/>
          </w:tcPr>
          <w:p w14:paraId="19689AB1" w14:textId="77777777" w:rsidR="008331B1" w:rsidRPr="008331B1" w:rsidRDefault="008331B1" w:rsidP="008331B1">
            <w:pPr>
              <w:keepNext/>
              <w:keepLines/>
              <w:spacing w:after="0"/>
              <w:jc w:val="center"/>
              <w:rPr>
                <w:rFonts w:ascii="Arial" w:eastAsia="宋体" w:hAnsi="Arial"/>
                <w:b/>
                <w:sz w:val="18"/>
              </w:rPr>
            </w:pPr>
            <w:r w:rsidRPr="008331B1">
              <w:rPr>
                <w:rFonts w:ascii="Arial" w:eastAsia="宋体" w:hAnsi="Arial"/>
                <w:b/>
                <w:sz w:val="18"/>
              </w:rPr>
              <w:t>Value</w:t>
            </w:r>
          </w:p>
        </w:tc>
      </w:tr>
      <w:tr w:rsidR="008331B1" w:rsidRPr="008331B1" w14:paraId="73342467" w14:textId="77777777" w:rsidTr="008331B1">
        <w:trPr>
          <w:jc w:val="center"/>
        </w:trPr>
        <w:tc>
          <w:tcPr>
            <w:tcW w:w="3075" w:type="dxa"/>
            <w:tcBorders>
              <w:top w:val="single" w:sz="4" w:space="0" w:color="auto"/>
              <w:left w:val="single" w:sz="4" w:space="0" w:color="auto"/>
              <w:bottom w:val="single" w:sz="4" w:space="0" w:color="auto"/>
              <w:right w:val="single" w:sz="4" w:space="0" w:color="auto"/>
            </w:tcBorders>
            <w:vAlign w:val="center"/>
            <w:hideMark/>
          </w:tcPr>
          <w:p w14:paraId="5FCCCAC7" w14:textId="77777777" w:rsidR="008331B1" w:rsidRPr="008331B1" w:rsidRDefault="008331B1" w:rsidP="008331B1">
            <w:pPr>
              <w:keepNext/>
              <w:keepLines/>
              <w:spacing w:after="0"/>
              <w:jc w:val="center"/>
              <w:rPr>
                <w:rFonts w:ascii="Arial" w:eastAsia="宋体" w:hAnsi="Arial"/>
                <w:sz w:val="18"/>
              </w:rPr>
            </w:pPr>
            <w:proofErr w:type="spellStart"/>
            <w:r w:rsidRPr="008331B1">
              <w:rPr>
                <w:rFonts w:ascii="Arial" w:eastAsia="宋体" w:hAnsi="Arial"/>
                <w:sz w:val="18"/>
              </w:rPr>
              <w:t>gapOffset</w:t>
            </w:r>
            <w:proofErr w:type="spellEnd"/>
          </w:p>
        </w:tc>
        <w:tc>
          <w:tcPr>
            <w:tcW w:w="1219" w:type="dxa"/>
            <w:tcBorders>
              <w:top w:val="single" w:sz="4" w:space="0" w:color="auto"/>
              <w:left w:val="single" w:sz="4" w:space="0" w:color="auto"/>
              <w:bottom w:val="single" w:sz="4" w:space="0" w:color="auto"/>
              <w:right w:val="single" w:sz="4" w:space="0" w:color="auto"/>
            </w:tcBorders>
            <w:hideMark/>
          </w:tcPr>
          <w:p w14:paraId="4E8C30AC"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0</w:t>
            </w:r>
          </w:p>
        </w:tc>
      </w:tr>
      <w:tr w:rsidR="008331B1" w:rsidRPr="008331B1" w14:paraId="78667FE3" w14:textId="77777777" w:rsidTr="008331B1">
        <w:trPr>
          <w:jc w:val="center"/>
        </w:trPr>
        <w:tc>
          <w:tcPr>
            <w:tcW w:w="4294" w:type="dxa"/>
            <w:gridSpan w:val="2"/>
            <w:tcBorders>
              <w:top w:val="single" w:sz="4" w:space="0" w:color="auto"/>
              <w:left w:val="single" w:sz="4" w:space="0" w:color="auto"/>
              <w:bottom w:val="single" w:sz="4" w:space="0" w:color="auto"/>
              <w:right w:val="single" w:sz="4" w:space="0" w:color="auto"/>
            </w:tcBorders>
            <w:vAlign w:val="center"/>
            <w:hideMark/>
          </w:tcPr>
          <w:p w14:paraId="32656F2B" w14:textId="6EF1A485" w:rsidR="008331B1" w:rsidRPr="008331B1" w:rsidRDefault="008331B1" w:rsidP="008331B1">
            <w:pPr>
              <w:keepNext/>
              <w:keepLines/>
              <w:spacing w:after="0"/>
              <w:ind w:left="851" w:hanging="851"/>
              <w:rPr>
                <w:rFonts w:ascii="Arial" w:eastAsia="宋体" w:hAnsi="Arial"/>
                <w:sz w:val="18"/>
              </w:rPr>
            </w:pPr>
            <w:r w:rsidRPr="008331B1">
              <w:rPr>
                <w:rFonts w:ascii="Arial" w:eastAsia="宋体" w:hAnsi="Arial"/>
                <w:sz w:val="18"/>
              </w:rPr>
              <w:t>Note 1:</w:t>
            </w:r>
            <w:r w:rsidRPr="008331B1">
              <w:rPr>
                <w:rFonts w:ascii="Arial" w:eastAsia="宋体" w:hAnsi="Arial"/>
                <w:sz w:val="18"/>
              </w:rPr>
              <w:tab/>
            </w:r>
            <w:r w:rsidRPr="008331B1">
              <w:rPr>
                <w:rFonts w:ascii="Arial" w:eastAsia="宋体" w:hAnsi="Arial"/>
                <w:sz w:val="18"/>
                <w:lang w:eastAsia="zh-CN"/>
              </w:rPr>
              <w:t xml:space="preserve">E-UTRAN </w:t>
            </w:r>
            <w:proofErr w:type="spellStart"/>
            <w:r w:rsidRPr="008331B1">
              <w:rPr>
                <w:rFonts w:ascii="Arial" w:eastAsia="宋体" w:hAnsi="Arial"/>
                <w:sz w:val="18"/>
                <w:lang w:eastAsia="zh-CN"/>
              </w:rPr>
              <w:t>PCell</w:t>
            </w:r>
            <w:proofErr w:type="spellEnd"/>
            <w:r w:rsidRPr="008331B1">
              <w:rPr>
                <w:rFonts w:ascii="Arial" w:eastAsia="宋体" w:hAnsi="Arial"/>
                <w:sz w:val="18"/>
                <w:lang w:eastAsia="zh-CN"/>
              </w:rPr>
              <w:t xml:space="preserve"> and </w:t>
            </w:r>
            <w:proofErr w:type="spellStart"/>
            <w:r w:rsidRPr="008331B1">
              <w:rPr>
                <w:rFonts w:ascii="Arial" w:eastAsia="宋体" w:hAnsi="Arial"/>
                <w:sz w:val="18"/>
                <w:lang w:eastAsia="zh-CN"/>
              </w:rPr>
              <w:t>PSCell</w:t>
            </w:r>
            <w:proofErr w:type="spellEnd"/>
            <w:r w:rsidRPr="008331B1">
              <w:rPr>
                <w:rFonts w:ascii="Arial" w:eastAsia="宋体" w:hAnsi="Arial"/>
                <w:sz w:val="18"/>
                <w:lang w:eastAsia="zh-CN"/>
              </w:rPr>
              <w:t xml:space="preserve"> are SFN-synchronous and frame boundary aligned. </w:t>
            </w:r>
            <w:del w:id="362" w:author="Chen, Delia (NSB - CN/Hangzhou)" w:date="2019-08-29T15:31:00Z">
              <w:r w:rsidRPr="008331B1" w:rsidDel="009D3D59">
                <w:rPr>
                  <w:rFonts w:ascii="Arial" w:eastAsia="宋体" w:hAnsi="Arial"/>
                  <w:sz w:val="18"/>
                  <w:lang w:eastAsia="zh-CN"/>
                </w:rPr>
                <w:delText>(Ensure that RLM RS is partially overlapped with measurement gap)</w:delText>
              </w:r>
            </w:del>
          </w:p>
        </w:tc>
      </w:tr>
    </w:tbl>
    <w:p w14:paraId="0F451B4F" w14:textId="77777777" w:rsidR="008331B1" w:rsidRPr="008331B1" w:rsidRDefault="008331B1" w:rsidP="008331B1">
      <w:pPr>
        <w:rPr>
          <w:rFonts w:eastAsia="宋体"/>
        </w:rPr>
      </w:pPr>
    </w:p>
    <w:p w14:paraId="69355248" w14:textId="77777777" w:rsidR="008331B1" w:rsidRPr="008331B1" w:rsidRDefault="008331B1" w:rsidP="008331B1">
      <w:pPr>
        <w:keepNext/>
        <w:keepLines/>
        <w:spacing w:before="60"/>
        <w:jc w:val="center"/>
        <w:rPr>
          <w:rFonts w:ascii="Arial" w:eastAsia="宋体" w:hAnsi="Arial"/>
          <w:b/>
        </w:rPr>
      </w:pPr>
      <w:bookmarkStart w:id="363" w:name="_Hlk4426855"/>
      <w:r w:rsidRPr="008331B1">
        <w:rPr>
          <w:rFonts w:ascii="Arial" w:eastAsia="Malgun Gothic" w:hAnsi="Arial"/>
          <w:b/>
          <w:kern w:val="20"/>
        </w:rPr>
        <w:t xml:space="preserve">Table A.4.5.1.5.1-4: </w:t>
      </w:r>
      <w:bookmarkEnd w:id="363"/>
      <w:r w:rsidRPr="008331B1">
        <w:rPr>
          <w:rFonts w:ascii="Arial" w:eastAsia="宋体" w:hAnsi="Arial"/>
          <w:b/>
        </w:rPr>
        <w:t>Void</w:t>
      </w:r>
    </w:p>
    <w:p w14:paraId="3DA270EB" w14:textId="77777777" w:rsidR="008331B1" w:rsidRPr="008331B1" w:rsidRDefault="008331B1" w:rsidP="008331B1">
      <w:pPr>
        <w:rPr>
          <w:rFonts w:eastAsia="宋体"/>
        </w:rPr>
      </w:pPr>
    </w:p>
    <w:p w14:paraId="1BD2BC44" w14:textId="77777777" w:rsidR="008331B1" w:rsidRPr="008331B1" w:rsidRDefault="008331B1" w:rsidP="008331B1">
      <w:pPr>
        <w:keepNext/>
        <w:keepLines/>
        <w:spacing w:before="60"/>
        <w:jc w:val="center"/>
        <w:rPr>
          <w:rFonts w:ascii="Arial" w:eastAsia="宋体" w:hAnsi="Arial"/>
          <w:b/>
        </w:rPr>
      </w:pPr>
      <w:r w:rsidRPr="008331B1">
        <w:rPr>
          <w:rFonts w:ascii="Arial" w:eastAsia="宋体" w:hAnsi="Arial"/>
          <w:b/>
        </w:rPr>
        <w:object w:dxaOrig="8325" w:dyaOrig="3795" w14:anchorId="6B012A27">
          <v:shape id="_x0000_i1026" type="#_x0000_t75" style="width:417pt;height:194.4pt" o:ole="">
            <v:imagedata r:id="rId20" o:title=""/>
          </v:shape>
          <o:OLEObject Type="Embed" ProgID="Word.Picture.8" ShapeID="_x0000_i1026" DrawAspect="Content" ObjectID="_1628666429" r:id="rId21"/>
        </w:object>
      </w:r>
    </w:p>
    <w:p w14:paraId="7E8D4ED2" w14:textId="77777777" w:rsidR="008331B1" w:rsidRPr="008331B1" w:rsidRDefault="008331B1" w:rsidP="008331B1">
      <w:pPr>
        <w:keepLines/>
        <w:spacing w:after="240"/>
        <w:jc w:val="center"/>
        <w:rPr>
          <w:rFonts w:ascii="Arial" w:eastAsia="宋体" w:hAnsi="Arial"/>
          <w:b/>
          <w:sz w:val="22"/>
          <w:szCs w:val="22"/>
          <w:lang w:val="en-US"/>
        </w:rPr>
      </w:pPr>
      <w:r w:rsidRPr="008331B1">
        <w:rPr>
          <w:rFonts w:ascii="Arial" w:eastAsia="宋体" w:hAnsi="Arial"/>
          <w:b/>
          <w:lang w:val="en-US"/>
        </w:rPr>
        <w:t>Figure A.4.5.1.5.1-1: SNR variation for CSI-RS out-of-sync testing</w:t>
      </w:r>
    </w:p>
    <w:p w14:paraId="0E15D17E" w14:textId="77777777" w:rsidR="008331B1" w:rsidRPr="008331B1" w:rsidRDefault="008331B1" w:rsidP="008331B1">
      <w:pPr>
        <w:rPr>
          <w:rFonts w:eastAsia="宋体"/>
          <w:lang w:val="en-US"/>
        </w:rPr>
      </w:pPr>
    </w:p>
    <w:p w14:paraId="76128458" w14:textId="77777777" w:rsidR="008331B1" w:rsidRPr="008331B1" w:rsidRDefault="008331B1" w:rsidP="008331B1">
      <w:pPr>
        <w:keepNext/>
        <w:keepLines/>
        <w:spacing w:before="120"/>
        <w:ind w:left="1701" w:hanging="1701"/>
        <w:outlineLvl w:val="4"/>
        <w:rPr>
          <w:rFonts w:ascii="Arial" w:eastAsia="宋体" w:hAnsi="Arial"/>
          <w:snapToGrid w:val="0"/>
          <w:sz w:val="22"/>
        </w:rPr>
      </w:pPr>
      <w:bookmarkStart w:id="364" w:name="_Toc535476180"/>
      <w:r w:rsidRPr="008331B1">
        <w:rPr>
          <w:rFonts w:ascii="Arial" w:eastAsia="宋体" w:hAnsi="Arial"/>
          <w:snapToGrid w:val="0"/>
          <w:sz w:val="22"/>
        </w:rPr>
        <w:t>A.4.5.1.5.2</w:t>
      </w:r>
      <w:r w:rsidRPr="008331B1">
        <w:rPr>
          <w:rFonts w:ascii="Arial" w:eastAsia="宋体" w:hAnsi="Arial"/>
          <w:snapToGrid w:val="0"/>
          <w:sz w:val="22"/>
        </w:rPr>
        <w:tab/>
        <w:t>Test Requirements</w:t>
      </w:r>
      <w:bookmarkEnd w:id="364"/>
    </w:p>
    <w:p w14:paraId="3F6C1F4D" w14:textId="77777777" w:rsidR="008331B1" w:rsidRPr="008331B1" w:rsidRDefault="008331B1" w:rsidP="008331B1">
      <w:pPr>
        <w:rPr>
          <w:rFonts w:eastAsia="宋体"/>
        </w:rPr>
      </w:pPr>
      <w:r w:rsidRPr="008331B1">
        <w:rPr>
          <w:rFonts w:eastAsia="宋体"/>
        </w:rPr>
        <w:t xml:space="preserve">The UE behaviour during time durations T1, T2, </w:t>
      </w:r>
      <w:r w:rsidRPr="008331B1">
        <w:rPr>
          <w:rFonts w:eastAsia="宋体"/>
          <w:lang w:eastAsia="zh-CN"/>
        </w:rPr>
        <w:t xml:space="preserve">and </w:t>
      </w:r>
      <w:r w:rsidRPr="008331B1">
        <w:rPr>
          <w:rFonts w:eastAsia="宋体"/>
        </w:rPr>
        <w:t>T3 shall be as follows:</w:t>
      </w:r>
    </w:p>
    <w:p w14:paraId="31F9A637" w14:textId="5754EF5D" w:rsidR="008331B1" w:rsidRPr="008331B1" w:rsidDel="00E73EAE" w:rsidRDefault="008331B1" w:rsidP="008331B1">
      <w:pPr>
        <w:rPr>
          <w:del w:id="365" w:author="Chen, Delia (NSB - CN/Hangzhou)" w:date="2019-08-29T15:23:00Z"/>
          <w:rFonts w:eastAsia="宋体"/>
          <w:lang w:eastAsia="zh-CN"/>
        </w:rPr>
      </w:pPr>
      <w:del w:id="366" w:author="Chen, Delia (NSB - CN/Hangzhou)" w:date="2019-08-29T15:23:00Z">
        <w:r w:rsidRPr="008331B1" w:rsidDel="00E73EAE">
          <w:rPr>
            <w:rFonts w:eastAsia="宋体"/>
            <w:lang w:eastAsia="zh-CN"/>
          </w:rPr>
          <w:delText>During time durations T1, T2 and T3, the UE shall transmit uplink signal at least in all subframes configured for CSI transmission on Cell 1 (E-UTRAN PCell).</w:delText>
        </w:r>
      </w:del>
    </w:p>
    <w:p w14:paraId="516A4C45" w14:textId="77777777" w:rsidR="008331B1" w:rsidRPr="008331B1" w:rsidRDefault="008331B1" w:rsidP="008331B1">
      <w:pPr>
        <w:rPr>
          <w:rFonts w:eastAsia="宋体"/>
        </w:rPr>
      </w:pPr>
      <w:r w:rsidRPr="008331B1">
        <w:rPr>
          <w:rFonts w:eastAsia="宋体"/>
        </w:rPr>
        <w:t>During the period from time point A to time point B the UE shall transmit uplink signal in Cell 2 (</w:t>
      </w:r>
      <w:proofErr w:type="spellStart"/>
      <w:r w:rsidRPr="008331B1">
        <w:rPr>
          <w:rFonts w:eastAsia="宋体"/>
        </w:rPr>
        <w:t>PSCell</w:t>
      </w:r>
      <w:proofErr w:type="spellEnd"/>
      <w:r w:rsidRPr="008331B1">
        <w:rPr>
          <w:rFonts w:eastAsia="宋体"/>
        </w:rPr>
        <w:t>) at least in all uplink slots configured for CSI transmission according to the configured periodic CSI reporting for Cell 2.</w:t>
      </w:r>
    </w:p>
    <w:p w14:paraId="75FCC70F" w14:textId="77777777" w:rsidR="008331B1" w:rsidRPr="008331B1" w:rsidRDefault="008331B1" w:rsidP="008331B1">
      <w:pPr>
        <w:rPr>
          <w:rFonts w:eastAsia="宋体"/>
        </w:rPr>
      </w:pPr>
      <w:r w:rsidRPr="008331B1">
        <w:rPr>
          <w:rFonts w:eastAsia="宋体"/>
        </w:rPr>
        <w:t>The UE shall stop transmitting uplink signal in Cell 2 (</w:t>
      </w:r>
      <w:proofErr w:type="spellStart"/>
      <w:r w:rsidRPr="008331B1">
        <w:rPr>
          <w:rFonts w:eastAsia="宋体"/>
        </w:rPr>
        <w:t>PSCell</w:t>
      </w:r>
      <w:proofErr w:type="spellEnd"/>
      <w:r w:rsidRPr="008331B1">
        <w:rPr>
          <w:rFonts w:eastAsia="宋体"/>
        </w:rPr>
        <w:t>) no later than time point C (D</w:t>
      </w:r>
      <w:r w:rsidRPr="008331B1">
        <w:rPr>
          <w:rFonts w:eastAsia="宋体"/>
          <w:vertAlign w:val="subscript"/>
        </w:rPr>
        <w:t>1</w:t>
      </w:r>
      <w:r w:rsidRPr="008331B1">
        <w:rPr>
          <w:rFonts w:eastAsia="宋体"/>
        </w:rPr>
        <w:t xml:space="preserve"> after the start of the time duration T3) on the </w:t>
      </w:r>
      <w:proofErr w:type="spellStart"/>
      <w:r w:rsidRPr="008331B1">
        <w:rPr>
          <w:rFonts w:eastAsia="宋体"/>
        </w:rPr>
        <w:t>PSCell</w:t>
      </w:r>
      <w:proofErr w:type="spellEnd"/>
      <w:r w:rsidRPr="008331B1">
        <w:rPr>
          <w:rFonts w:eastAsia="宋体"/>
        </w:rPr>
        <w:t>.</w:t>
      </w:r>
    </w:p>
    <w:p w14:paraId="7D6D7C09" w14:textId="77777777" w:rsidR="008331B1" w:rsidRPr="008331B1" w:rsidRDefault="008331B1" w:rsidP="008331B1">
      <w:pPr>
        <w:rPr>
          <w:rFonts w:eastAsia="宋体"/>
        </w:rPr>
      </w:pPr>
      <w:r w:rsidRPr="008331B1">
        <w:rPr>
          <w:rFonts w:eastAsia="宋体"/>
        </w:rPr>
        <w:t>The rate of correct events observed during repeated tests shall be at least 90%.</w:t>
      </w:r>
    </w:p>
    <w:p w14:paraId="6C3C738E" w14:textId="77777777" w:rsidR="008331B1" w:rsidRPr="008331B1" w:rsidRDefault="008331B1" w:rsidP="008331B1">
      <w:pPr>
        <w:keepNext/>
        <w:keepLines/>
        <w:spacing w:before="120"/>
        <w:ind w:left="1418" w:hanging="1418"/>
        <w:outlineLvl w:val="3"/>
        <w:rPr>
          <w:rFonts w:ascii="Arial" w:eastAsia="宋体" w:hAnsi="Arial"/>
          <w:sz w:val="24"/>
        </w:rPr>
      </w:pPr>
      <w:bookmarkStart w:id="367" w:name="_Toc535476181"/>
      <w:r w:rsidRPr="008331B1">
        <w:rPr>
          <w:rFonts w:ascii="Arial" w:eastAsia="宋体" w:hAnsi="Arial"/>
          <w:sz w:val="24"/>
        </w:rPr>
        <w:t>A.4.5.1.6</w:t>
      </w:r>
      <w:r w:rsidRPr="008331B1">
        <w:rPr>
          <w:rFonts w:ascii="Arial" w:eastAsia="宋体" w:hAnsi="Arial"/>
          <w:sz w:val="24"/>
        </w:rPr>
        <w:tab/>
      </w:r>
      <w:r w:rsidRPr="008331B1">
        <w:rPr>
          <w:rFonts w:ascii="Arial" w:eastAsia="MS Mincho" w:hAnsi="Arial"/>
          <w:sz w:val="24"/>
        </w:rPr>
        <w:t xml:space="preserve">EN-DC Radio Link Monitoring In-sync Test for FR1 </w:t>
      </w:r>
      <w:proofErr w:type="spellStart"/>
      <w:r w:rsidRPr="008331B1">
        <w:rPr>
          <w:rFonts w:ascii="Arial" w:eastAsia="MS Mincho" w:hAnsi="Arial"/>
          <w:sz w:val="24"/>
        </w:rPr>
        <w:t>PSCell</w:t>
      </w:r>
      <w:proofErr w:type="spellEnd"/>
      <w:r w:rsidRPr="008331B1">
        <w:rPr>
          <w:rFonts w:ascii="Arial" w:eastAsia="MS Mincho" w:hAnsi="Arial"/>
          <w:sz w:val="24"/>
        </w:rPr>
        <w:t xml:space="preserve"> configured with CSI-RS-based RLM in non-DRX mode</w:t>
      </w:r>
      <w:bookmarkEnd w:id="367"/>
    </w:p>
    <w:p w14:paraId="662A0C63" w14:textId="77777777" w:rsidR="008331B1" w:rsidRPr="008331B1" w:rsidRDefault="008331B1" w:rsidP="008331B1">
      <w:pPr>
        <w:keepNext/>
        <w:keepLines/>
        <w:spacing w:before="120"/>
        <w:ind w:left="1701" w:hanging="1701"/>
        <w:outlineLvl w:val="4"/>
        <w:rPr>
          <w:rFonts w:ascii="Arial" w:eastAsia="宋体" w:hAnsi="Arial"/>
          <w:snapToGrid w:val="0"/>
          <w:sz w:val="22"/>
          <w:lang w:eastAsia="zh-CN"/>
        </w:rPr>
      </w:pPr>
      <w:bookmarkStart w:id="368" w:name="_Toc535476182"/>
      <w:r w:rsidRPr="008331B1">
        <w:rPr>
          <w:rFonts w:ascii="Arial" w:eastAsia="宋体" w:hAnsi="Arial"/>
          <w:snapToGrid w:val="0"/>
          <w:sz w:val="22"/>
          <w:lang w:eastAsia="zh-CN"/>
        </w:rPr>
        <w:t>A.4.5.1.6.1</w:t>
      </w:r>
      <w:r w:rsidRPr="008331B1">
        <w:rPr>
          <w:rFonts w:ascii="Arial" w:eastAsia="宋体" w:hAnsi="Arial"/>
          <w:snapToGrid w:val="0"/>
          <w:sz w:val="22"/>
          <w:lang w:eastAsia="zh-CN"/>
        </w:rPr>
        <w:tab/>
        <w:t>Test Purpose and Environment</w:t>
      </w:r>
      <w:bookmarkEnd w:id="368"/>
    </w:p>
    <w:p w14:paraId="762A3144" w14:textId="77777777" w:rsidR="008331B1" w:rsidRPr="008331B1" w:rsidRDefault="008331B1" w:rsidP="008331B1">
      <w:pPr>
        <w:rPr>
          <w:rFonts w:eastAsia="宋体"/>
        </w:rPr>
      </w:pPr>
      <w:r w:rsidRPr="008331B1">
        <w:rPr>
          <w:rFonts w:eastAsia="宋体"/>
        </w:rPr>
        <w:t xml:space="preserve">The purpose of this test is to verify that the UE properly detects the in sync for the purpose of monitoring downlink CSI-RS based radio link quality of the </w:t>
      </w:r>
      <w:proofErr w:type="spellStart"/>
      <w:r w:rsidRPr="008331B1">
        <w:rPr>
          <w:rFonts w:eastAsia="宋体"/>
        </w:rPr>
        <w:t>PSCell</w:t>
      </w:r>
      <w:proofErr w:type="spellEnd"/>
      <w:r w:rsidRPr="008331B1">
        <w:rPr>
          <w:rFonts w:eastAsia="宋体"/>
        </w:rPr>
        <w:t xml:space="preserve"> when no DRX is used. This test will partly verify the FR1 </w:t>
      </w:r>
      <w:proofErr w:type="spellStart"/>
      <w:r w:rsidRPr="008331B1">
        <w:rPr>
          <w:rFonts w:eastAsia="宋体"/>
        </w:rPr>
        <w:t>PSCell</w:t>
      </w:r>
      <w:proofErr w:type="spellEnd"/>
      <w:r w:rsidRPr="008331B1">
        <w:rPr>
          <w:rFonts w:eastAsia="宋体"/>
        </w:rPr>
        <w:t xml:space="preserve"> CSI-RS In-sync radio link monitoring requirements in clause 8.1.</w:t>
      </w:r>
    </w:p>
    <w:p w14:paraId="4BB0EED8" w14:textId="780883A5" w:rsidR="008331B1" w:rsidRPr="008331B1" w:rsidRDefault="008331B1" w:rsidP="008331B1">
      <w:pPr>
        <w:rPr>
          <w:rFonts w:eastAsia="宋体"/>
        </w:rPr>
      </w:pPr>
      <w:r w:rsidRPr="008331B1">
        <w:rPr>
          <w:rFonts w:eastAsia="宋体"/>
        </w:rPr>
        <w:t xml:space="preserve">The test parameters are given in Tables A.4.5.1.6.1-1, A.4.5.1.6.1-2, and A.4.5.1.6.1-3 below. There are two cells, cell 1which is the E-UTRAN </w:t>
      </w:r>
      <w:proofErr w:type="spellStart"/>
      <w:r w:rsidRPr="008331B1">
        <w:rPr>
          <w:rFonts w:eastAsia="宋体"/>
        </w:rPr>
        <w:t>PCell</w:t>
      </w:r>
      <w:proofErr w:type="spellEnd"/>
      <w:r w:rsidRPr="008331B1">
        <w:rPr>
          <w:rFonts w:eastAsia="宋体"/>
        </w:rPr>
        <w:t xml:space="preserve">, and cell 2 is the </w:t>
      </w:r>
      <w:proofErr w:type="spellStart"/>
      <w:r w:rsidRPr="008331B1">
        <w:rPr>
          <w:rFonts w:eastAsia="宋体"/>
        </w:rPr>
        <w:t>PSCell</w:t>
      </w:r>
      <w:proofErr w:type="spellEnd"/>
      <w:r w:rsidRPr="008331B1">
        <w:rPr>
          <w:rFonts w:eastAsia="宋体"/>
        </w:rPr>
        <w:t xml:space="preserve">, in the test. The test consists of five successive time periods, with time duration of T1, T2, T3, T4 and T5 respectively. Figure A.4.5.1.6.1-1 shows the variation of the downlink SNR in the </w:t>
      </w:r>
      <w:proofErr w:type="spellStart"/>
      <w:r w:rsidRPr="008331B1">
        <w:rPr>
          <w:rFonts w:eastAsia="宋体"/>
        </w:rPr>
        <w:t>PSCell</w:t>
      </w:r>
      <w:proofErr w:type="spellEnd"/>
      <w:r w:rsidRPr="008331B1">
        <w:rPr>
          <w:rFonts w:eastAsia="宋体"/>
        </w:rPr>
        <w:t xml:space="preserve">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w:t>
      </w:r>
      <w:del w:id="369" w:author="Chen, Delia (NSB - CN/Hangzhou)" w:date="2019-08-29T16:19:00Z">
        <w:r w:rsidRPr="008331B1" w:rsidDel="00245045">
          <w:rPr>
            <w:rFonts w:eastAsia="宋体"/>
          </w:rPr>
          <w:delText>. The UE is configured to perform inter-frequency measurements without gaps.</w:delText>
        </w:r>
      </w:del>
    </w:p>
    <w:p w14:paraId="5DC7B919" w14:textId="77777777" w:rsidR="008331B1" w:rsidRPr="008331B1" w:rsidRDefault="008331B1" w:rsidP="008331B1">
      <w:pPr>
        <w:keepNext/>
        <w:keepLines/>
        <w:spacing w:before="60"/>
        <w:jc w:val="center"/>
        <w:rPr>
          <w:rFonts w:ascii="Arial" w:eastAsia="宋体" w:hAnsi="Arial"/>
          <w:b/>
        </w:rPr>
      </w:pPr>
      <w:r w:rsidRPr="008331B1">
        <w:rPr>
          <w:rFonts w:ascii="Arial" w:eastAsia="宋体" w:hAnsi="Arial"/>
          <w:b/>
        </w:rPr>
        <w:t xml:space="preserve">Table A.4.5.1.6.1-1: Supported test configurations for FR1 </w:t>
      </w:r>
      <w:proofErr w:type="spellStart"/>
      <w:r w:rsidRPr="008331B1">
        <w:rPr>
          <w:rFonts w:ascii="Arial" w:eastAsia="宋体"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331B1" w:rsidRPr="008331B1" w14:paraId="654B7857" w14:textId="77777777" w:rsidTr="008331B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214CBBF" w14:textId="77777777" w:rsidR="008331B1" w:rsidRPr="008331B1" w:rsidRDefault="008331B1" w:rsidP="008331B1">
            <w:pPr>
              <w:keepNext/>
              <w:keepLines/>
              <w:spacing w:after="0"/>
              <w:jc w:val="center"/>
              <w:rPr>
                <w:rFonts w:ascii="Arial" w:eastAsia="宋体" w:hAnsi="Arial"/>
                <w:b/>
                <w:sz w:val="18"/>
              </w:rPr>
            </w:pPr>
            <w:r w:rsidRPr="008331B1">
              <w:rPr>
                <w:rFonts w:ascii="Arial" w:eastAsia="宋体" w:hAnsi="Arial"/>
                <w:b/>
                <w:sz w:val="18"/>
              </w:rPr>
              <w:t>Configuration</w:t>
            </w:r>
          </w:p>
        </w:tc>
        <w:tc>
          <w:tcPr>
            <w:tcW w:w="6904" w:type="dxa"/>
            <w:tcBorders>
              <w:top w:val="single" w:sz="4" w:space="0" w:color="auto"/>
              <w:left w:val="single" w:sz="4" w:space="0" w:color="auto"/>
              <w:bottom w:val="single" w:sz="4" w:space="0" w:color="auto"/>
              <w:right w:val="single" w:sz="4" w:space="0" w:color="auto"/>
            </w:tcBorders>
            <w:hideMark/>
          </w:tcPr>
          <w:p w14:paraId="02D94C29" w14:textId="77777777" w:rsidR="008331B1" w:rsidRPr="008331B1" w:rsidRDefault="008331B1" w:rsidP="008331B1">
            <w:pPr>
              <w:keepNext/>
              <w:keepLines/>
              <w:spacing w:after="0"/>
              <w:jc w:val="center"/>
              <w:rPr>
                <w:rFonts w:ascii="Arial" w:eastAsia="宋体" w:hAnsi="Arial"/>
                <w:b/>
                <w:sz w:val="18"/>
              </w:rPr>
            </w:pPr>
            <w:r w:rsidRPr="008331B1">
              <w:rPr>
                <w:rFonts w:ascii="Arial" w:eastAsia="宋体" w:hAnsi="Arial"/>
                <w:b/>
                <w:sz w:val="18"/>
              </w:rPr>
              <w:t>Description</w:t>
            </w:r>
          </w:p>
        </w:tc>
      </w:tr>
      <w:tr w:rsidR="008331B1" w:rsidRPr="008331B1" w14:paraId="541CCC80" w14:textId="77777777" w:rsidTr="008331B1">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1B548B56"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1</w:t>
            </w:r>
          </w:p>
        </w:tc>
        <w:tc>
          <w:tcPr>
            <w:tcW w:w="6904" w:type="dxa"/>
            <w:tcBorders>
              <w:top w:val="single" w:sz="4" w:space="0" w:color="auto"/>
              <w:left w:val="single" w:sz="4" w:space="0" w:color="auto"/>
              <w:bottom w:val="single" w:sz="4" w:space="0" w:color="auto"/>
              <w:right w:val="single" w:sz="4" w:space="0" w:color="auto"/>
            </w:tcBorders>
            <w:hideMark/>
          </w:tcPr>
          <w:p w14:paraId="157211AD"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LTE FDD, NR 15 kHz SSB SCS, 10 MHz bandwidth, FDD duplex mode</w:t>
            </w:r>
          </w:p>
        </w:tc>
      </w:tr>
      <w:tr w:rsidR="008331B1" w:rsidRPr="008331B1" w14:paraId="7647A423" w14:textId="77777777" w:rsidTr="008331B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FDE1C3F"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2</w:t>
            </w:r>
          </w:p>
        </w:tc>
        <w:tc>
          <w:tcPr>
            <w:tcW w:w="6904" w:type="dxa"/>
            <w:tcBorders>
              <w:top w:val="single" w:sz="4" w:space="0" w:color="auto"/>
              <w:left w:val="single" w:sz="4" w:space="0" w:color="auto"/>
              <w:bottom w:val="single" w:sz="4" w:space="0" w:color="auto"/>
              <w:right w:val="single" w:sz="4" w:space="0" w:color="auto"/>
            </w:tcBorders>
            <w:hideMark/>
          </w:tcPr>
          <w:p w14:paraId="36EE7D3F"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LTE FDD, NR 15 kHz SSB SCS, 10 MHz bandwidth, TDD duplex mode</w:t>
            </w:r>
          </w:p>
        </w:tc>
      </w:tr>
      <w:tr w:rsidR="008331B1" w:rsidRPr="008331B1" w14:paraId="564FA3CC" w14:textId="77777777" w:rsidTr="008331B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570D325"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3</w:t>
            </w:r>
          </w:p>
        </w:tc>
        <w:tc>
          <w:tcPr>
            <w:tcW w:w="6904" w:type="dxa"/>
            <w:tcBorders>
              <w:top w:val="single" w:sz="4" w:space="0" w:color="auto"/>
              <w:left w:val="single" w:sz="4" w:space="0" w:color="auto"/>
              <w:bottom w:val="single" w:sz="4" w:space="0" w:color="auto"/>
              <w:right w:val="single" w:sz="4" w:space="0" w:color="auto"/>
            </w:tcBorders>
            <w:hideMark/>
          </w:tcPr>
          <w:p w14:paraId="4460F2CE" w14:textId="53A4F8AB"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LTE FDD, NR 30</w:t>
            </w:r>
            <w:ins w:id="370" w:author="Chen, Delia (NSB - CN/Hangzhou)" w:date="2019-08-28T10:33:00Z">
              <w:r w:rsidR="009F1279">
                <w:rPr>
                  <w:rFonts w:ascii="Arial" w:eastAsia="宋体" w:hAnsi="Arial"/>
                  <w:sz w:val="18"/>
                </w:rPr>
                <w:t xml:space="preserve"> </w:t>
              </w:r>
            </w:ins>
            <w:r w:rsidRPr="008331B1">
              <w:rPr>
                <w:rFonts w:ascii="Arial" w:eastAsia="宋体" w:hAnsi="Arial"/>
                <w:sz w:val="18"/>
              </w:rPr>
              <w:t>kHz SSB SCS, 40 MHz bandwidth, TDD duplex mode</w:t>
            </w:r>
          </w:p>
        </w:tc>
      </w:tr>
      <w:tr w:rsidR="008331B1" w:rsidRPr="008331B1" w14:paraId="1EE24406" w14:textId="77777777" w:rsidTr="008331B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84BB694"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4</w:t>
            </w:r>
          </w:p>
        </w:tc>
        <w:tc>
          <w:tcPr>
            <w:tcW w:w="6904" w:type="dxa"/>
            <w:tcBorders>
              <w:top w:val="single" w:sz="4" w:space="0" w:color="auto"/>
              <w:left w:val="single" w:sz="4" w:space="0" w:color="auto"/>
              <w:bottom w:val="single" w:sz="4" w:space="0" w:color="auto"/>
              <w:right w:val="single" w:sz="4" w:space="0" w:color="auto"/>
            </w:tcBorders>
            <w:hideMark/>
          </w:tcPr>
          <w:p w14:paraId="1BA83411"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LTE TDD, NR 15 kHz SSB SCS, 10 MHz bandwidth, FDD duplex mode</w:t>
            </w:r>
          </w:p>
        </w:tc>
      </w:tr>
      <w:tr w:rsidR="008331B1" w:rsidRPr="008331B1" w14:paraId="63DEBD75" w14:textId="77777777" w:rsidTr="008331B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9585778"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5</w:t>
            </w:r>
          </w:p>
        </w:tc>
        <w:tc>
          <w:tcPr>
            <w:tcW w:w="6904" w:type="dxa"/>
            <w:tcBorders>
              <w:top w:val="single" w:sz="4" w:space="0" w:color="auto"/>
              <w:left w:val="single" w:sz="4" w:space="0" w:color="auto"/>
              <w:bottom w:val="single" w:sz="4" w:space="0" w:color="auto"/>
              <w:right w:val="single" w:sz="4" w:space="0" w:color="auto"/>
            </w:tcBorders>
            <w:hideMark/>
          </w:tcPr>
          <w:p w14:paraId="7D2086C2"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LTE TDD, NR 15 kHz SSB SCS, 10 MHz bandwidth, TDD duplex mode</w:t>
            </w:r>
          </w:p>
        </w:tc>
      </w:tr>
      <w:tr w:rsidR="008331B1" w:rsidRPr="008331B1" w14:paraId="39A7766E" w14:textId="77777777" w:rsidTr="008331B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3170A71"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6</w:t>
            </w:r>
          </w:p>
        </w:tc>
        <w:tc>
          <w:tcPr>
            <w:tcW w:w="6904" w:type="dxa"/>
            <w:tcBorders>
              <w:top w:val="single" w:sz="4" w:space="0" w:color="auto"/>
              <w:left w:val="single" w:sz="4" w:space="0" w:color="auto"/>
              <w:bottom w:val="single" w:sz="4" w:space="0" w:color="auto"/>
              <w:right w:val="single" w:sz="4" w:space="0" w:color="auto"/>
            </w:tcBorders>
            <w:hideMark/>
          </w:tcPr>
          <w:p w14:paraId="55F88231" w14:textId="7AE49F12"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LTE TDD, NR 30</w:t>
            </w:r>
            <w:ins w:id="371" w:author="Chen, Delia (NSB - CN/Hangzhou)" w:date="2019-08-28T10:33:00Z">
              <w:r w:rsidR="009F1279">
                <w:rPr>
                  <w:rFonts w:ascii="Arial" w:eastAsia="宋体" w:hAnsi="Arial"/>
                  <w:sz w:val="18"/>
                </w:rPr>
                <w:t xml:space="preserve"> </w:t>
              </w:r>
            </w:ins>
            <w:r w:rsidRPr="008331B1">
              <w:rPr>
                <w:rFonts w:ascii="Arial" w:eastAsia="宋体" w:hAnsi="Arial"/>
                <w:sz w:val="18"/>
              </w:rPr>
              <w:t>kHz SSB SCS, 40 MHz bandwidth, TDD duplex mode</w:t>
            </w:r>
          </w:p>
        </w:tc>
      </w:tr>
      <w:tr w:rsidR="008331B1" w:rsidRPr="008331B1" w14:paraId="3FB7B4E5" w14:textId="77777777" w:rsidTr="008331B1">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87731A0" w14:textId="77777777" w:rsidR="008331B1" w:rsidRPr="008331B1" w:rsidRDefault="008331B1" w:rsidP="008331B1">
            <w:pPr>
              <w:keepNext/>
              <w:keepLines/>
              <w:spacing w:after="0"/>
              <w:ind w:left="851" w:hanging="851"/>
              <w:rPr>
                <w:rFonts w:ascii="Arial" w:eastAsia="宋体" w:hAnsi="Arial"/>
                <w:sz w:val="18"/>
              </w:rPr>
            </w:pPr>
            <w:r w:rsidRPr="008331B1">
              <w:rPr>
                <w:rFonts w:ascii="Arial" w:eastAsia="宋体" w:hAnsi="Arial"/>
                <w:sz w:val="18"/>
              </w:rPr>
              <w:t>Note:</w:t>
            </w:r>
            <w:r w:rsidRPr="008331B1">
              <w:rPr>
                <w:rFonts w:ascii="Arial" w:eastAsia="宋体" w:hAnsi="Arial"/>
                <w:snapToGrid w:val="0"/>
                <w:sz w:val="18"/>
                <w:lang w:eastAsia="zh-CN"/>
              </w:rPr>
              <w:tab/>
            </w:r>
            <w:r w:rsidRPr="008331B1">
              <w:rPr>
                <w:rFonts w:ascii="Arial" w:eastAsia="宋体" w:hAnsi="Arial"/>
                <w:sz w:val="18"/>
              </w:rPr>
              <w:t>The UE is only required to pass in one of the supported test configurations in FR1</w:t>
            </w:r>
          </w:p>
        </w:tc>
      </w:tr>
    </w:tbl>
    <w:p w14:paraId="05A39301" w14:textId="77777777" w:rsidR="008331B1" w:rsidRPr="008331B1" w:rsidRDefault="008331B1" w:rsidP="008331B1">
      <w:pPr>
        <w:spacing w:before="120"/>
        <w:rPr>
          <w:rFonts w:eastAsia="宋体"/>
        </w:rPr>
      </w:pPr>
    </w:p>
    <w:p w14:paraId="6F4B50B9" w14:textId="77777777" w:rsidR="008331B1" w:rsidRPr="008331B1" w:rsidRDefault="008331B1" w:rsidP="008331B1">
      <w:pPr>
        <w:keepNext/>
        <w:keepLines/>
        <w:spacing w:before="60"/>
        <w:jc w:val="center"/>
        <w:rPr>
          <w:rFonts w:ascii="Arial" w:eastAsia="宋体" w:hAnsi="Arial"/>
          <w:b/>
        </w:rPr>
      </w:pPr>
      <w:r w:rsidRPr="008331B1">
        <w:rPr>
          <w:rFonts w:ascii="Arial" w:eastAsia="宋体" w:hAnsi="Arial"/>
          <w:b/>
        </w:rPr>
        <w:t xml:space="preserve">Table A.4.5.1.6.1-2: General test parameters for FR1 </w:t>
      </w:r>
      <w:proofErr w:type="spellStart"/>
      <w:r w:rsidRPr="008331B1">
        <w:rPr>
          <w:rFonts w:ascii="Arial" w:eastAsia="宋体" w:hAnsi="Arial"/>
          <w:b/>
        </w:rPr>
        <w:t>PSCell</w:t>
      </w:r>
      <w:proofErr w:type="spellEnd"/>
      <w:r w:rsidRPr="008331B1">
        <w:rPr>
          <w:rFonts w:ascii="Arial" w:eastAsia="宋体" w:hAnsi="Arial"/>
          <w:b/>
        </w:rPr>
        <w:t xml:space="preserve"> for CSI-RS in-sync testing in non-DRX mode</w:t>
      </w:r>
    </w:p>
    <w:tbl>
      <w:tblPr>
        <w:tblW w:w="48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372" w:author="Chen, Delia (NSB - CN/Hangzhou)" w:date="2019-08-29T15:31:00Z">
          <w:tblPr>
            <w:tblW w:w="4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593"/>
        <w:gridCol w:w="104"/>
        <w:gridCol w:w="475"/>
        <w:gridCol w:w="1893"/>
        <w:gridCol w:w="1308"/>
        <w:gridCol w:w="2906"/>
        <w:tblGridChange w:id="373">
          <w:tblGrid>
            <w:gridCol w:w="1304"/>
            <w:gridCol w:w="105"/>
            <w:gridCol w:w="475"/>
            <w:gridCol w:w="1288"/>
            <w:gridCol w:w="605"/>
            <w:gridCol w:w="1288"/>
            <w:gridCol w:w="21"/>
            <w:gridCol w:w="1287"/>
            <w:gridCol w:w="1619"/>
            <w:gridCol w:w="1287"/>
          </w:tblGrid>
        </w:tblGridChange>
      </w:tblGrid>
      <w:tr w:rsidR="008331B1" w:rsidRPr="008331B1" w14:paraId="4BF9ED3C" w14:textId="77777777" w:rsidTr="006567E3">
        <w:trPr>
          <w:jc w:val="center"/>
          <w:trPrChange w:id="374" w:author="Chen, Delia (NSB - CN/Hangzhou)" w:date="2019-08-29T15:31:00Z">
            <w:trPr>
              <w:gridAfter w:val="0"/>
              <w:jc w:val="center"/>
            </w:trPr>
          </w:trPrChange>
        </w:trPr>
        <w:tc>
          <w:tcPr>
            <w:tcW w:w="2729" w:type="pct"/>
            <w:gridSpan w:val="4"/>
            <w:vMerge w:val="restart"/>
            <w:tcBorders>
              <w:top w:val="single" w:sz="4" w:space="0" w:color="auto"/>
              <w:left w:val="single" w:sz="4" w:space="0" w:color="auto"/>
              <w:bottom w:val="single" w:sz="4" w:space="0" w:color="auto"/>
              <w:right w:val="single" w:sz="4" w:space="0" w:color="auto"/>
            </w:tcBorders>
            <w:hideMark/>
            <w:tcPrChange w:id="375" w:author="Chen, Delia (NSB - CN/Hangzhou)" w:date="2019-08-29T15:31:00Z">
              <w:tcPr>
                <w:tcW w:w="2363" w:type="pct"/>
                <w:gridSpan w:val="5"/>
                <w:vMerge w:val="restart"/>
                <w:tcBorders>
                  <w:top w:val="single" w:sz="4" w:space="0" w:color="auto"/>
                  <w:left w:val="single" w:sz="4" w:space="0" w:color="auto"/>
                  <w:bottom w:val="single" w:sz="4" w:space="0" w:color="auto"/>
                  <w:right w:val="single" w:sz="4" w:space="0" w:color="auto"/>
                </w:tcBorders>
                <w:hideMark/>
              </w:tcPr>
            </w:tcPrChange>
          </w:tcPr>
          <w:p w14:paraId="3764AE5C" w14:textId="77777777" w:rsidR="008331B1" w:rsidRPr="008331B1" w:rsidRDefault="008331B1" w:rsidP="008331B1">
            <w:pPr>
              <w:keepLines/>
              <w:spacing w:after="0"/>
              <w:jc w:val="center"/>
              <w:rPr>
                <w:rFonts w:ascii="Arial" w:eastAsia="宋体" w:hAnsi="Arial"/>
                <w:b/>
                <w:noProof/>
                <w:sz w:val="18"/>
              </w:rPr>
            </w:pPr>
            <w:r w:rsidRPr="008331B1">
              <w:rPr>
                <w:rFonts w:ascii="Arial" w:eastAsia="宋体" w:hAnsi="Arial"/>
                <w:b/>
                <w:noProof/>
                <w:sz w:val="18"/>
              </w:rPr>
              <w:t>Parameter</w:t>
            </w:r>
          </w:p>
        </w:tc>
        <w:tc>
          <w:tcPr>
            <w:tcW w:w="705" w:type="pct"/>
            <w:vMerge w:val="restart"/>
            <w:tcBorders>
              <w:top w:val="single" w:sz="4" w:space="0" w:color="auto"/>
              <w:left w:val="single" w:sz="4" w:space="0" w:color="auto"/>
              <w:bottom w:val="single" w:sz="4" w:space="0" w:color="auto"/>
              <w:right w:val="single" w:sz="4" w:space="0" w:color="auto"/>
            </w:tcBorders>
            <w:hideMark/>
            <w:tcPrChange w:id="376" w:author="Chen, Delia (NSB - CN/Hangzhou)" w:date="2019-08-29T15:31:00Z">
              <w:tcPr>
                <w:tcW w:w="819"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2C81E1A8" w14:textId="77777777" w:rsidR="008331B1" w:rsidRPr="008331B1" w:rsidRDefault="008331B1" w:rsidP="008331B1">
            <w:pPr>
              <w:keepLines/>
              <w:spacing w:after="0"/>
              <w:jc w:val="center"/>
              <w:rPr>
                <w:rFonts w:ascii="Arial" w:eastAsia="宋体" w:hAnsi="Arial"/>
                <w:b/>
                <w:noProof/>
                <w:sz w:val="18"/>
              </w:rPr>
            </w:pPr>
            <w:r w:rsidRPr="008331B1">
              <w:rPr>
                <w:rFonts w:ascii="Arial" w:eastAsia="宋体" w:hAnsi="Arial"/>
                <w:b/>
                <w:noProof/>
                <w:sz w:val="18"/>
              </w:rPr>
              <w:t>Unit</w:t>
            </w:r>
          </w:p>
        </w:tc>
        <w:tc>
          <w:tcPr>
            <w:tcW w:w="1566" w:type="pct"/>
            <w:tcBorders>
              <w:top w:val="single" w:sz="4" w:space="0" w:color="auto"/>
              <w:left w:val="single" w:sz="4" w:space="0" w:color="auto"/>
              <w:bottom w:val="single" w:sz="4" w:space="0" w:color="auto"/>
              <w:right w:val="single" w:sz="4" w:space="0" w:color="auto"/>
            </w:tcBorders>
            <w:hideMark/>
            <w:tcPrChange w:id="377" w:author="Chen, Delia (NSB - CN/Hangzhou)" w:date="2019-08-29T15:31:00Z">
              <w:tcPr>
                <w:tcW w:w="1818" w:type="pct"/>
                <w:gridSpan w:val="2"/>
                <w:tcBorders>
                  <w:top w:val="single" w:sz="4" w:space="0" w:color="auto"/>
                  <w:left w:val="single" w:sz="4" w:space="0" w:color="auto"/>
                  <w:bottom w:val="single" w:sz="4" w:space="0" w:color="auto"/>
                  <w:right w:val="single" w:sz="4" w:space="0" w:color="auto"/>
                </w:tcBorders>
                <w:hideMark/>
              </w:tcPr>
            </w:tcPrChange>
          </w:tcPr>
          <w:p w14:paraId="0DBAA288" w14:textId="77777777" w:rsidR="008331B1" w:rsidRPr="008331B1" w:rsidRDefault="008331B1" w:rsidP="008331B1">
            <w:pPr>
              <w:keepLines/>
              <w:spacing w:after="0"/>
              <w:jc w:val="center"/>
              <w:rPr>
                <w:rFonts w:ascii="Arial" w:eastAsia="宋体" w:hAnsi="Arial"/>
                <w:b/>
                <w:noProof/>
                <w:sz w:val="18"/>
              </w:rPr>
            </w:pPr>
            <w:r w:rsidRPr="008331B1">
              <w:rPr>
                <w:rFonts w:ascii="Arial" w:eastAsia="宋体" w:hAnsi="Arial"/>
                <w:b/>
                <w:noProof/>
                <w:sz w:val="18"/>
              </w:rPr>
              <w:t>Value</w:t>
            </w:r>
          </w:p>
        </w:tc>
      </w:tr>
      <w:tr w:rsidR="008331B1" w:rsidRPr="008331B1" w14:paraId="21EAC117" w14:textId="77777777" w:rsidTr="006567E3">
        <w:trPr>
          <w:jc w:val="center"/>
          <w:trPrChange w:id="378" w:author="Chen, Delia (NSB - CN/Hangzhou)" w:date="2019-08-29T15:31:00Z">
            <w:trPr>
              <w:gridAfter w:val="0"/>
              <w:jc w:val="center"/>
            </w:trPr>
          </w:trPrChange>
        </w:trPr>
        <w:tc>
          <w:tcPr>
            <w:tcW w:w="2729" w:type="pct"/>
            <w:gridSpan w:val="4"/>
            <w:vMerge/>
            <w:tcBorders>
              <w:top w:val="single" w:sz="4" w:space="0" w:color="auto"/>
              <w:left w:val="single" w:sz="4" w:space="0" w:color="auto"/>
              <w:bottom w:val="single" w:sz="4" w:space="0" w:color="auto"/>
              <w:right w:val="single" w:sz="4" w:space="0" w:color="auto"/>
            </w:tcBorders>
            <w:vAlign w:val="center"/>
            <w:hideMark/>
            <w:tcPrChange w:id="379" w:author="Chen, Delia (NSB - CN/Hangzhou)" w:date="2019-08-29T15:31:00Z">
              <w:tcPr>
                <w:tcW w:w="0" w:type="auto"/>
                <w:gridSpan w:val="5"/>
                <w:vMerge/>
                <w:tcBorders>
                  <w:top w:val="single" w:sz="4" w:space="0" w:color="auto"/>
                  <w:left w:val="single" w:sz="4" w:space="0" w:color="auto"/>
                  <w:bottom w:val="single" w:sz="4" w:space="0" w:color="auto"/>
                  <w:right w:val="single" w:sz="4" w:space="0" w:color="auto"/>
                </w:tcBorders>
                <w:vAlign w:val="center"/>
                <w:hideMark/>
              </w:tcPr>
            </w:tcPrChange>
          </w:tcPr>
          <w:p w14:paraId="4E0EE89E" w14:textId="77777777" w:rsidR="008331B1" w:rsidRPr="008331B1" w:rsidRDefault="008331B1" w:rsidP="008331B1">
            <w:pPr>
              <w:spacing w:after="0"/>
              <w:rPr>
                <w:rFonts w:ascii="Arial" w:eastAsia="宋体"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80" w:author="Chen, Delia (NSB - CN/Hangzhou)" w:date="2019-08-29T15:3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CFEDCBA" w14:textId="77777777" w:rsidR="008331B1" w:rsidRPr="008331B1" w:rsidRDefault="008331B1" w:rsidP="008331B1">
            <w:pPr>
              <w:spacing w:after="0"/>
              <w:rPr>
                <w:rFonts w:ascii="Arial" w:eastAsia="宋体" w:hAnsi="Arial"/>
                <w:b/>
                <w:noProof/>
                <w:sz w:val="18"/>
              </w:rPr>
            </w:pPr>
          </w:p>
        </w:tc>
        <w:tc>
          <w:tcPr>
            <w:tcW w:w="1566" w:type="pct"/>
            <w:tcBorders>
              <w:top w:val="single" w:sz="4" w:space="0" w:color="auto"/>
              <w:left w:val="single" w:sz="4" w:space="0" w:color="auto"/>
              <w:bottom w:val="single" w:sz="4" w:space="0" w:color="auto"/>
              <w:right w:val="single" w:sz="4" w:space="0" w:color="auto"/>
            </w:tcBorders>
            <w:hideMark/>
            <w:tcPrChange w:id="381" w:author="Chen, Delia (NSB - CN/Hangzhou)" w:date="2019-08-29T15:31:00Z">
              <w:tcPr>
                <w:tcW w:w="1818" w:type="pct"/>
                <w:gridSpan w:val="2"/>
                <w:tcBorders>
                  <w:top w:val="single" w:sz="4" w:space="0" w:color="auto"/>
                  <w:left w:val="single" w:sz="4" w:space="0" w:color="auto"/>
                  <w:bottom w:val="single" w:sz="4" w:space="0" w:color="auto"/>
                  <w:right w:val="single" w:sz="4" w:space="0" w:color="auto"/>
                </w:tcBorders>
                <w:hideMark/>
              </w:tcPr>
            </w:tcPrChange>
          </w:tcPr>
          <w:p w14:paraId="4866918E" w14:textId="77777777" w:rsidR="008331B1" w:rsidRPr="008331B1" w:rsidRDefault="008331B1" w:rsidP="008331B1">
            <w:pPr>
              <w:keepLines/>
              <w:spacing w:after="0"/>
              <w:jc w:val="center"/>
              <w:rPr>
                <w:rFonts w:ascii="Arial" w:eastAsia="宋体" w:hAnsi="Arial"/>
                <w:b/>
                <w:noProof/>
                <w:sz w:val="18"/>
              </w:rPr>
            </w:pPr>
            <w:r w:rsidRPr="008331B1">
              <w:rPr>
                <w:rFonts w:ascii="Arial" w:eastAsia="宋体" w:hAnsi="Arial"/>
                <w:b/>
                <w:noProof/>
                <w:sz w:val="18"/>
              </w:rPr>
              <w:t>Test 1</w:t>
            </w:r>
          </w:p>
        </w:tc>
      </w:tr>
      <w:tr w:rsidR="008331B1" w:rsidRPr="008331B1" w14:paraId="6A5EF101" w14:textId="77777777" w:rsidTr="006567E3">
        <w:trPr>
          <w:jc w:val="center"/>
          <w:trPrChange w:id="382" w:author="Chen, Delia (NSB - CN/Hangzhou)" w:date="2019-08-29T15:31:00Z">
            <w:trPr>
              <w:gridAfter w:val="0"/>
              <w:jc w:val="center"/>
            </w:trPr>
          </w:trPrChange>
        </w:trPr>
        <w:tc>
          <w:tcPr>
            <w:tcW w:w="2729" w:type="pct"/>
            <w:gridSpan w:val="4"/>
            <w:tcBorders>
              <w:top w:val="single" w:sz="4" w:space="0" w:color="auto"/>
              <w:left w:val="single" w:sz="4" w:space="0" w:color="auto"/>
              <w:bottom w:val="single" w:sz="4" w:space="0" w:color="auto"/>
              <w:right w:val="single" w:sz="4" w:space="0" w:color="auto"/>
            </w:tcBorders>
            <w:hideMark/>
            <w:tcPrChange w:id="383" w:author="Chen, Delia (NSB - CN/Hangzhou)" w:date="2019-08-29T15:31:00Z">
              <w:tcPr>
                <w:tcW w:w="2363" w:type="pct"/>
                <w:gridSpan w:val="5"/>
                <w:tcBorders>
                  <w:top w:val="single" w:sz="4" w:space="0" w:color="auto"/>
                  <w:left w:val="single" w:sz="4" w:space="0" w:color="auto"/>
                  <w:bottom w:val="single" w:sz="4" w:space="0" w:color="auto"/>
                  <w:right w:val="single" w:sz="4" w:space="0" w:color="auto"/>
                </w:tcBorders>
                <w:hideMark/>
              </w:tcPr>
            </w:tcPrChange>
          </w:tcPr>
          <w:p w14:paraId="45FE544A"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 xml:space="preserve">Active E-UTRA PCell </w:t>
            </w:r>
          </w:p>
        </w:tc>
        <w:tc>
          <w:tcPr>
            <w:tcW w:w="705" w:type="pct"/>
            <w:tcBorders>
              <w:top w:val="single" w:sz="4" w:space="0" w:color="auto"/>
              <w:left w:val="single" w:sz="4" w:space="0" w:color="auto"/>
              <w:bottom w:val="single" w:sz="4" w:space="0" w:color="auto"/>
              <w:right w:val="single" w:sz="4" w:space="0" w:color="auto"/>
            </w:tcBorders>
            <w:tcPrChange w:id="384" w:author="Chen, Delia (NSB - CN/Hangzhou)" w:date="2019-08-29T15:31:00Z">
              <w:tcPr>
                <w:tcW w:w="819" w:type="pct"/>
                <w:gridSpan w:val="2"/>
                <w:tcBorders>
                  <w:top w:val="single" w:sz="4" w:space="0" w:color="auto"/>
                  <w:left w:val="single" w:sz="4" w:space="0" w:color="auto"/>
                  <w:bottom w:val="single" w:sz="4" w:space="0" w:color="auto"/>
                  <w:right w:val="single" w:sz="4" w:space="0" w:color="auto"/>
                </w:tcBorders>
              </w:tcPr>
            </w:tcPrChange>
          </w:tcPr>
          <w:p w14:paraId="48F478EB" w14:textId="77777777" w:rsidR="008331B1" w:rsidRPr="008331B1" w:rsidRDefault="008331B1" w:rsidP="008331B1">
            <w:pPr>
              <w:keepLines/>
              <w:spacing w:after="0"/>
              <w:jc w:val="center"/>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Change w:id="385" w:author="Chen, Delia (NSB - CN/Hangzhou)" w:date="2019-08-29T15:31:00Z">
              <w:tcPr>
                <w:tcW w:w="1818" w:type="pct"/>
                <w:gridSpan w:val="2"/>
                <w:tcBorders>
                  <w:top w:val="single" w:sz="4" w:space="0" w:color="auto"/>
                  <w:left w:val="single" w:sz="4" w:space="0" w:color="auto"/>
                  <w:bottom w:val="single" w:sz="4" w:space="0" w:color="auto"/>
                  <w:right w:val="single" w:sz="4" w:space="0" w:color="auto"/>
                </w:tcBorders>
                <w:hideMark/>
              </w:tcPr>
            </w:tcPrChange>
          </w:tcPr>
          <w:p w14:paraId="65CFA7A2"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Cell 1</w:t>
            </w:r>
          </w:p>
        </w:tc>
      </w:tr>
      <w:tr w:rsidR="008331B1" w:rsidRPr="008331B1" w14:paraId="672FC6F6" w14:textId="77777777" w:rsidTr="006567E3">
        <w:trPr>
          <w:jc w:val="center"/>
          <w:trPrChange w:id="386" w:author="Chen, Delia (NSB - CN/Hangzhou)" w:date="2019-08-29T15:31:00Z">
            <w:trPr>
              <w:gridAfter w:val="0"/>
              <w:jc w:val="center"/>
            </w:trPr>
          </w:trPrChange>
        </w:trPr>
        <w:tc>
          <w:tcPr>
            <w:tcW w:w="2729" w:type="pct"/>
            <w:gridSpan w:val="4"/>
            <w:tcBorders>
              <w:top w:val="single" w:sz="4" w:space="0" w:color="auto"/>
              <w:left w:val="single" w:sz="4" w:space="0" w:color="auto"/>
              <w:bottom w:val="single" w:sz="4" w:space="0" w:color="auto"/>
              <w:right w:val="single" w:sz="4" w:space="0" w:color="auto"/>
            </w:tcBorders>
            <w:hideMark/>
            <w:tcPrChange w:id="387" w:author="Chen, Delia (NSB - CN/Hangzhou)" w:date="2019-08-29T15:31:00Z">
              <w:tcPr>
                <w:tcW w:w="2363" w:type="pct"/>
                <w:gridSpan w:val="5"/>
                <w:tcBorders>
                  <w:top w:val="single" w:sz="4" w:space="0" w:color="auto"/>
                  <w:left w:val="single" w:sz="4" w:space="0" w:color="auto"/>
                  <w:bottom w:val="single" w:sz="4" w:space="0" w:color="auto"/>
                  <w:right w:val="single" w:sz="4" w:space="0" w:color="auto"/>
                </w:tcBorders>
                <w:hideMark/>
              </w:tcPr>
            </w:tcPrChange>
          </w:tcPr>
          <w:p w14:paraId="57509691"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E-UTRA RF Channel Number</w:t>
            </w:r>
          </w:p>
        </w:tc>
        <w:tc>
          <w:tcPr>
            <w:tcW w:w="705" w:type="pct"/>
            <w:tcBorders>
              <w:top w:val="single" w:sz="4" w:space="0" w:color="auto"/>
              <w:left w:val="single" w:sz="4" w:space="0" w:color="auto"/>
              <w:bottom w:val="single" w:sz="4" w:space="0" w:color="auto"/>
              <w:right w:val="single" w:sz="4" w:space="0" w:color="auto"/>
            </w:tcBorders>
            <w:tcPrChange w:id="388" w:author="Chen, Delia (NSB - CN/Hangzhou)" w:date="2019-08-29T15:31:00Z">
              <w:tcPr>
                <w:tcW w:w="819" w:type="pct"/>
                <w:gridSpan w:val="2"/>
                <w:tcBorders>
                  <w:top w:val="single" w:sz="4" w:space="0" w:color="auto"/>
                  <w:left w:val="single" w:sz="4" w:space="0" w:color="auto"/>
                  <w:bottom w:val="single" w:sz="4" w:space="0" w:color="auto"/>
                  <w:right w:val="single" w:sz="4" w:space="0" w:color="auto"/>
                </w:tcBorders>
              </w:tcPr>
            </w:tcPrChange>
          </w:tcPr>
          <w:p w14:paraId="49AD2565" w14:textId="77777777" w:rsidR="008331B1" w:rsidRPr="008331B1" w:rsidRDefault="008331B1" w:rsidP="008331B1">
            <w:pPr>
              <w:keepLines/>
              <w:spacing w:after="0"/>
              <w:jc w:val="center"/>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Change w:id="389" w:author="Chen, Delia (NSB - CN/Hangzhou)" w:date="2019-08-29T15:31:00Z">
              <w:tcPr>
                <w:tcW w:w="1818" w:type="pct"/>
                <w:gridSpan w:val="2"/>
                <w:tcBorders>
                  <w:top w:val="single" w:sz="4" w:space="0" w:color="auto"/>
                  <w:left w:val="single" w:sz="4" w:space="0" w:color="auto"/>
                  <w:bottom w:val="single" w:sz="4" w:space="0" w:color="auto"/>
                  <w:right w:val="single" w:sz="4" w:space="0" w:color="auto"/>
                </w:tcBorders>
                <w:hideMark/>
              </w:tcPr>
            </w:tcPrChange>
          </w:tcPr>
          <w:p w14:paraId="1280830A"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1</w:t>
            </w:r>
          </w:p>
        </w:tc>
      </w:tr>
      <w:tr w:rsidR="008331B1" w:rsidRPr="008331B1" w14:paraId="73C63E0E" w14:textId="77777777" w:rsidTr="006567E3">
        <w:trPr>
          <w:jc w:val="center"/>
          <w:trPrChange w:id="390" w:author="Chen, Delia (NSB - CN/Hangzhou)" w:date="2019-08-29T15:31:00Z">
            <w:trPr>
              <w:gridAfter w:val="0"/>
              <w:jc w:val="center"/>
            </w:trPr>
          </w:trPrChange>
        </w:trPr>
        <w:tc>
          <w:tcPr>
            <w:tcW w:w="2729" w:type="pct"/>
            <w:gridSpan w:val="4"/>
            <w:tcBorders>
              <w:top w:val="single" w:sz="4" w:space="0" w:color="auto"/>
              <w:left w:val="single" w:sz="4" w:space="0" w:color="auto"/>
              <w:bottom w:val="single" w:sz="4" w:space="0" w:color="auto"/>
              <w:right w:val="single" w:sz="4" w:space="0" w:color="auto"/>
            </w:tcBorders>
            <w:hideMark/>
            <w:tcPrChange w:id="391" w:author="Chen, Delia (NSB - CN/Hangzhou)" w:date="2019-08-29T15:31:00Z">
              <w:tcPr>
                <w:tcW w:w="2363" w:type="pct"/>
                <w:gridSpan w:val="5"/>
                <w:tcBorders>
                  <w:top w:val="single" w:sz="4" w:space="0" w:color="auto"/>
                  <w:left w:val="single" w:sz="4" w:space="0" w:color="auto"/>
                  <w:bottom w:val="single" w:sz="4" w:space="0" w:color="auto"/>
                  <w:right w:val="single" w:sz="4" w:space="0" w:color="auto"/>
                </w:tcBorders>
                <w:hideMark/>
              </w:tcPr>
            </w:tcPrChange>
          </w:tcPr>
          <w:p w14:paraId="2EF0AB47"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Active PSCell</w:t>
            </w:r>
          </w:p>
        </w:tc>
        <w:tc>
          <w:tcPr>
            <w:tcW w:w="705" w:type="pct"/>
            <w:tcBorders>
              <w:top w:val="single" w:sz="4" w:space="0" w:color="auto"/>
              <w:left w:val="single" w:sz="4" w:space="0" w:color="auto"/>
              <w:bottom w:val="single" w:sz="4" w:space="0" w:color="auto"/>
              <w:right w:val="single" w:sz="4" w:space="0" w:color="auto"/>
            </w:tcBorders>
            <w:tcPrChange w:id="392" w:author="Chen, Delia (NSB - CN/Hangzhou)" w:date="2019-08-29T15:31:00Z">
              <w:tcPr>
                <w:tcW w:w="819" w:type="pct"/>
                <w:gridSpan w:val="2"/>
                <w:tcBorders>
                  <w:top w:val="single" w:sz="4" w:space="0" w:color="auto"/>
                  <w:left w:val="single" w:sz="4" w:space="0" w:color="auto"/>
                  <w:bottom w:val="single" w:sz="4" w:space="0" w:color="auto"/>
                  <w:right w:val="single" w:sz="4" w:space="0" w:color="auto"/>
                </w:tcBorders>
              </w:tcPr>
            </w:tcPrChange>
          </w:tcPr>
          <w:p w14:paraId="61E78973" w14:textId="77777777" w:rsidR="008331B1" w:rsidRPr="008331B1" w:rsidRDefault="008331B1" w:rsidP="008331B1">
            <w:pPr>
              <w:keepLines/>
              <w:spacing w:after="0"/>
              <w:jc w:val="center"/>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Change w:id="393" w:author="Chen, Delia (NSB - CN/Hangzhou)" w:date="2019-08-29T15:31:00Z">
              <w:tcPr>
                <w:tcW w:w="1818" w:type="pct"/>
                <w:gridSpan w:val="2"/>
                <w:tcBorders>
                  <w:top w:val="single" w:sz="4" w:space="0" w:color="auto"/>
                  <w:left w:val="single" w:sz="4" w:space="0" w:color="auto"/>
                  <w:bottom w:val="single" w:sz="4" w:space="0" w:color="auto"/>
                  <w:right w:val="single" w:sz="4" w:space="0" w:color="auto"/>
                </w:tcBorders>
                <w:hideMark/>
              </w:tcPr>
            </w:tcPrChange>
          </w:tcPr>
          <w:p w14:paraId="0A90E5A2"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Cell 2</w:t>
            </w:r>
          </w:p>
        </w:tc>
      </w:tr>
      <w:tr w:rsidR="008331B1" w:rsidRPr="008331B1" w14:paraId="4E1ECC86" w14:textId="77777777" w:rsidTr="006567E3">
        <w:trPr>
          <w:jc w:val="center"/>
          <w:trPrChange w:id="394" w:author="Chen, Delia (NSB - CN/Hangzhou)" w:date="2019-08-29T15:31:00Z">
            <w:trPr>
              <w:gridAfter w:val="0"/>
              <w:jc w:val="center"/>
            </w:trPr>
          </w:trPrChange>
        </w:trPr>
        <w:tc>
          <w:tcPr>
            <w:tcW w:w="2729" w:type="pct"/>
            <w:gridSpan w:val="4"/>
            <w:tcBorders>
              <w:top w:val="single" w:sz="4" w:space="0" w:color="auto"/>
              <w:left w:val="single" w:sz="4" w:space="0" w:color="auto"/>
              <w:bottom w:val="single" w:sz="4" w:space="0" w:color="auto"/>
              <w:right w:val="single" w:sz="4" w:space="0" w:color="auto"/>
            </w:tcBorders>
            <w:hideMark/>
            <w:tcPrChange w:id="395" w:author="Chen, Delia (NSB - CN/Hangzhou)" w:date="2019-08-29T15:31:00Z">
              <w:tcPr>
                <w:tcW w:w="2363" w:type="pct"/>
                <w:gridSpan w:val="5"/>
                <w:tcBorders>
                  <w:top w:val="single" w:sz="4" w:space="0" w:color="auto"/>
                  <w:left w:val="single" w:sz="4" w:space="0" w:color="auto"/>
                  <w:bottom w:val="single" w:sz="4" w:space="0" w:color="auto"/>
                  <w:right w:val="single" w:sz="4" w:space="0" w:color="auto"/>
                </w:tcBorders>
                <w:hideMark/>
              </w:tcPr>
            </w:tcPrChange>
          </w:tcPr>
          <w:p w14:paraId="1747A6DC"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RF Channel Number</w:t>
            </w:r>
          </w:p>
        </w:tc>
        <w:tc>
          <w:tcPr>
            <w:tcW w:w="705" w:type="pct"/>
            <w:tcBorders>
              <w:top w:val="single" w:sz="4" w:space="0" w:color="auto"/>
              <w:left w:val="single" w:sz="4" w:space="0" w:color="auto"/>
              <w:bottom w:val="single" w:sz="4" w:space="0" w:color="auto"/>
              <w:right w:val="single" w:sz="4" w:space="0" w:color="auto"/>
            </w:tcBorders>
            <w:tcPrChange w:id="396" w:author="Chen, Delia (NSB - CN/Hangzhou)" w:date="2019-08-29T15:31:00Z">
              <w:tcPr>
                <w:tcW w:w="819" w:type="pct"/>
                <w:gridSpan w:val="2"/>
                <w:tcBorders>
                  <w:top w:val="single" w:sz="4" w:space="0" w:color="auto"/>
                  <w:left w:val="single" w:sz="4" w:space="0" w:color="auto"/>
                  <w:bottom w:val="single" w:sz="4" w:space="0" w:color="auto"/>
                  <w:right w:val="single" w:sz="4" w:space="0" w:color="auto"/>
                </w:tcBorders>
              </w:tcPr>
            </w:tcPrChange>
          </w:tcPr>
          <w:p w14:paraId="32D8FE7E" w14:textId="77777777" w:rsidR="008331B1" w:rsidRPr="008331B1" w:rsidRDefault="008331B1" w:rsidP="008331B1">
            <w:pPr>
              <w:keepLines/>
              <w:spacing w:after="0"/>
              <w:jc w:val="center"/>
              <w:rPr>
                <w:rFonts w:ascii="Arial" w:eastAsia="宋体" w:hAnsi="Arial"/>
                <w:noProof/>
                <w:sz w:val="18"/>
                <w:lang w:val="it-IT"/>
              </w:rPr>
            </w:pPr>
          </w:p>
        </w:tc>
        <w:tc>
          <w:tcPr>
            <w:tcW w:w="1566" w:type="pct"/>
            <w:tcBorders>
              <w:top w:val="single" w:sz="4" w:space="0" w:color="auto"/>
              <w:left w:val="single" w:sz="4" w:space="0" w:color="auto"/>
              <w:bottom w:val="single" w:sz="4" w:space="0" w:color="auto"/>
              <w:right w:val="single" w:sz="4" w:space="0" w:color="auto"/>
            </w:tcBorders>
            <w:hideMark/>
            <w:tcPrChange w:id="397" w:author="Chen, Delia (NSB - CN/Hangzhou)" w:date="2019-08-29T15:31:00Z">
              <w:tcPr>
                <w:tcW w:w="1818" w:type="pct"/>
                <w:gridSpan w:val="2"/>
                <w:tcBorders>
                  <w:top w:val="single" w:sz="4" w:space="0" w:color="auto"/>
                  <w:left w:val="single" w:sz="4" w:space="0" w:color="auto"/>
                  <w:bottom w:val="single" w:sz="4" w:space="0" w:color="auto"/>
                  <w:right w:val="single" w:sz="4" w:space="0" w:color="auto"/>
                </w:tcBorders>
                <w:hideMark/>
              </w:tcPr>
            </w:tcPrChange>
          </w:tcPr>
          <w:p w14:paraId="49A806EF"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2</w:t>
            </w:r>
          </w:p>
        </w:tc>
      </w:tr>
      <w:tr w:rsidR="008331B1" w:rsidRPr="008331B1" w14:paraId="73DD0B9E" w14:textId="77777777" w:rsidTr="006567E3">
        <w:trPr>
          <w:jc w:val="center"/>
          <w:trPrChange w:id="398" w:author="Chen, Delia (NSB - CN/Hangzhou)" w:date="2019-08-29T15:31:00Z">
            <w:trPr>
              <w:gridAfter w:val="0"/>
              <w:jc w:val="center"/>
            </w:trPr>
          </w:trPrChange>
        </w:trPr>
        <w:tc>
          <w:tcPr>
            <w:tcW w:w="1709" w:type="pct"/>
            <w:gridSpan w:val="3"/>
            <w:vMerge w:val="restart"/>
            <w:tcBorders>
              <w:top w:val="single" w:sz="4" w:space="0" w:color="auto"/>
              <w:left w:val="single" w:sz="4" w:space="0" w:color="auto"/>
              <w:bottom w:val="single" w:sz="4" w:space="0" w:color="auto"/>
              <w:right w:val="single" w:sz="4" w:space="0" w:color="auto"/>
            </w:tcBorders>
            <w:hideMark/>
            <w:tcPrChange w:id="399" w:author="Chen, Delia (NSB - CN/Hangzhou)" w:date="2019-08-29T15:31:00Z">
              <w:tcPr>
                <w:tcW w:w="1179" w:type="pct"/>
                <w:gridSpan w:val="3"/>
                <w:vMerge w:val="restart"/>
                <w:tcBorders>
                  <w:top w:val="single" w:sz="4" w:space="0" w:color="auto"/>
                  <w:left w:val="single" w:sz="4" w:space="0" w:color="auto"/>
                  <w:bottom w:val="single" w:sz="4" w:space="0" w:color="auto"/>
                  <w:right w:val="single" w:sz="4" w:space="0" w:color="auto"/>
                </w:tcBorders>
                <w:hideMark/>
              </w:tcPr>
            </w:tcPrChange>
          </w:tcPr>
          <w:p w14:paraId="0E991862"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Duplex mode</w:t>
            </w:r>
          </w:p>
        </w:tc>
        <w:tc>
          <w:tcPr>
            <w:tcW w:w="1020" w:type="pct"/>
            <w:tcBorders>
              <w:top w:val="single" w:sz="4" w:space="0" w:color="auto"/>
              <w:left w:val="single" w:sz="4" w:space="0" w:color="auto"/>
              <w:bottom w:val="single" w:sz="4" w:space="0" w:color="auto"/>
              <w:right w:val="single" w:sz="4" w:space="0" w:color="auto"/>
            </w:tcBorders>
            <w:hideMark/>
            <w:tcPrChange w:id="400" w:author="Chen, Delia (NSB - CN/Hangzhou)" w:date="2019-08-29T15:31:00Z">
              <w:tcPr>
                <w:tcW w:w="1184" w:type="pct"/>
                <w:gridSpan w:val="2"/>
                <w:tcBorders>
                  <w:top w:val="single" w:sz="4" w:space="0" w:color="auto"/>
                  <w:left w:val="single" w:sz="4" w:space="0" w:color="auto"/>
                  <w:bottom w:val="single" w:sz="4" w:space="0" w:color="auto"/>
                  <w:right w:val="single" w:sz="4" w:space="0" w:color="auto"/>
                </w:tcBorders>
                <w:hideMark/>
              </w:tcPr>
            </w:tcPrChange>
          </w:tcPr>
          <w:p w14:paraId="22492A11"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1, 4</w:t>
            </w:r>
          </w:p>
        </w:tc>
        <w:tc>
          <w:tcPr>
            <w:tcW w:w="705" w:type="pct"/>
            <w:vMerge w:val="restart"/>
            <w:tcBorders>
              <w:top w:val="single" w:sz="4" w:space="0" w:color="auto"/>
              <w:left w:val="single" w:sz="4" w:space="0" w:color="auto"/>
              <w:bottom w:val="single" w:sz="4" w:space="0" w:color="auto"/>
              <w:right w:val="single" w:sz="4" w:space="0" w:color="auto"/>
            </w:tcBorders>
            <w:tcPrChange w:id="401" w:author="Chen, Delia (NSB - CN/Hangzhou)" w:date="2019-08-29T15:31:00Z">
              <w:tcPr>
                <w:tcW w:w="819" w:type="pct"/>
                <w:gridSpan w:val="2"/>
                <w:vMerge w:val="restart"/>
                <w:tcBorders>
                  <w:top w:val="single" w:sz="4" w:space="0" w:color="auto"/>
                  <w:left w:val="single" w:sz="4" w:space="0" w:color="auto"/>
                  <w:bottom w:val="single" w:sz="4" w:space="0" w:color="auto"/>
                  <w:right w:val="single" w:sz="4" w:space="0" w:color="auto"/>
                </w:tcBorders>
              </w:tcPr>
            </w:tcPrChange>
          </w:tcPr>
          <w:p w14:paraId="6BDF8612" w14:textId="77777777" w:rsidR="008331B1" w:rsidRPr="008331B1" w:rsidRDefault="008331B1" w:rsidP="008331B1">
            <w:pPr>
              <w:keepLines/>
              <w:spacing w:after="0"/>
              <w:jc w:val="center"/>
              <w:rPr>
                <w:rFonts w:ascii="Arial" w:eastAsia="宋体" w:hAnsi="Arial"/>
                <w:noProof/>
                <w:sz w:val="18"/>
                <w:lang w:val="it-IT"/>
              </w:rPr>
            </w:pPr>
          </w:p>
        </w:tc>
        <w:tc>
          <w:tcPr>
            <w:tcW w:w="1566" w:type="pct"/>
            <w:tcBorders>
              <w:top w:val="single" w:sz="4" w:space="0" w:color="auto"/>
              <w:left w:val="single" w:sz="4" w:space="0" w:color="auto"/>
              <w:bottom w:val="single" w:sz="4" w:space="0" w:color="auto"/>
              <w:right w:val="single" w:sz="4" w:space="0" w:color="auto"/>
            </w:tcBorders>
            <w:hideMark/>
            <w:tcPrChange w:id="402" w:author="Chen, Delia (NSB - CN/Hangzhou)" w:date="2019-08-29T15:31:00Z">
              <w:tcPr>
                <w:tcW w:w="1818" w:type="pct"/>
                <w:gridSpan w:val="2"/>
                <w:tcBorders>
                  <w:top w:val="single" w:sz="4" w:space="0" w:color="auto"/>
                  <w:left w:val="single" w:sz="4" w:space="0" w:color="auto"/>
                  <w:bottom w:val="single" w:sz="4" w:space="0" w:color="auto"/>
                  <w:right w:val="single" w:sz="4" w:space="0" w:color="auto"/>
                </w:tcBorders>
                <w:hideMark/>
              </w:tcPr>
            </w:tcPrChange>
          </w:tcPr>
          <w:p w14:paraId="79274DB5"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FDD</w:t>
            </w:r>
          </w:p>
        </w:tc>
      </w:tr>
      <w:tr w:rsidR="008331B1" w:rsidRPr="008331B1" w14:paraId="612B1657" w14:textId="77777777" w:rsidTr="006567E3">
        <w:trPr>
          <w:jc w:val="center"/>
          <w:trPrChange w:id="403" w:author="Chen, Delia (NSB - CN/Hangzhou)" w:date="2019-08-29T15:31:00Z">
            <w:trPr>
              <w:gridAfter w:val="0"/>
              <w:jc w:val="center"/>
            </w:trPr>
          </w:trPrChange>
        </w:trPr>
        <w:tc>
          <w:tcPr>
            <w:tcW w:w="1709" w:type="pct"/>
            <w:gridSpan w:val="3"/>
            <w:vMerge/>
            <w:tcBorders>
              <w:top w:val="single" w:sz="4" w:space="0" w:color="auto"/>
              <w:left w:val="single" w:sz="4" w:space="0" w:color="auto"/>
              <w:bottom w:val="single" w:sz="4" w:space="0" w:color="auto"/>
              <w:right w:val="single" w:sz="4" w:space="0" w:color="auto"/>
            </w:tcBorders>
            <w:vAlign w:val="center"/>
            <w:hideMark/>
            <w:tcPrChange w:id="404" w:author="Chen, Delia (NSB - CN/Hangzhou)" w:date="2019-08-29T15:31: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021397C6" w14:textId="77777777" w:rsidR="008331B1" w:rsidRPr="008331B1" w:rsidRDefault="008331B1" w:rsidP="008331B1">
            <w:pPr>
              <w:spacing w:after="0"/>
              <w:rPr>
                <w:rFonts w:ascii="Arial" w:eastAsia="宋体" w:hAnsi="Arial"/>
                <w:noProof/>
                <w:sz w:val="18"/>
                <w:lang w:val="it-IT"/>
              </w:rPr>
            </w:pPr>
          </w:p>
        </w:tc>
        <w:tc>
          <w:tcPr>
            <w:tcW w:w="1020" w:type="pct"/>
            <w:tcBorders>
              <w:top w:val="single" w:sz="4" w:space="0" w:color="auto"/>
              <w:left w:val="single" w:sz="4" w:space="0" w:color="auto"/>
              <w:bottom w:val="single" w:sz="4" w:space="0" w:color="auto"/>
              <w:right w:val="single" w:sz="4" w:space="0" w:color="auto"/>
            </w:tcBorders>
            <w:hideMark/>
            <w:tcPrChange w:id="405" w:author="Chen, Delia (NSB - CN/Hangzhou)" w:date="2019-08-29T15:31:00Z">
              <w:tcPr>
                <w:tcW w:w="1184" w:type="pct"/>
                <w:gridSpan w:val="2"/>
                <w:tcBorders>
                  <w:top w:val="single" w:sz="4" w:space="0" w:color="auto"/>
                  <w:left w:val="single" w:sz="4" w:space="0" w:color="auto"/>
                  <w:bottom w:val="single" w:sz="4" w:space="0" w:color="auto"/>
                  <w:right w:val="single" w:sz="4" w:space="0" w:color="auto"/>
                </w:tcBorders>
                <w:hideMark/>
              </w:tcPr>
            </w:tcPrChange>
          </w:tcPr>
          <w:p w14:paraId="44B245A5"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06" w:author="Chen, Delia (NSB - CN/Hangzhou)" w:date="2019-08-29T15:3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626A60F" w14:textId="77777777" w:rsidR="008331B1" w:rsidRPr="008331B1" w:rsidRDefault="008331B1" w:rsidP="008331B1">
            <w:pPr>
              <w:spacing w:after="0"/>
              <w:rPr>
                <w:rFonts w:ascii="Arial" w:eastAsia="宋体" w:hAnsi="Arial"/>
                <w:noProof/>
                <w:sz w:val="18"/>
                <w:lang w:val="it-IT"/>
              </w:rPr>
            </w:pPr>
          </w:p>
        </w:tc>
        <w:tc>
          <w:tcPr>
            <w:tcW w:w="1566" w:type="pct"/>
            <w:tcBorders>
              <w:top w:val="single" w:sz="4" w:space="0" w:color="auto"/>
              <w:left w:val="single" w:sz="4" w:space="0" w:color="auto"/>
              <w:bottom w:val="single" w:sz="4" w:space="0" w:color="auto"/>
              <w:right w:val="single" w:sz="4" w:space="0" w:color="auto"/>
            </w:tcBorders>
            <w:hideMark/>
            <w:tcPrChange w:id="407" w:author="Chen, Delia (NSB - CN/Hangzhou)" w:date="2019-08-29T15:31:00Z">
              <w:tcPr>
                <w:tcW w:w="1818" w:type="pct"/>
                <w:gridSpan w:val="2"/>
                <w:tcBorders>
                  <w:top w:val="single" w:sz="4" w:space="0" w:color="auto"/>
                  <w:left w:val="single" w:sz="4" w:space="0" w:color="auto"/>
                  <w:bottom w:val="single" w:sz="4" w:space="0" w:color="auto"/>
                  <w:right w:val="single" w:sz="4" w:space="0" w:color="auto"/>
                </w:tcBorders>
                <w:hideMark/>
              </w:tcPr>
            </w:tcPrChange>
          </w:tcPr>
          <w:p w14:paraId="13BD5323"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TDD</w:t>
            </w:r>
          </w:p>
        </w:tc>
      </w:tr>
      <w:tr w:rsidR="008331B1" w:rsidRPr="008331B1" w14:paraId="49E254FF" w14:textId="77777777" w:rsidTr="006567E3">
        <w:trPr>
          <w:jc w:val="center"/>
          <w:trPrChange w:id="408" w:author="Chen, Delia (NSB - CN/Hangzhou)" w:date="2019-08-29T15:31:00Z">
            <w:trPr>
              <w:gridAfter w:val="0"/>
              <w:jc w:val="center"/>
            </w:trPr>
          </w:trPrChange>
        </w:trPr>
        <w:tc>
          <w:tcPr>
            <w:tcW w:w="1709" w:type="pct"/>
            <w:gridSpan w:val="3"/>
            <w:vMerge w:val="restart"/>
            <w:tcBorders>
              <w:top w:val="single" w:sz="4" w:space="0" w:color="auto"/>
              <w:left w:val="single" w:sz="4" w:space="0" w:color="auto"/>
              <w:bottom w:val="single" w:sz="4" w:space="0" w:color="auto"/>
              <w:right w:val="single" w:sz="4" w:space="0" w:color="auto"/>
            </w:tcBorders>
            <w:hideMark/>
            <w:tcPrChange w:id="409" w:author="Chen, Delia (NSB - CN/Hangzhou)" w:date="2019-08-29T15:31:00Z">
              <w:tcPr>
                <w:tcW w:w="1179" w:type="pct"/>
                <w:gridSpan w:val="3"/>
                <w:vMerge w:val="restart"/>
                <w:tcBorders>
                  <w:top w:val="single" w:sz="4" w:space="0" w:color="auto"/>
                  <w:left w:val="single" w:sz="4" w:space="0" w:color="auto"/>
                  <w:bottom w:val="single" w:sz="4" w:space="0" w:color="auto"/>
                  <w:right w:val="single" w:sz="4" w:space="0" w:color="auto"/>
                </w:tcBorders>
                <w:hideMark/>
              </w:tcPr>
            </w:tcPrChange>
          </w:tcPr>
          <w:p w14:paraId="4D050363"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TDD Configuration</w:t>
            </w:r>
          </w:p>
        </w:tc>
        <w:tc>
          <w:tcPr>
            <w:tcW w:w="1020" w:type="pct"/>
            <w:tcBorders>
              <w:top w:val="single" w:sz="4" w:space="0" w:color="auto"/>
              <w:left w:val="single" w:sz="4" w:space="0" w:color="auto"/>
              <w:bottom w:val="single" w:sz="4" w:space="0" w:color="auto"/>
              <w:right w:val="single" w:sz="4" w:space="0" w:color="auto"/>
            </w:tcBorders>
            <w:hideMark/>
            <w:tcPrChange w:id="410" w:author="Chen, Delia (NSB - CN/Hangzhou)" w:date="2019-08-29T15:31:00Z">
              <w:tcPr>
                <w:tcW w:w="1184" w:type="pct"/>
                <w:gridSpan w:val="2"/>
                <w:tcBorders>
                  <w:top w:val="single" w:sz="4" w:space="0" w:color="auto"/>
                  <w:left w:val="single" w:sz="4" w:space="0" w:color="auto"/>
                  <w:bottom w:val="single" w:sz="4" w:space="0" w:color="auto"/>
                  <w:right w:val="single" w:sz="4" w:space="0" w:color="auto"/>
                </w:tcBorders>
                <w:hideMark/>
              </w:tcPr>
            </w:tcPrChange>
          </w:tcPr>
          <w:p w14:paraId="545FC980"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1, 4</w:t>
            </w:r>
          </w:p>
        </w:tc>
        <w:tc>
          <w:tcPr>
            <w:tcW w:w="705" w:type="pct"/>
            <w:vMerge w:val="restart"/>
            <w:tcBorders>
              <w:top w:val="single" w:sz="4" w:space="0" w:color="auto"/>
              <w:left w:val="single" w:sz="4" w:space="0" w:color="auto"/>
              <w:bottom w:val="single" w:sz="4" w:space="0" w:color="auto"/>
              <w:right w:val="single" w:sz="4" w:space="0" w:color="auto"/>
            </w:tcBorders>
            <w:tcPrChange w:id="411" w:author="Chen, Delia (NSB - CN/Hangzhou)" w:date="2019-08-29T15:31:00Z">
              <w:tcPr>
                <w:tcW w:w="819" w:type="pct"/>
                <w:gridSpan w:val="2"/>
                <w:vMerge w:val="restart"/>
                <w:tcBorders>
                  <w:top w:val="single" w:sz="4" w:space="0" w:color="auto"/>
                  <w:left w:val="single" w:sz="4" w:space="0" w:color="auto"/>
                  <w:bottom w:val="single" w:sz="4" w:space="0" w:color="auto"/>
                  <w:right w:val="single" w:sz="4" w:space="0" w:color="auto"/>
                </w:tcBorders>
              </w:tcPr>
            </w:tcPrChange>
          </w:tcPr>
          <w:p w14:paraId="79C219D9" w14:textId="77777777" w:rsidR="008331B1" w:rsidRPr="008331B1" w:rsidRDefault="008331B1" w:rsidP="008331B1">
            <w:pPr>
              <w:keepLines/>
              <w:spacing w:after="0"/>
              <w:jc w:val="center"/>
              <w:rPr>
                <w:rFonts w:ascii="Arial" w:eastAsia="宋体" w:hAnsi="Arial"/>
                <w:noProof/>
                <w:sz w:val="18"/>
                <w:lang w:val="it-IT"/>
              </w:rPr>
            </w:pPr>
          </w:p>
        </w:tc>
        <w:tc>
          <w:tcPr>
            <w:tcW w:w="1566" w:type="pct"/>
            <w:tcBorders>
              <w:top w:val="single" w:sz="4" w:space="0" w:color="auto"/>
              <w:left w:val="single" w:sz="4" w:space="0" w:color="auto"/>
              <w:bottom w:val="single" w:sz="4" w:space="0" w:color="auto"/>
              <w:right w:val="single" w:sz="4" w:space="0" w:color="auto"/>
            </w:tcBorders>
            <w:hideMark/>
            <w:tcPrChange w:id="412" w:author="Chen, Delia (NSB - CN/Hangzhou)" w:date="2019-08-29T15:31:00Z">
              <w:tcPr>
                <w:tcW w:w="1818" w:type="pct"/>
                <w:gridSpan w:val="2"/>
                <w:tcBorders>
                  <w:top w:val="single" w:sz="4" w:space="0" w:color="auto"/>
                  <w:left w:val="single" w:sz="4" w:space="0" w:color="auto"/>
                  <w:bottom w:val="single" w:sz="4" w:space="0" w:color="auto"/>
                  <w:right w:val="single" w:sz="4" w:space="0" w:color="auto"/>
                </w:tcBorders>
                <w:hideMark/>
              </w:tcPr>
            </w:tcPrChange>
          </w:tcPr>
          <w:p w14:paraId="26669EAF"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Not Applicable</w:t>
            </w:r>
          </w:p>
        </w:tc>
      </w:tr>
      <w:tr w:rsidR="008331B1" w:rsidRPr="008331B1" w14:paraId="13192FAF" w14:textId="77777777" w:rsidTr="006567E3">
        <w:trPr>
          <w:jc w:val="center"/>
          <w:trPrChange w:id="413" w:author="Chen, Delia (NSB - CN/Hangzhou)" w:date="2019-08-29T15:31:00Z">
            <w:trPr>
              <w:gridAfter w:val="0"/>
              <w:jc w:val="center"/>
            </w:trPr>
          </w:trPrChange>
        </w:trPr>
        <w:tc>
          <w:tcPr>
            <w:tcW w:w="1709" w:type="pct"/>
            <w:gridSpan w:val="3"/>
            <w:vMerge/>
            <w:tcBorders>
              <w:top w:val="single" w:sz="4" w:space="0" w:color="auto"/>
              <w:left w:val="single" w:sz="4" w:space="0" w:color="auto"/>
              <w:bottom w:val="single" w:sz="4" w:space="0" w:color="auto"/>
              <w:right w:val="single" w:sz="4" w:space="0" w:color="auto"/>
            </w:tcBorders>
            <w:vAlign w:val="center"/>
            <w:hideMark/>
            <w:tcPrChange w:id="414" w:author="Chen, Delia (NSB - CN/Hangzhou)" w:date="2019-08-29T15:31: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0AE3A809" w14:textId="77777777" w:rsidR="008331B1" w:rsidRPr="008331B1" w:rsidRDefault="008331B1" w:rsidP="008331B1">
            <w:pPr>
              <w:spacing w:after="0"/>
              <w:rPr>
                <w:rFonts w:ascii="Arial" w:eastAsia="宋体" w:hAnsi="Arial"/>
                <w:noProof/>
                <w:sz w:val="18"/>
                <w:lang w:val="it-IT"/>
              </w:rPr>
            </w:pPr>
          </w:p>
        </w:tc>
        <w:tc>
          <w:tcPr>
            <w:tcW w:w="1020" w:type="pct"/>
            <w:tcBorders>
              <w:top w:val="single" w:sz="4" w:space="0" w:color="auto"/>
              <w:left w:val="single" w:sz="4" w:space="0" w:color="auto"/>
              <w:bottom w:val="single" w:sz="4" w:space="0" w:color="auto"/>
              <w:right w:val="single" w:sz="4" w:space="0" w:color="auto"/>
            </w:tcBorders>
            <w:hideMark/>
            <w:tcPrChange w:id="415" w:author="Chen, Delia (NSB - CN/Hangzhou)" w:date="2019-08-29T15:31:00Z">
              <w:tcPr>
                <w:tcW w:w="1184" w:type="pct"/>
                <w:gridSpan w:val="2"/>
                <w:tcBorders>
                  <w:top w:val="single" w:sz="4" w:space="0" w:color="auto"/>
                  <w:left w:val="single" w:sz="4" w:space="0" w:color="auto"/>
                  <w:bottom w:val="single" w:sz="4" w:space="0" w:color="auto"/>
                  <w:right w:val="single" w:sz="4" w:space="0" w:color="auto"/>
                </w:tcBorders>
                <w:hideMark/>
              </w:tcPr>
            </w:tcPrChange>
          </w:tcPr>
          <w:p w14:paraId="5AB21C3D"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16" w:author="Chen, Delia (NSB - CN/Hangzhou)" w:date="2019-08-29T15:3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DF2281F" w14:textId="77777777" w:rsidR="008331B1" w:rsidRPr="008331B1" w:rsidRDefault="008331B1" w:rsidP="008331B1">
            <w:pPr>
              <w:spacing w:after="0"/>
              <w:rPr>
                <w:rFonts w:ascii="Arial" w:eastAsia="宋体" w:hAnsi="Arial"/>
                <w:noProof/>
                <w:sz w:val="18"/>
                <w:lang w:val="it-IT"/>
              </w:rPr>
            </w:pPr>
          </w:p>
        </w:tc>
        <w:tc>
          <w:tcPr>
            <w:tcW w:w="1566" w:type="pct"/>
            <w:tcBorders>
              <w:top w:val="single" w:sz="4" w:space="0" w:color="auto"/>
              <w:left w:val="single" w:sz="4" w:space="0" w:color="auto"/>
              <w:bottom w:val="single" w:sz="4" w:space="0" w:color="auto"/>
              <w:right w:val="single" w:sz="4" w:space="0" w:color="auto"/>
            </w:tcBorders>
            <w:hideMark/>
            <w:tcPrChange w:id="417" w:author="Chen, Delia (NSB - CN/Hangzhou)" w:date="2019-08-29T15:31:00Z">
              <w:tcPr>
                <w:tcW w:w="1818" w:type="pct"/>
                <w:gridSpan w:val="2"/>
                <w:tcBorders>
                  <w:top w:val="single" w:sz="4" w:space="0" w:color="auto"/>
                  <w:left w:val="single" w:sz="4" w:space="0" w:color="auto"/>
                  <w:bottom w:val="single" w:sz="4" w:space="0" w:color="auto"/>
                  <w:right w:val="single" w:sz="4" w:space="0" w:color="auto"/>
                </w:tcBorders>
                <w:hideMark/>
              </w:tcPr>
            </w:tcPrChange>
          </w:tcPr>
          <w:p w14:paraId="4DFA36E8"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TDDConf.1.1</w:t>
            </w:r>
          </w:p>
        </w:tc>
      </w:tr>
      <w:tr w:rsidR="008331B1" w:rsidRPr="008331B1" w14:paraId="5DA1FF3C" w14:textId="77777777" w:rsidTr="006567E3">
        <w:trPr>
          <w:jc w:val="center"/>
          <w:trPrChange w:id="418" w:author="Chen, Delia (NSB - CN/Hangzhou)" w:date="2019-08-29T15:31:00Z">
            <w:trPr>
              <w:gridAfter w:val="0"/>
              <w:jc w:val="center"/>
            </w:trPr>
          </w:trPrChange>
        </w:trPr>
        <w:tc>
          <w:tcPr>
            <w:tcW w:w="1709" w:type="pct"/>
            <w:gridSpan w:val="3"/>
            <w:vMerge/>
            <w:tcBorders>
              <w:top w:val="single" w:sz="4" w:space="0" w:color="auto"/>
              <w:left w:val="single" w:sz="4" w:space="0" w:color="auto"/>
              <w:bottom w:val="single" w:sz="4" w:space="0" w:color="auto"/>
              <w:right w:val="single" w:sz="4" w:space="0" w:color="auto"/>
            </w:tcBorders>
            <w:vAlign w:val="center"/>
            <w:hideMark/>
            <w:tcPrChange w:id="419" w:author="Chen, Delia (NSB - CN/Hangzhou)" w:date="2019-08-29T15:31: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48471867" w14:textId="77777777" w:rsidR="008331B1" w:rsidRPr="008331B1" w:rsidRDefault="008331B1" w:rsidP="008331B1">
            <w:pPr>
              <w:spacing w:after="0"/>
              <w:rPr>
                <w:rFonts w:ascii="Arial" w:eastAsia="宋体" w:hAnsi="Arial"/>
                <w:noProof/>
                <w:sz w:val="18"/>
                <w:lang w:val="it-IT"/>
              </w:rPr>
            </w:pPr>
          </w:p>
        </w:tc>
        <w:tc>
          <w:tcPr>
            <w:tcW w:w="1020" w:type="pct"/>
            <w:tcBorders>
              <w:top w:val="single" w:sz="4" w:space="0" w:color="auto"/>
              <w:left w:val="single" w:sz="4" w:space="0" w:color="auto"/>
              <w:bottom w:val="single" w:sz="4" w:space="0" w:color="auto"/>
              <w:right w:val="single" w:sz="4" w:space="0" w:color="auto"/>
            </w:tcBorders>
            <w:hideMark/>
            <w:tcPrChange w:id="420" w:author="Chen, Delia (NSB - CN/Hangzhou)" w:date="2019-08-29T15:31:00Z">
              <w:tcPr>
                <w:tcW w:w="1184" w:type="pct"/>
                <w:gridSpan w:val="2"/>
                <w:tcBorders>
                  <w:top w:val="single" w:sz="4" w:space="0" w:color="auto"/>
                  <w:left w:val="single" w:sz="4" w:space="0" w:color="auto"/>
                  <w:bottom w:val="single" w:sz="4" w:space="0" w:color="auto"/>
                  <w:right w:val="single" w:sz="4" w:space="0" w:color="auto"/>
                </w:tcBorders>
                <w:hideMark/>
              </w:tcPr>
            </w:tcPrChange>
          </w:tcPr>
          <w:p w14:paraId="6A7FFA5C"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1" w:author="Chen, Delia (NSB - CN/Hangzhou)" w:date="2019-08-29T15:3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AB49E8C" w14:textId="77777777" w:rsidR="008331B1" w:rsidRPr="008331B1" w:rsidRDefault="008331B1" w:rsidP="008331B1">
            <w:pPr>
              <w:spacing w:after="0"/>
              <w:rPr>
                <w:rFonts w:ascii="Arial" w:eastAsia="宋体" w:hAnsi="Arial"/>
                <w:noProof/>
                <w:sz w:val="18"/>
                <w:lang w:val="it-IT"/>
              </w:rPr>
            </w:pPr>
          </w:p>
        </w:tc>
        <w:tc>
          <w:tcPr>
            <w:tcW w:w="1566" w:type="pct"/>
            <w:tcBorders>
              <w:top w:val="single" w:sz="4" w:space="0" w:color="auto"/>
              <w:left w:val="single" w:sz="4" w:space="0" w:color="auto"/>
              <w:bottom w:val="single" w:sz="4" w:space="0" w:color="auto"/>
              <w:right w:val="single" w:sz="4" w:space="0" w:color="auto"/>
            </w:tcBorders>
            <w:hideMark/>
            <w:tcPrChange w:id="422" w:author="Chen, Delia (NSB - CN/Hangzhou)" w:date="2019-08-29T15:31:00Z">
              <w:tcPr>
                <w:tcW w:w="1818" w:type="pct"/>
                <w:gridSpan w:val="2"/>
                <w:tcBorders>
                  <w:top w:val="single" w:sz="4" w:space="0" w:color="auto"/>
                  <w:left w:val="single" w:sz="4" w:space="0" w:color="auto"/>
                  <w:bottom w:val="single" w:sz="4" w:space="0" w:color="auto"/>
                  <w:right w:val="single" w:sz="4" w:space="0" w:color="auto"/>
                </w:tcBorders>
                <w:hideMark/>
              </w:tcPr>
            </w:tcPrChange>
          </w:tcPr>
          <w:p w14:paraId="0E3335C2"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TDDConf.2.1</w:t>
            </w:r>
          </w:p>
        </w:tc>
      </w:tr>
      <w:tr w:rsidR="00D951AC" w:rsidRPr="008331B1" w14:paraId="76D59052" w14:textId="77777777" w:rsidTr="006567E3">
        <w:trPr>
          <w:jc w:val="center"/>
          <w:ins w:id="423" w:author="Chen, Delia (NSB - CN/Hangzhou)" w:date="2019-08-29T15:27:00Z"/>
          <w:trPrChange w:id="424" w:author="Chen, Delia (NSB - CN/Hangzhou)" w:date="2019-08-29T15:31:00Z">
            <w:trPr>
              <w:gridAfter w:val="0"/>
              <w:jc w:val="center"/>
            </w:trPr>
          </w:trPrChange>
        </w:trPr>
        <w:tc>
          <w:tcPr>
            <w:tcW w:w="1709" w:type="pct"/>
            <w:gridSpan w:val="3"/>
            <w:tcBorders>
              <w:top w:val="single" w:sz="4" w:space="0" w:color="auto"/>
              <w:left w:val="single" w:sz="4" w:space="0" w:color="auto"/>
              <w:bottom w:val="single" w:sz="4" w:space="0" w:color="auto"/>
              <w:right w:val="single" w:sz="4" w:space="0" w:color="auto"/>
            </w:tcBorders>
            <w:vAlign w:val="center"/>
            <w:tcPrChange w:id="425" w:author="Chen, Delia (NSB - CN/Hangzhou)" w:date="2019-08-29T15:31: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32BF7604" w14:textId="08BE0915" w:rsidR="00D951AC" w:rsidRPr="008331B1" w:rsidRDefault="00D951AC" w:rsidP="00D951AC">
            <w:pPr>
              <w:spacing w:after="0"/>
              <w:rPr>
                <w:ins w:id="426" w:author="Chen, Delia (NSB - CN/Hangzhou)" w:date="2019-08-29T15:27:00Z"/>
                <w:rFonts w:ascii="Arial" w:eastAsia="宋体" w:hAnsi="Arial"/>
                <w:noProof/>
                <w:sz w:val="18"/>
                <w:lang w:val="it-IT"/>
              </w:rPr>
            </w:pPr>
            <w:ins w:id="427" w:author="Chen, Delia (NSB - CN/Hangzhou)" w:date="2019-08-29T15:28:00Z">
              <w:r w:rsidRPr="00BB787E">
                <w:rPr>
                  <w:rFonts w:ascii="Arial" w:eastAsia="宋体" w:hAnsi="Arial"/>
                  <w:noProof/>
                  <w:sz w:val="18"/>
                  <w:lang w:val="it-IT"/>
                </w:rPr>
                <w:t>DL initial BWP configuration</w:t>
              </w:r>
            </w:ins>
          </w:p>
        </w:tc>
        <w:tc>
          <w:tcPr>
            <w:tcW w:w="1020" w:type="pct"/>
            <w:tcBorders>
              <w:top w:val="single" w:sz="4" w:space="0" w:color="auto"/>
              <w:left w:val="single" w:sz="4" w:space="0" w:color="auto"/>
              <w:bottom w:val="single" w:sz="4" w:space="0" w:color="auto"/>
              <w:right w:val="single" w:sz="4" w:space="0" w:color="auto"/>
            </w:tcBorders>
            <w:tcPrChange w:id="428" w:author="Chen, Delia (NSB - CN/Hangzhou)" w:date="2019-08-29T15:31:00Z">
              <w:tcPr>
                <w:tcW w:w="1184" w:type="pct"/>
                <w:gridSpan w:val="2"/>
                <w:tcBorders>
                  <w:top w:val="single" w:sz="4" w:space="0" w:color="auto"/>
                  <w:left w:val="single" w:sz="4" w:space="0" w:color="auto"/>
                  <w:bottom w:val="single" w:sz="4" w:space="0" w:color="auto"/>
                  <w:right w:val="single" w:sz="4" w:space="0" w:color="auto"/>
                </w:tcBorders>
              </w:tcPr>
            </w:tcPrChange>
          </w:tcPr>
          <w:p w14:paraId="761F4348" w14:textId="7D6F12DD" w:rsidR="00D951AC" w:rsidRPr="008331B1" w:rsidRDefault="00D951AC" w:rsidP="00D951AC">
            <w:pPr>
              <w:keepLines/>
              <w:spacing w:after="0"/>
              <w:rPr>
                <w:ins w:id="429" w:author="Chen, Delia (NSB - CN/Hangzhou)" w:date="2019-08-29T15:27:00Z"/>
                <w:rFonts w:ascii="Arial" w:eastAsia="宋体" w:hAnsi="Arial"/>
                <w:noProof/>
                <w:sz w:val="18"/>
                <w:lang w:val="it-IT"/>
              </w:rPr>
            </w:pPr>
            <w:ins w:id="430" w:author="Chen, Delia (NSB - CN/Hangzhou)" w:date="2019-08-29T15:28:00Z">
              <w:r>
                <w:rPr>
                  <w:rFonts w:ascii="Arial" w:eastAsia="宋体" w:hAnsi="Arial"/>
                  <w:noProof/>
                  <w:sz w:val="18"/>
                  <w:lang w:val="it-IT"/>
                </w:rPr>
                <w:t>Config 1, 2, 3, 4, 5, 6</w:t>
              </w:r>
            </w:ins>
          </w:p>
        </w:tc>
        <w:tc>
          <w:tcPr>
            <w:tcW w:w="0" w:type="auto"/>
            <w:tcBorders>
              <w:top w:val="single" w:sz="4" w:space="0" w:color="auto"/>
              <w:left w:val="single" w:sz="4" w:space="0" w:color="auto"/>
              <w:bottom w:val="single" w:sz="4" w:space="0" w:color="auto"/>
              <w:right w:val="single" w:sz="4" w:space="0" w:color="auto"/>
            </w:tcBorders>
            <w:vAlign w:val="center"/>
            <w:tcPrChange w:id="431" w:author="Chen, Delia (NSB - CN/Hangzhou)" w:date="2019-08-29T15:31: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8650B1B" w14:textId="77777777" w:rsidR="00D951AC" w:rsidRPr="008331B1" w:rsidRDefault="00D951AC" w:rsidP="00D951AC">
            <w:pPr>
              <w:spacing w:after="0"/>
              <w:rPr>
                <w:ins w:id="432" w:author="Chen, Delia (NSB - CN/Hangzhou)" w:date="2019-08-29T15:27:00Z"/>
                <w:rFonts w:ascii="Arial" w:eastAsia="宋体" w:hAnsi="Arial"/>
                <w:noProof/>
                <w:sz w:val="18"/>
                <w:lang w:val="it-IT"/>
              </w:rPr>
            </w:pPr>
          </w:p>
        </w:tc>
        <w:tc>
          <w:tcPr>
            <w:tcW w:w="1566" w:type="pct"/>
            <w:tcBorders>
              <w:top w:val="single" w:sz="4" w:space="0" w:color="auto"/>
              <w:left w:val="single" w:sz="4" w:space="0" w:color="auto"/>
              <w:bottom w:val="single" w:sz="4" w:space="0" w:color="auto"/>
              <w:right w:val="single" w:sz="4" w:space="0" w:color="auto"/>
            </w:tcBorders>
            <w:tcPrChange w:id="433" w:author="Chen, Delia (NSB - CN/Hangzhou)" w:date="2019-08-29T15:31:00Z">
              <w:tcPr>
                <w:tcW w:w="1818" w:type="pct"/>
                <w:gridSpan w:val="2"/>
                <w:tcBorders>
                  <w:top w:val="single" w:sz="4" w:space="0" w:color="auto"/>
                  <w:left w:val="single" w:sz="4" w:space="0" w:color="auto"/>
                  <w:bottom w:val="single" w:sz="4" w:space="0" w:color="auto"/>
                  <w:right w:val="single" w:sz="4" w:space="0" w:color="auto"/>
                </w:tcBorders>
              </w:tcPr>
            </w:tcPrChange>
          </w:tcPr>
          <w:p w14:paraId="4767DEA7" w14:textId="293396E2" w:rsidR="00D951AC" w:rsidRPr="008331B1" w:rsidRDefault="00D951AC" w:rsidP="00D951AC">
            <w:pPr>
              <w:keepLines/>
              <w:spacing w:after="0"/>
              <w:jc w:val="center"/>
              <w:rPr>
                <w:ins w:id="434" w:author="Chen, Delia (NSB - CN/Hangzhou)" w:date="2019-08-29T15:27:00Z"/>
                <w:rFonts w:ascii="Arial" w:eastAsia="宋体" w:hAnsi="Arial"/>
                <w:noProof/>
                <w:sz w:val="18"/>
              </w:rPr>
            </w:pPr>
            <w:ins w:id="435" w:author="Chen, Delia (NSB - CN/Hangzhou)" w:date="2019-08-29T15:28:00Z">
              <w:r w:rsidRPr="00BB787E">
                <w:rPr>
                  <w:rFonts w:ascii="Arial" w:eastAsia="宋体" w:hAnsi="Arial"/>
                  <w:noProof/>
                  <w:sz w:val="18"/>
                  <w:lang w:val="it-IT"/>
                </w:rPr>
                <w:t>DLBWP.0.1</w:t>
              </w:r>
            </w:ins>
          </w:p>
        </w:tc>
      </w:tr>
      <w:tr w:rsidR="00D951AC" w:rsidRPr="008331B1" w14:paraId="36F24182" w14:textId="77777777" w:rsidTr="006567E3">
        <w:trPr>
          <w:jc w:val="center"/>
          <w:ins w:id="436" w:author="Chen, Delia (NSB - CN/Hangzhou)" w:date="2019-08-29T15:27:00Z"/>
          <w:trPrChange w:id="437" w:author="Chen, Delia (NSB - CN/Hangzhou)" w:date="2019-08-29T15:31:00Z">
            <w:trPr>
              <w:gridAfter w:val="0"/>
              <w:jc w:val="center"/>
            </w:trPr>
          </w:trPrChange>
        </w:trPr>
        <w:tc>
          <w:tcPr>
            <w:tcW w:w="1709" w:type="pct"/>
            <w:gridSpan w:val="3"/>
            <w:tcBorders>
              <w:top w:val="single" w:sz="4" w:space="0" w:color="auto"/>
              <w:left w:val="single" w:sz="4" w:space="0" w:color="auto"/>
              <w:bottom w:val="single" w:sz="4" w:space="0" w:color="auto"/>
              <w:right w:val="single" w:sz="4" w:space="0" w:color="auto"/>
            </w:tcBorders>
            <w:vAlign w:val="center"/>
            <w:tcPrChange w:id="438" w:author="Chen, Delia (NSB - CN/Hangzhou)" w:date="2019-08-29T15:31: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1C13EA32" w14:textId="3B301379" w:rsidR="00D951AC" w:rsidRPr="008331B1" w:rsidRDefault="00D951AC" w:rsidP="00D951AC">
            <w:pPr>
              <w:spacing w:after="0"/>
              <w:rPr>
                <w:ins w:id="439" w:author="Chen, Delia (NSB - CN/Hangzhou)" w:date="2019-08-29T15:27:00Z"/>
                <w:rFonts w:ascii="Arial" w:eastAsia="宋体" w:hAnsi="Arial"/>
                <w:noProof/>
                <w:sz w:val="18"/>
                <w:lang w:val="it-IT"/>
              </w:rPr>
            </w:pPr>
            <w:ins w:id="440" w:author="Chen, Delia (NSB - CN/Hangzhou)" w:date="2019-08-29T15:28:00Z">
              <w:r w:rsidRPr="00BB787E">
                <w:rPr>
                  <w:rFonts w:ascii="Arial" w:eastAsia="宋体" w:hAnsi="Arial"/>
                  <w:noProof/>
                  <w:sz w:val="18"/>
                  <w:lang w:val="it-IT"/>
                </w:rPr>
                <w:t>DL dedicated BWP configuration</w:t>
              </w:r>
            </w:ins>
          </w:p>
        </w:tc>
        <w:tc>
          <w:tcPr>
            <w:tcW w:w="1020" w:type="pct"/>
            <w:tcBorders>
              <w:top w:val="single" w:sz="4" w:space="0" w:color="auto"/>
              <w:left w:val="single" w:sz="4" w:space="0" w:color="auto"/>
              <w:bottom w:val="single" w:sz="4" w:space="0" w:color="auto"/>
              <w:right w:val="single" w:sz="4" w:space="0" w:color="auto"/>
            </w:tcBorders>
            <w:tcPrChange w:id="441" w:author="Chen, Delia (NSB - CN/Hangzhou)" w:date="2019-08-29T15:31:00Z">
              <w:tcPr>
                <w:tcW w:w="1184" w:type="pct"/>
                <w:gridSpan w:val="2"/>
                <w:tcBorders>
                  <w:top w:val="single" w:sz="4" w:space="0" w:color="auto"/>
                  <w:left w:val="single" w:sz="4" w:space="0" w:color="auto"/>
                  <w:bottom w:val="single" w:sz="4" w:space="0" w:color="auto"/>
                  <w:right w:val="single" w:sz="4" w:space="0" w:color="auto"/>
                </w:tcBorders>
              </w:tcPr>
            </w:tcPrChange>
          </w:tcPr>
          <w:p w14:paraId="430C46BF" w14:textId="3E67EBB7" w:rsidR="00D951AC" w:rsidRPr="008331B1" w:rsidRDefault="00D951AC" w:rsidP="00D951AC">
            <w:pPr>
              <w:keepLines/>
              <w:spacing w:after="0"/>
              <w:rPr>
                <w:ins w:id="442" w:author="Chen, Delia (NSB - CN/Hangzhou)" w:date="2019-08-29T15:27:00Z"/>
                <w:rFonts w:ascii="Arial" w:eastAsia="宋体" w:hAnsi="Arial"/>
                <w:noProof/>
                <w:sz w:val="18"/>
                <w:lang w:val="it-IT"/>
              </w:rPr>
            </w:pPr>
            <w:ins w:id="443" w:author="Chen, Delia (NSB - CN/Hangzhou)" w:date="2019-08-29T15:28:00Z">
              <w:r>
                <w:rPr>
                  <w:rFonts w:ascii="Arial" w:eastAsia="宋体" w:hAnsi="Arial"/>
                  <w:noProof/>
                  <w:sz w:val="18"/>
                  <w:lang w:val="it-IT"/>
                </w:rPr>
                <w:t>Config 1, 2, 3, 4, 5, 6</w:t>
              </w:r>
            </w:ins>
          </w:p>
        </w:tc>
        <w:tc>
          <w:tcPr>
            <w:tcW w:w="0" w:type="auto"/>
            <w:tcBorders>
              <w:top w:val="single" w:sz="4" w:space="0" w:color="auto"/>
              <w:left w:val="single" w:sz="4" w:space="0" w:color="auto"/>
              <w:bottom w:val="single" w:sz="4" w:space="0" w:color="auto"/>
              <w:right w:val="single" w:sz="4" w:space="0" w:color="auto"/>
            </w:tcBorders>
            <w:vAlign w:val="center"/>
            <w:tcPrChange w:id="444" w:author="Chen, Delia (NSB - CN/Hangzhou)" w:date="2019-08-29T15:31: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902EB46" w14:textId="77777777" w:rsidR="00D951AC" w:rsidRPr="008331B1" w:rsidRDefault="00D951AC" w:rsidP="00D951AC">
            <w:pPr>
              <w:spacing w:after="0"/>
              <w:rPr>
                <w:ins w:id="445" w:author="Chen, Delia (NSB - CN/Hangzhou)" w:date="2019-08-29T15:27:00Z"/>
                <w:rFonts w:ascii="Arial" w:eastAsia="宋体" w:hAnsi="Arial"/>
                <w:noProof/>
                <w:sz w:val="18"/>
                <w:lang w:val="it-IT"/>
              </w:rPr>
            </w:pPr>
          </w:p>
        </w:tc>
        <w:tc>
          <w:tcPr>
            <w:tcW w:w="1566" w:type="pct"/>
            <w:tcBorders>
              <w:top w:val="single" w:sz="4" w:space="0" w:color="auto"/>
              <w:left w:val="single" w:sz="4" w:space="0" w:color="auto"/>
              <w:bottom w:val="single" w:sz="4" w:space="0" w:color="auto"/>
              <w:right w:val="single" w:sz="4" w:space="0" w:color="auto"/>
            </w:tcBorders>
            <w:tcPrChange w:id="446" w:author="Chen, Delia (NSB - CN/Hangzhou)" w:date="2019-08-29T15:31:00Z">
              <w:tcPr>
                <w:tcW w:w="1818" w:type="pct"/>
                <w:gridSpan w:val="2"/>
                <w:tcBorders>
                  <w:top w:val="single" w:sz="4" w:space="0" w:color="auto"/>
                  <w:left w:val="single" w:sz="4" w:space="0" w:color="auto"/>
                  <w:bottom w:val="single" w:sz="4" w:space="0" w:color="auto"/>
                  <w:right w:val="single" w:sz="4" w:space="0" w:color="auto"/>
                </w:tcBorders>
              </w:tcPr>
            </w:tcPrChange>
          </w:tcPr>
          <w:p w14:paraId="1008A6C3" w14:textId="33CA8E64" w:rsidR="00D951AC" w:rsidRPr="008331B1" w:rsidRDefault="00D951AC" w:rsidP="00D951AC">
            <w:pPr>
              <w:keepLines/>
              <w:spacing w:after="0"/>
              <w:jc w:val="center"/>
              <w:rPr>
                <w:ins w:id="447" w:author="Chen, Delia (NSB - CN/Hangzhou)" w:date="2019-08-29T15:27:00Z"/>
                <w:rFonts w:ascii="Arial" w:eastAsia="宋体" w:hAnsi="Arial"/>
                <w:noProof/>
                <w:sz w:val="18"/>
              </w:rPr>
            </w:pPr>
            <w:ins w:id="448" w:author="Chen, Delia (NSB - CN/Hangzhou)" w:date="2019-08-29T15:28:00Z">
              <w:r w:rsidRPr="00BB787E">
                <w:rPr>
                  <w:rFonts w:ascii="Arial" w:eastAsia="宋体" w:hAnsi="Arial"/>
                  <w:noProof/>
                  <w:sz w:val="18"/>
                  <w:lang w:val="it-IT"/>
                </w:rPr>
                <w:t>DLBWP.1.1</w:t>
              </w:r>
            </w:ins>
          </w:p>
        </w:tc>
      </w:tr>
      <w:tr w:rsidR="00D951AC" w:rsidRPr="008331B1" w14:paraId="038B9E2B" w14:textId="77777777" w:rsidTr="006567E3">
        <w:trPr>
          <w:jc w:val="center"/>
          <w:ins w:id="449" w:author="Chen, Delia (NSB - CN/Hangzhou)" w:date="2019-08-29T15:27:00Z"/>
          <w:trPrChange w:id="450" w:author="Chen, Delia (NSB - CN/Hangzhou)" w:date="2019-08-29T15:31:00Z">
            <w:trPr>
              <w:gridAfter w:val="0"/>
              <w:jc w:val="center"/>
            </w:trPr>
          </w:trPrChange>
        </w:trPr>
        <w:tc>
          <w:tcPr>
            <w:tcW w:w="1709" w:type="pct"/>
            <w:gridSpan w:val="3"/>
            <w:tcBorders>
              <w:top w:val="single" w:sz="4" w:space="0" w:color="auto"/>
              <w:left w:val="single" w:sz="4" w:space="0" w:color="auto"/>
              <w:bottom w:val="single" w:sz="4" w:space="0" w:color="auto"/>
              <w:right w:val="single" w:sz="4" w:space="0" w:color="auto"/>
            </w:tcBorders>
            <w:vAlign w:val="center"/>
            <w:tcPrChange w:id="451" w:author="Chen, Delia (NSB - CN/Hangzhou)" w:date="2019-08-29T15:31: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78D68502" w14:textId="7CC57408" w:rsidR="00D951AC" w:rsidRPr="008331B1" w:rsidRDefault="00D951AC" w:rsidP="00D951AC">
            <w:pPr>
              <w:spacing w:after="0"/>
              <w:rPr>
                <w:ins w:id="452" w:author="Chen, Delia (NSB - CN/Hangzhou)" w:date="2019-08-29T15:27:00Z"/>
                <w:rFonts w:ascii="Arial" w:eastAsia="宋体" w:hAnsi="Arial"/>
                <w:noProof/>
                <w:sz w:val="18"/>
                <w:lang w:val="it-IT"/>
              </w:rPr>
            </w:pPr>
            <w:ins w:id="453" w:author="Chen, Delia (NSB - CN/Hangzhou)" w:date="2019-08-29T15:28:00Z">
              <w:r w:rsidRPr="00BB787E">
                <w:rPr>
                  <w:rFonts w:ascii="Arial" w:eastAsia="宋体" w:hAnsi="Arial"/>
                  <w:noProof/>
                  <w:sz w:val="18"/>
                  <w:lang w:val="it-IT"/>
                </w:rPr>
                <w:t>UL initial BWP configuration</w:t>
              </w:r>
            </w:ins>
          </w:p>
        </w:tc>
        <w:tc>
          <w:tcPr>
            <w:tcW w:w="1020" w:type="pct"/>
            <w:tcBorders>
              <w:top w:val="single" w:sz="4" w:space="0" w:color="auto"/>
              <w:left w:val="single" w:sz="4" w:space="0" w:color="auto"/>
              <w:bottom w:val="single" w:sz="4" w:space="0" w:color="auto"/>
              <w:right w:val="single" w:sz="4" w:space="0" w:color="auto"/>
            </w:tcBorders>
            <w:tcPrChange w:id="454" w:author="Chen, Delia (NSB - CN/Hangzhou)" w:date="2019-08-29T15:31:00Z">
              <w:tcPr>
                <w:tcW w:w="1184" w:type="pct"/>
                <w:gridSpan w:val="2"/>
                <w:tcBorders>
                  <w:top w:val="single" w:sz="4" w:space="0" w:color="auto"/>
                  <w:left w:val="single" w:sz="4" w:space="0" w:color="auto"/>
                  <w:bottom w:val="single" w:sz="4" w:space="0" w:color="auto"/>
                  <w:right w:val="single" w:sz="4" w:space="0" w:color="auto"/>
                </w:tcBorders>
              </w:tcPr>
            </w:tcPrChange>
          </w:tcPr>
          <w:p w14:paraId="58B99922" w14:textId="3E0151B7" w:rsidR="00D951AC" w:rsidRPr="008331B1" w:rsidRDefault="00D951AC" w:rsidP="00D951AC">
            <w:pPr>
              <w:keepLines/>
              <w:spacing w:after="0"/>
              <w:rPr>
                <w:ins w:id="455" w:author="Chen, Delia (NSB - CN/Hangzhou)" w:date="2019-08-29T15:27:00Z"/>
                <w:rFonts w:ascii="Arial" w:eastAsia="宋体" w:hAnsi="Arial"/>
                <w:noProof/>
                <w:sz w:val="18"/>
                <w:lang w:val="it-IT"/>
              </w:rPr>
            </w:pPr>
            <w:ins w:id="456" w:author="Chen, Delia (NSB - CN/Hangzhou)" w:date="2019-08-29T15:28:00Z">
              <w:r>
                <w:rPr>
                  <w:rFonts w:ascii="Arial" w:eastAsia="宋体" w:hAnsi="Arial"/>
                  <w:noProof/>
                  <w:sz w:val="18"/>
                  <w:lang w:val="it-IT"/>
                </w:rPr>
                <w:t>Config 1, 2, 3, 4, 5, 6</w:t>
              </w:r>
            </w:ins>
          </w:p>
        </w:tc>
        <w:tc>
          <w:tcPr>
            <w:tcW w:w="0" w:type="auto"/>
            <w:tcBorders>
              <w:top w:val="single" w:sz="4" w:space="0" w:color="auto"/>
              <w:left w:val="single" w:sz="4" w:space="0" w:color="auto"/>
              <w:bottom w:val="single" w:sz="4" w:space="0" w:color="auto"/>
              <w:right w:val="single" w:sz="4" w:space="0" w:color="auto"/>
            </w:tcBorders>
            <w:vAlign w:val="center"/>
            <w:tcPrChange w:id="457" w:author="Chen, Delia (NSB - CN/Hangzhou)" w:date="2019-08-29T15:31: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3348D7C" w14:textId="77777777" w:rsidR="00D951AC" w:rsidRPr="008331B1" w:rsidRDefault="00D951AC" w:rsidP="00D951AC">
            <w:pPr>
              <w:spacing w:after="0"/>
              <w:rPr>
                <w:ins w:id="458" w:author="Chen, Delia (NSB - CN/Hangzhou)" w:date="2019-08-29T15:27:00Z"/>
                <w:rFonts w:ascii="Arial" w:eastAsia="宋体" w:hAnsi="Arial"/>
                <w:noProof/>
                <w:sz w:val="18"/>
                <w:lang w:val="it-IT"/>
              </w:rPr>
            </w:pPr>
          </w:p>
        </w:tc>
        <w:tc>
          <w:tcPr>
            <w:tcW w:w="1566" w:type="pct"/>
            <w:tcBorders>
              <w:top w:val="single" w:sz="4" w:space="0" w:color="auto"/>
              <w:left w:val="single" w:sz="4" w:space="0" w:color="auto"/>
              <w:bottom w:val="single" w:sz="4" w:space="0" w:color="auto"/>
              <w:right w:val="single" w:sz="4" w:space="0" w:color="auto"/>
            </w:tcBorders>
            <w:tcPrChange w:id="459" w:author="Chen, Delia (NSB - CN/Hangzhou)" w:date="2019-08-29T15:31:00Z">
              <w:tcPr>
                <w:tcW w:w="1818" w:type="pct"/>
                <w:gridSpan w:val="2"/>
                <w:tcBorders>
                  <w:top w:val="single" w:sz="4" w:space="0" w:color="auto"/>
                  <w:left w:val="single" w:sz="4" w:space="0" w:color="auto"/>
                  <w:bottom w:val="single" w:sz="4" w:space="0" w:color="auto"/>
                  <w:right w:val="single" w:sz="4" w:space="0" w:color="auto"/>
                </w:tcBorders>
              </w:tcPr>
            </w:tcPrChange>
          </w:tcPr>
          <w:p w14:paraId="7224A99B" w14:textId="53A8A83B" w:rsidR="00D951AC" w:rsidRPr="008331B1" w:rsidRDefault="00D951AC" w:rsidP="00D951AC">
            <w:pPr>
              <w:keepLines/>
              <w:spacing w:after="0"/>
              <w:jc w:val="center"/>
              <w:rPr>
                <w:ins w:id="460" w:author="Chen, Delia (NSB - CN/Hangzhou)" w:date="2019-08-29T15:27:00Z"/>
                <w:rFonts w:ascii="Arial" w:eastAsia="宋体" w:hAnsi="Arial"/>
                <w:noProof/>
                <w:sz w:val="18"/>
              </w:rPr>
            </w:pPr>
            <w:ins w:id="461" w:author="Chen, Delia (NSB - CN/Hangzhou)" w:date="2019-08-29T15:28:00Z">
              <w:r w:rsidRPr="00BB787E">
                <w:rPr>
                  <w:rFonts w:ascii="Arial" w:eastAsia="宋体" w:hAnsi="Arial"/>
                  <w:noProof/>
                  <w:sz w:val="18"/>
                  <w:lang w:val="it-IT"/>
                </w:rPr>
                <w:t>ULBWP.0.1</w:t>
              </w:r>
            </w:ins>
          </w:p>
        </w:tc>
      </w:tr>
      <w:tr w:rsidR="00D951AC" w:rsidRPr="008331B1" w14:paraId="0ACA84E2" w14:textId="77777777" w:rsidTr="006567E3">
        <w:trPr>
          <w:jc w:val="center"/>
          <w:ins w:id="462" w:author="Chen, Delia (NSB - CN/Hangzhou)" w:date="2019-08-29T15:27:00Z"/>
          <w:trPrChange w:id="463" w:author="Chen, Delia (NSB - CN/Hangzhou)" w:date="2019-08-29T15:31:00Z">
            <w:trPr>
              <w:gridAfter w:val="0"/>
              <w:jc w:val="center"/>
            </w:trPr>
          </w:trPrChange>
        </w:trPr>
        <w:tc>
          <w:tcPr>
            <w:tcW w:w="1709" w:type="pct"/>
            <w:gridSpan w:val="3"/>
            <w:tcBorders>
              <w:top w:val="single" w:sz="4" w:space="0" w:color="auto"/>
              <w:left w:val="single" w:sz="4" w:space="0" w:color="auto"/>
              <w:bottom w:val="single" w:sz="4" w:space="0" w:color="auto"/>
              <w:right w:val="single" w:sz="4" w:space="0" w:color="auto"/>
            </w:tcBorders>
            <w:vAlign w:val="center"/>
            <w:tcPrChange w:id="464" w:author="Chen, Delia (NSB - CN/Hangzhou)" w:date="2019-08-29T15:31: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4C3CF856" w14:textId="084AB59B" w:rsidR="00D951AC" w:rsidRPr="008331B1" w:rsidRDefault="00D951AC" w:rsidP="00D951AC">
            <w:pPr>
              <w:spacing w:after="0"/>
              <w:rPr>
                <w:ins w:id="465" w:author="Chen, Delia (NSB - CN/Hangzhou)" w:date="2019-08-29T15:27:00Z"/>
                <w:rFonts w:ascii="Arial" w:eastAsia="宋体" w:hAnsi="Arial"/>
                <w:noProof/>
                <w:sz w:val="18"/>
                <w:lang w:val="it-IT"/>
              </w:rPr>
            </w:pPr>
            <w:ins w:id="466" w:author="Chen, Delia (NSB - CN/Hangzhou)" w:date="2019-08-29T15:28:00Z">
              <w:r w:rsidRPr="00BB787E">
                <w:rPr>
                  <w:rFonts w:ascii="Arial" w:eastAsia="宋体" w:hAnsi="Arial"/>
                  <w:noProof/>
                  <w:sz w:val="18"/>
                  <w:lang w:val="it-IT"/>
                </w:rPr>
                <w:t>UL dedicated BWP configuration</w:t>
              </w:r>
            </w:ins>
          </w:p>
        </w:tc>
        <w:tc>
          <w:tcPr>
            <w:tcW w:w="1020" w:type="pct"/>
            <w:tcBorders>
              <w:top w:val="single" w:sz="4" w:space="0" w:color="auto"/>
              <w:left w:val="single" w:sz="4" w:space="0" w:color="auto"/>
              <w:bottom w:val="single" w:sz="4" w:space="0" w:color="auto"/>
              <w:right w:val="single" w:sz="4" w:space="0" w:color="auto"/>
            </w:tcBorders>
            <w:tcPrChange w:id="467" w:author="Chen, Delia (NSB - CN/Hangzhou)" w:date="2019-08-29T15:31:00Z">
              <w:tcPr>
                <w:tcW w:w="1184" w:type="pct"/>
                <w:gridSpan w:val="2"/>
                <w:tcBorders>
                  <w:top w:val="single" w:sz="4" w:space="0" w:color="auto"/>
                  <w:left w:val="single" w:sz="4" w:space="0" w:color="auto"/>
                  <w:bottom w:val="single" w:sz="4" w:space="0" w:color="auto"/>
                  <w:right w:val="single" w:sz="4" w:space="0" w:color="auto"/>
                </w:tcBorders>
              </w:tcPr>
            </w:tcPrChange>
          </w:tcPr>
          <w:p w14:paraId="5A0FCC2A" w14:textId="3525AA71" w:rsidR="00D951AC" w:rsidRPr="008331B1" w:rsidRDefault="00D951AC" w:rsidP="00D951AC">
            <w:pPr>
              <w:keepLines/>
              <w:spacing w:after="0"/>
              <w:rPr>
                <w:ins w:id="468" w:author="Chen, Delia (NSB - CN/Hangzhou)" w:date="2019-08-29T15:27:00Z"/>
                <w:rFonts w:ascii="Arial" w:eastAsia="宋体" w:hAnsi="Arial"/>
                <w:noProof/>
                <w:sz w:val="18"/>
                <w:lang w:val="it-IT"/>
              </w:rPr>
            </w:pPr>
            <w:ins w:id="469" w:author="Chen, Delia (NSB - CN/Hangzhou)" w:date="2019-08-29T15:28:00Z">
              <w:r>
                <w:rPr>
                  <w:rFonts w:ascii="Arial" w:eastAsia="宋体" w:hAnsi="Arial"/>
                  <w:noProof/>
                  <w:sz w:val="18"/>
                  <w:lang w:val="it-IT"/>
                </w:rPr>
                <w:t>Config 1, 2, 3, 4, 5, 6</w:t>
              </w:r>
            </w:ins>
          </w:p>
        </w:tc>
        <w:tc>
          <w:tcPr>
            <w:tcW w:w="0" w:type="auto"/>
            <w:tcBorders>
              <w:top w:val="single" w:sz="4" w:space="0" w:color="auto"/>
              <w:left w:val="single" w:sz="4" w:space="0" w:color="auto"/>
              <w:bottom w:val="single" w:sz="4" w:space="0" w:color="auto"/>
              <w:right w:val="single" w:sz="4" w:space="0" w:color="auto"/>
            </w:tcBorders>
            <w:vAlign w:val="center"/>
            <w:tcPrChange w:id="470" w:author="Chen, Delia (NSB - CN/Hangzhou)" w:date="2019-08-29T15:31: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B1847B1" w14:textId="77777777" w:rsidR="00D951AC" w:rsidRPr="008331B1" w:rsidRDefault="00D951AC" w:rsidP="00D951AC">
            <w:pPr>
              <w:spacing w:after="0"/>
              <w:rPr>
                <w:ins w:id="471" w:author="Chen, Delia (NSB - CN/Hangzhou)" w:date="2019-08-29T15:27:00Z"/>
                <w:rFonts w:ascii="Arial" w:eastAsia="宋体" w:hAnsi="Arial"/>
                <w:noProof/>
                <w:sz w:val="18"/>
                <w:lang w:val="it-IT"/>
              </w:rPr>
            </w:pPr>
          </w:p>
        </w:tc>
        <w:tc>
          <w:tcPr>
            <w:tcW w:w="1566" w:type="pct"/>
            <w:tcBorders>
              <w:top w:val="single" w:sz="4" w:space="0" w:color="auto"/>
              <w:left w:val="single" w:sz="4" w:space="0" w:color="auto"/>
              <w:bottom w:val="single" w:sz="4" w:space="0" w:color="auto"/>
              <w:right w:val="single" w:sz="4" w:space="0" w:color="auto"/>
            </w:tcBorders>
            <w:tcPrChange w:id="472" w:author="Chen, Delia (NSB - CN/Hangzhou)" w:date="2019-08-29T15:31:00Z">
              <w:tcPr>
                <w:tcW w:w="1818" w:type="pct"/>
                <w:gridSpan w:val="2"/>
                <w:tcBorders>
                  <w:top w:val="single" w:sz="4" w:space="0" w:color="auto"/>
                  <w:left w:val="single" w:sz="4" w:space="0" w:color="auto"/>
                  <w:bottom w:val="single" w:sz="4" w:space="0" w:color="auto"/>
                  <w:right w:val="single" w:sz="4" w:space="0" w:color="auto"/>
                </w:tcBorders>
              </w:tcPr>
            </w:tcPrChange>
          </w:tcPr>
          <w:p w14:paraId="5D83225F" w14:textId="01086E32" w:rsidR="00D951AC" w:rsidRPr="008331B1" w:rsidRDefault="00D951AC" w:rsidP="00D951AC">
            <w:pPr>
              <w:keepLines/>
              <w:spacing w:after="0"/>
              <w:jc w:val="center"/>
              <w:rPr>
                <w:ins w:id="473" w:author="Chen, Delia (NSB - CN/Hangzhou)" w:date="2019-08-29T15:27:00Z"/>
                <w:rFonts w:ascii="Arial" w:eastAsia="宋体" w:hAnsi="Arial"/>
                <w:noProof/>
                <w:sz w:val="18"/>
              </w:rPr>
            </w:pPr>
            <w:ins w:id="474" w:author="Chen, Delia (NSB - CN/Hangzhou)" w:date="2019-08-29T15:28:00Z">
              <w:r w:rsidRPr="00BB787E">
                <w:rPr>
                  <w:rFonts w:ascii="Arial" w:eastAsia="宋体" w:hAnsi="Arial"/>
                  <w:noProof/>
                  <w:sz w:val="18"/>
                  <w:lang w:val="it-IT"/>
                </w:rPr>
                <w:t>ULBWP.1.1</w:t>
              </w:r>
            </w:ins>
          </w:p>
        </w:tc>
      </w:tr>
      <w:tr w:rsidR="008331B1" w:rsidRPr="008331B1" w14:paraId="162AA989" w14:textId="77777777" w:rsidTr="006567E3">
        <w:trPr>
          <w:jc w:val="center"/>
          <w:trPrChange w:id="475" w:author="Chen, Delia (NSB - CN/Hangzhou)" w:date="2019-08-29T15:31:00Z">
            <w:trPr>
              <w:gridAfter w:val="0"/>
              <w:jc w:val="center"/>
            </w:trPr>
          </w:trPrChange>
        </w:trPr>
        <w:tc>
          <w:tcPr>
            <w:tcW w:w="1709" w:type="pct"/>
            <w:gridSpan w:val="3"/>
            <w:vMerge w:val="restart"/>
            <w:tcBorders>
              <w:top w:val="single" w:sz="4" w:space="0" w:color="auto"/>
              <w:left w:val="single" w:sz="4" w:space="0" w:color="auto"/>
              <w:bottom w:val="single" w:sz="4" w:space="0" w:color="auto"/>
              <w:right w:val="single" w:sz="4" w:space="0" w:color="auto"/>
            </w:tcBorders>
            <w:hideMark/>
            <w:tcPrChange w:id="476" w:author="Chen, Delia (NSB - CN/Hangzhou)" w:date="2019-08-29T15:31:00Z">
              <w:tcPr>
                <w:tcW w:w="1179" w:type="pct"/>
                <w:gridSpan w:val="3"/>
                <w:vMerge w:val="restart"/>
                <w:tcBorders>
                  <w:top w:val="single" w:sz="4" w:space="0" w:color="auto"/>
                  <w:left w:val="single" w:sz="4" w:space="0" w:color="auto"/>
                  <w:bottom w:val="single" w:sz="4" w:space="0" w:color="auto"/>
                  <w:right w:val="single" w:sz="4" w:space="0" w:color="auto"/>
                </w:tcBorders>
                <w:hideMark/>
              </w:tcPr>
            </w:tcPrChange>
          </w:tcPr>
          <w:p w14:paraId="2AC97DA2"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RMC CORESET Reference Channel</w:t>
            </w:r>
          </w:p>
        </w:tc>
        <w:tc>
          <w:tcPr>
            <w:tcW w:w="1020" w:type="pct"/>
            <w:tcBorders>
              <w:top w:val="single" w:sz="4" w:space="0" w:color="auto"/>
              <w:left w:val="single" w:sz="4" w:space="0" w:color="auto"/>
              <w:bottom w:val="single" w:sz="4" w:space="0" w:color="auto"/>
              <w:right w:val="single" w:sz="4" w:space="0" w:color="auto"/>
            </w:tcBorders>
            <w:hideMark/>
            <w:tcPrChange w:id="477" w:author="Chen, Delia (NSB - CN/Hangzhou)" w:date="2019-08-29T15:31:00Z">
              <w:tcPr>
                <w:tcW w:w="1184" w:type="pct"/>
                <w:gridSpan w:val="2"/>
                <w:tcBorders>
                  <w:top w:val="single" w:sz="4" w:space="0" w:color="auto"/>
                  <w:left w:val="single" w:sz="4" w:space="0" w:color="auto"/>
                  <w:bottom w:val="single" w:sz="4" w:space="0" w:color="auto"/>
                  <w:right w:val="single" w:sz="4" w:space="0" w:color="auto"/>
                </w:tcBorders>
                <w:hideMark/>
              </w:tcPr>
            </w:tcPrChange>
          </w:tcPr>
          <w:p w14:paraId="0EE58BB8"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1, 4</w:t>
            </w:r>
          </w:p>
        </w:tc>
        <w:tc>
          <w:tcPr>
            <w:tcW w:w="705" w:type="pct"/>
            <w:vMerge w:val="restart"/>
            <w:tcBorders>
              <w:top w:val="single" w:sz="4" w:space="0" w:color="auto"/>
              <w:left w:val="single" w:sz="4" w:space="0" w:color="auto"/>
              <w:bottom w:val="single" w:sz="4" w:space="0" w:color="auto"/>
              <w:right w:val="single" w:sz="4" w:space="0" w:color="auto"/>
            </w:tcBorders>
            <w:tcPrChange w:id="478" w:author="Chen, Delia (NSB - CN/Hangzhou)" w:date="2019-08-29T15:31:00Z">
              <w:tcPr>
                <w:tcW w:w="819" w:type="pct"/>
                <w:gridSpan w:val="2"/>
                <w:vMerge w:val="restart"/>
                <w:tcBorders>
                  <w:top w:val="single" w:sz="4" w:space="0" w:color="auto"/>
                  <w:left w:val="single" w:sz="4" w:space="0" w:color="auto"/>
                  <w:bottom w:val="single" w:sz="4" w:space="0" w:color="auto"/>
                  <w:right w:val="single" w:sz="4" w:space="0" w:color="auto"/>
                </w:tcBorders>
              </w:tcPr>
            </w:tcPrChange>
          </w:tcPr>
          <w:p w14:paraId="172DB97C" w14:textId="77777777" w:rsidR="008331B1" w:rsidRPr="008331B1" w:rsidRDefault="008331B1" w:rsidP="008331B1">
            <w:pPr>
              <w:keepLines/>
              <w:spacing w:after="0"/>
              <w:jc w:val="center"/>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Change w:id="479" w:author="Chen, Delia (NSB - CN/Hangzhou)" w:date="2019-08-29T15:31:00Z">
              <w:tcPr>
                <w:tcW w:w="1818" w:type="pct"/>
                <w:gridSpan w:val="2"/>
                <w:tcBorders>
                  <w:top w:val="single" w:sz="4" w:space="0" w:color="auto"/>
                  <w:left w:val="single" w:sz="4" w:space="0" w:color="auto"/>
                  <w:bottom w:val="single" w:sz="4" w:space="0" w:color="auto"/>
                  <w:right w:val="single" w:sz="4" w:space="0" w:color="auto"/>
                </w:tcBorders>
                <w:hideMark/>
              </w:tcPr>
            </w:tcPrChange>
          </w:tcPr>
          <w:p w14:paraId="503180E5"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CCR.1.1 FDD</w:t>
            </w:r>
          </w:p>
        </w:tc>
      </w:tr>
      <w:tr w:rsidR="008331B1" w:rsidRPr="008331B1" w14:paraId="462F5B2C" w14:textId="77777777" w:rsidTr="006567E3">
        <w:trPr>
          <w:jc w:val="center"/>
          <w:trPrChange w:id="480" w:author="Chen, Delia (NSB - CN/Hangzhou)" w:date="2019-08-29T15:31:00Z">
            <w:trPr>
              <w:gridAfter w:val="0"/>
              <w:jc w:val="center"/>
            </w:trPr>
          </w:trPrChange>
        </w:trPr>
        <w:tc>
          <w:tcPr>
            <w:tcW w:w="1709" w:type="pct"/>
            <w:gridSpan w:val="3"/>
            <w:vMerge/>
            <w:tcBorders>
              <w:top w:val="single" w:sz="4" w:space="0" w:color="auto"/>
              <w:left w:val="single" w:sz="4" w:space="0" w:color="auto"/>
              <w:bottom w:val="single" w:sz="4" w:space="0" w:color="auto"/>
              <w:right w:val="single" w:sz="4" w:space="0" w:color="auto"/>
            </w:tcBorders>
            <w:vAlign w:val="center"/>
            <w:hideMark/>
            <w:tcPrChange w:id="481" w:author="Chen, Delia (NSB - CN/Hangzhou)" w:date="2019-08-29T15:31: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7DB6A629" w14:textId="77777777" w:rsidR="008331B1" w:rsidRPr="008331B1" w:rsidRDefault="008331B1" w:rsidP="008331B1">
            <w:pPr>
              <w:spacing w:after="0"/>
              <w:rPr>
                <w:rFonts w:ascii="Arial" w:eastAsia="宋体" w:hAnsi="Arial"/>
                <w:noProof/>
                <w:sz w:val="18"/>
              </w:rPr>
            </w:pPr>
          </w:p>
        </w:tc>
        <w:tc>
          <w:tcPr>
            <w:tcW w:w="1020" w:type="pct"/>
            <w:tcBorders>
              <w:top w:val="single" w:sz="4" w:space="0" w:color="auto"/>
              <w:left w:val="single" w:sz="4" w:space="0" w:color="auto"/>
              <w:bottom w:val="single" w:sz="4" w:space="0" w:color="auto"/>
              <w:right w:val="single" w:sz="4" w:space="0" w:color="auto"/>
            </w:tcBorders>
            <w:hideMark/>
            <w:tcPrChange w:id="482" w:author="Chen, Delia (NSB - CN/Hangzhou)" w:date="2019-08-29T15:31:00Z">
              <w:tcPr>
                <w:tcW w:w="1184" w:type="pct"/>
                <w:gridSpan w:val="2"/>
                <w:tcBorders>
                  <w:top w:val="single" w:sz="4" w:space="0" w:color="auto"/>
                  <w:left w:val="single" w:sz="4" w:space="0" w:color="auto"/>
                  <w:bottom w:val="single" w:sz="4" w:space="0" w:color="auto"/>
                  <w:right w:val="single" w:sz="4" w:space="0" w:color="auto"/>
                </w:tcBorders>
                <w:hideMark/>
              </w:tcPr>
            </w:tcPrChange>
          </w:tcPr>
          <w:p w14:paraId="63117857"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83" w:author="Chen, Delia (NSB - CN/Hangzhou)" w:date="2019-08-29T15:3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0428EC7" w14:textId="77777777" w:rsidR="008331B1" w:rsidRPr="008331B1" w:rsidRDefault="008331B1" w:rsidP="008331B1">
            <w:pPr>
              <w:spacing w:after="0"/>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Change w:id="484" w:author="Chen, Delia (NSB - CN/Hangzhou)" w:date="2019-08-29T15:31:00Z">
              <w:tcPr>
                <w:tcW w:w="1818" w:type="pct"/>
                <w:gridSpan w:val="2"/>
                <w:tcBorders>
                  <w:top w:val="single" w:sz="4" w:space="0" w:color="auto"/>
                  <w:left w:val="single" w:sz="4" w:space="0" w:color="auto"/>
                  <w:bottom w:val="single" w:sz="4" w:space="0" w:color="auto"/>
                  <w:right w:val="single" w:sz="4" w:space="0" w:color="auto"/>
                </w:tcBorders>
                <w:hideMark/>
              </w:tcPr>
            </w:tcPrChange>
          </w:tcPr>
          <w:p w14:paraId="046C34B9"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CCR.1.1 TDD</w:t>
            </w:r>
          </w:p>
        </w:tc>
      </w:tr>
      <w:tr w:rsidR="008331B1" w:rsidRPr="008331B1" w14:paraId="7448C1EA" w14:textId="77777777" w:rsidTr="006567E3">
        <w:trPr>
          <w:jc w:val="center"/>
          <w:trPrChange w:id="485" w:author="Chen, Delia (NSB - CN/Hangzhou)" w:date="2019-08-29T15:31:00Z">
            <w:trPr>
              <w:gridAfter w:val="0"/>
              <w:jc w:val="center"/>
            </w:trPr>
          </w:trPrChange>
        </w:trPr>
        <w:tc>
          <w:tcPr>
            <w:tcW w:w="1709" w:type="pct"/>
            <w:gridSpan w:val="3"/>
            <w:vMerge/>
            <w:tcBorders>
              <w:top w:val="single" w:sz="4" w:space="0" w:color="auto"/>
              <w:left w:val="single" w:sz="4" w:space="0" w:color="auto"/>
              <w:bottom w:val="single" w:sz="4" w:space="0" w:color="auto"/>
              <w:right w:val="single" w:sz="4" w:space="0" w:color="auto"/>
            </w:tcBorders>
            <w:vAlign w:val="center"/>
            <w:hideMark/>
            <w:tcPrChange w:id="486" w:author="Chen, Delia (NSB - CN/Hangzhou)" w:date="2019-08-29T15:31: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21C98925" w14:textId="77777777" w:rsidR="008331B1" w:rsidRPr="008331B1" w:rsidRDefault="008331B1" w:rsidP="008331B1">
            <w:pPr>
              <w:spacing w:after="0"/>
              <w:rPr>
                <w:rFonts w:ascii="Arial" w:eastAsia="宋体" w:hAnsi="Arial"/>
                <w:noProof/>
                <w:sz w:val="18"/>
              </w:rPr>
            </w:pPr>
          </w:p>
        </w:tc>
        <w:tc>
          <w:tcPr>
            <w:tcW w:w="1020" w:type="pct"/>
            <w:tcBorders>
              <w:top w:val="single" w:sz="4" w:space="0" w:color="auto"/>
              <w:left w:val="single" w:sz="4" w:space="0" w:color="auto"/>
              <w:bottom w:val="single" w:sz="4" w:space="0" w:color="auto"/>
              <w:right w:val="single" w:sz="4" w:space="0" w:color="auto"/>
            </w:tcBorders>
            <w:hideMark/>
            <w:tcPrChange w:id="487" w:author="Chen, Delia (NSB - CN/Hangzhou)" w:date="2019-08-29T15:31:00Z">
              <w:tcPr>
                <w:tcW w:w="1184" w:type="pct"/>
                <w:gridSpan w:val="2"/>
                <w:tcBorders>
                  <w:top w:val="single" w:sz="4" w:space="0" w:color="auto"/>
                  <w:left w:val="single" w:sz="4" w:space="0" w:color="auto"/>
                  <w:bottom w:val="single" w:sz="4" w:space="0" w:color="auto"/>
                  <w:right w:val="single" w:sz="4" w:space="0" w:color="auto"/>
                </w:tcBorders>
                <w:hideMark/>
              </w:tcPr>
            </w:tcPrChange>
          </w:tcPr>
          <w:p w14:paraId="4B9F01F8"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88" w:author="Chen, Delia (NSB - CN/Hangzhou)" w:date="2019-08-29T15:3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E1B6368" w14:textId="77777777" w:rsidR="008331B1" w:rsidRPr="008331B1" w:rsidRDefault="008331B1" w:rsidP="008331B1">
            <w:pPr>
              <w:spacing w:after="0"/>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Change w:id="489" w:author="Chen, Delia (NSB - CN/Hangzhou)" w:date="2019-08-29T15:31:00Z">
              <w:tcPr>
                <w:tcW w:w="1818" w:type="pct"/>
                <w:gridSpan w:val="2"/>
                <w:tcBorders>
                  <w:top w:val="single" w:sz="4" w:space="0" w:color="auto"/>
                  <w:left w:val="single" w:sz="4" w:space="0" w:color="auto"/>
                  <w:bottom w:val="single" w:sz="4" w:space="0" w:color="auto"/>
                  <w:right w:val="single" w:sz="4" w:space="0" w:color="auto"/>
                </w:tcBorders>
                <w:hideMark/>
              </w:tcPr>
            </w:tcPrChange>
          </w:tcPr>
          <w:p w14:paraId="6BC15E3A"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CCR.2.1 TDD</w:t>
            </w:r>
          </w:p>
        </w:tc>
      </w:tr>
      <w:tr w:rsidR="008331B1" w:rsidRPr="008331B1" w14:paraId="112C2B7E" w14:textId="77777777" w:rsidTr="006567E3">
        <w:trPr>
          <w:jc w:val="center"/>
          <w:trPrChange w:id="490" w:author="Chen, Delia (NSB - CN/Hangzhou)" w:date="2019-08-29T15:31:00Z">
            <w:trPr>
              <w:gridAfter w:val="0"/>
              <w:jc w:val="center"/>
            </w:trPr>
          </w:trPrChange>
        </w:trPr>
        <w:tc>
          <w:tcPr>
            <w:tcW w:w="1709" w:type="pct"/>
            <w:gridSpan w:val="3"/>
            <w:vMerge w:val="restart"/>
            <w:tcBorders>
              <w:top w:val="single" w:sz="4" w:space="0" w:color="auto"/>
              <w:left w:val="single" w:sz="4" w:space="0" w:color="auto"/>
              <w:bottom w:val="single" w:sz="4" w:space="0" w:color="auto"/>
              <w:right w:val="single" w:sz="4" w:space="0" w:color="auto"/>
            </w:tcBorders>
            <w:hideMark/>
            <w:tcPrChange w:id="491" w:author="Chen, Delia (NSB - CN/Hangzhou)" w:date="2019-08-29T15:31:00Z">
              <w:tcPr>
                <w:tcW w:w="1179" w:type="pct"/>
                <w:gridSpan w:val="3"/>
                <w:vMerge w:val="restart"/>
                <w:tcBorders>
                  <w:top w:val="single" w:sz="4" w:space="0" w:color="auto"/>
                  <w:left w:val="single" w:sz="4" w:space="0" w:color="auto"/>
                  <w:bottom w:val="single" w:sz="4" w:space="0" w:color="auto"/>
                  <w:right w:val="single" w:sz="4" w:space="0" w:color="auto"/>
                </w:tcBorders>
                <w:hideMark/>
              </w:tcPr>
            </w:tcPrChange>
          </w:tcPr>
          <w:p w14:paraId="26442F1C"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SSB Configuration</w:t>
            </w:r>
          </w:p>
        </w:tc>
        <w:tc>
          <w:tcPr>
            <w:tcW w:w="1020" w:type="pct"/>
            <w:tcBorders>
              <w:top w:val="single" w:sz="4" w:space="0" w:color="auto"/>
              <w:left w:val="single" w:sz="4" w:space="0" w:color="auto"/>
              <w:bottom w:val="single" w:sz="4" w:space="0" w:color="auto"/>
              <w:right w:val="single" w:sz="4" w:space="0" w:color="auto"/>
            </w:tcBorders>
            <w:hideMark/>
            <w:tcPrChange w:id="492" w:author="Chen, Delia (NSB - CN/Hangzhou)" w:date="2019-08-29T15:31:00Z">
              <w:tcPr>
                <w:tcW w:w="1184" w:type="pct"/>
                <w:gridSpan w:val="2"/>
                <w:tcBorders>
                  <w:top w:val="single" w:sz="4" w:space="0" w:color="auto"/>
                  <w:left w:val="single" w:sz="4" w:space="0" w:color="auto"/>
                  <w:bottom w:val="single" w:sz="4" w:space="0" w:color="auto"/>
                  <w:right w:val="single" w:sz="4" w:space="0" w:color="auto"/>
                </w:tcBorders>
                <w:hideMark/>
              </w:tcPr>
            </w:tcPrChange>
          </w:tcPr>
          <w:p w14:paraId="20D01DD0"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1, 4</w:t>
            </w:r>
          </w:p>
        </w:tc>
        <w:tc>
          <w:tcPr>
            <w:tcW w:w="705" w:type="pct"/>
            <w:vMerge w:val="restart"/>
            <w:tcBorders>
              <w:top w:val="single" w:sz="4" w:space="0" w:color="auto"/>
              <w:left w:val="single" w:sz="4" w:space="0" w:color="auto"/>
              <w:bottom w:val="single" w:sz="4" w:space="0" w:color="auto"/>
              <w:right w:val="single" w:sz="4" w:space="0" w:color="auto"/>
            </w:tcBorders>
            <w:tcPrChange w:id="493" w:author="Chen, Delia (NSB - CN/Hangzhou)" w:date="2019-08-29T15:31:00Z">
              <w:tcPr>
                <w:tcW w:w="819" w:type="pct"/>
                <w:gridSpan w:val="2"/>
                <w:vMerge w:val="restart"/>
                <w:tcBorders>
                  <w:top w:val="single" w:sz="4" w:space="0" w:color="auto"/>
                  <w:left w:val="single" w:sz="4" w:space="0" w:color="auto"/>
                  <w:bottom w:val="single" w:sz="4" w:space="0" w:color="auto"/>
                  <w:right w:val="single" w:sz="4" w:space="0" w:color="auto"/>
                </w:tcBorders>
              </w:tcPr>
            </w:tcPrChange>
          </w:tcPr>
          <w:p w14:paraId="6B1489D4" w14:textId="77777777" w:rsidR="008331B1" w:rsidRPr="008331B1" w:rsidRDefault="008331B1" w:rsidP="008331B1">
            <w:pPr>
              <w:keepLines/>
              <w:spacing w:after="0"/>
              <w:jc w:val="center"/>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Change w:id="494" w:author="Chen, Delia (NSB - CN/Hangzhou)" w:date="2019-08-29T15:31:00Z">
              <w:tcPr>
                <w:tcW w:w="1818" w:type="pct"/>
                <w:gridSpan w:val="2"/>
                <w:tcBorders>
                  <w:top w:val="single" w:sz="4" w:space="0" w:color="auto"/>
                  <w:left w:val="single" w:sz="4" w:space="0" w:color="auto"/>
                  <w:bottom w:val="single" w:sz="4" w:space="0" w:color="auto"/>
                  <w:right w:val="single" w:sz="4" w:space="0" w:color="auto"/>
                </w:tcBorders>
                <w:hideMark/>
              </w:tcPr>
            </w:tcPrChange>
          </w:tcPr>
          <w:p w14:paraId="0DF87EFB"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SSB.1 FR1</w:t>
            </w:r>
          </w:p>
        </w:tc>
      </w:tr>
      <w:tr w:rsidR="008331B1" w:rsidRPr="008331B1" w14:paraId="12BBB375" w14:textId="77777777" w:rsidTr="006567E3">
        <w:trPr>
          <w:jc w:val="center"/>
          <w:trPrChange w:id="495" w:author="Chen, Delia (NSB - CN/Hangzhou)" w:date="2019-08-29T15:31:00Z">
            <w:trPr>
              <w:gridAfter w:val="0"/>
              <w:jc w:val="center"/>
            </w:trPr>
          </w:trPrChange>
        </w:trPr>
        <w:tc>
          <w:tcPr>
            <w:tcW w:w="1709" w:type="pct"/>
            <w:gridSpan w:val="3"/>
            <w:vMerge/>
            <w:tcBorders>
              <w:top w:val="single" w:sz="4" w:space="0" w:color="auto"/>
              <w:left w:val="single" w:sz="4" w:space="0" w:color="auto"/>
              <w:bottom w:val="single" w:sz="4" w:space="0" w:color="auto"/>
              <w:right w:val="single" w:sz="4" w:space="0" w:color="auto"/>
            </w:tcBorders>
            <w:vAlign w:val="center"/>
            <w:hideMark/>
            <w:tcPrChange w:id="496" w:author="Chen, Delia (NSB - CN/Hangzhou)" w:date="2019-08-29T15:31: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668D3F1D" w14:textId="77777777" w:rsidR="008331B1" w:rsidRPr="008331B1" w:rsidRDefault="008331B1" w:rsidP="008331B1">
            <w:pPr>
              <w:spacing w:after="0"/>
              <w:rPr>
                <w:rFonts w:ascii="Arial" w:eastAsia="宋体" w:hAnsi="Arial"/>
                <w:noProof/>
                <w:sz w:val="18"/>
              </w:rPr>
            </w:pPr>
          </w:p>
        </w:tc>
        <w:tc>
          <w:tcPr>
            <w:tcW w:w="1020" w:type="pct"/>
            <w:tcBorders>
              <w:top w:val="single" w:sz="4" w:space="0" w:color="auto"/>
              <w:left w:val="single" w:sz="4" w:space="0" w:color="auto"/>
              <w:bottom w:val="single" w:sz="4" w:space="0" w:color="auto"/>
              <w:right w:val="single" w:sz="4" w:space="0" w:color="auto"/>
            </w:tcBorders>
            <w:hideMark/>
            <w:tcPrChange w:id="497" w:author="Chen, Delia (NSB - CN/Hangzhou)" w:date="2019-08-29T15:31:00Z">
              <w:tcPr>
                <w:tcW w:w="1184" w:type="pct"/>
                <w:gridSpan w:val="2"/>
                <w:tcBorders>
                  <w:top w:val="single" w:sz="4" w:space="0" w:color="auto"/>
                  <w:left w:val="single" w:sz="4" w:space="0" w:color="auto"/>
                  <w:bottom w:val="single" w:sz="4" w:space="0" w:color="auto"/>
                  <w:right w:val="single" w:sz="4" w:space="0" w:color="auto"/>
                </w:tcBorders>
                <w:hideMark/>
              </w:tcPr>
            </w:tcPrChange>
          </w:tcPr>
          <w:p w14:paraId="53BB1A2B"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98" w:author="Chen, Delia (NSB - CN/Hangzhou)" w:date="2019-08-29T15:3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BE7CD45" w14:textId="77777777" w:rsidR="008331B1" w:rsidRPr="008331B1" w:rsidRDefault="008331B1" w:rsidP="008331B1">
            <w:pPr>
              <w:spacing w:after="0"/>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Change w:id="499" w:author="Chen, Delia (NSB - CN/Hangzhou)" w:date="2019-08-29T15:31:00Z">
              <w:tcPr>
                <w:tcW w:w="1818" w:type="pct"/>
                <w:gridSpan w:val="2"/>
                <w:tcBorders>
                  <w:top w:val="single" w:sz="4" w:space="0" w:color="auto"/>
                  <w:left w:val="single" w:sz="4" w:space="0" w:color="auto"/>
                  <w:bottom w:val="single" w:sz="4" w:space="0" w:color="auto"/>
                  <w:right w:val="single" w:sz="4" w:space="0" w:color="auto"/>
                </w:tcBorders>
                <w:hideMark/>
              </w:tcPr>
            </w:tcPrChange>
          </w:tcPr>
          <w:p w14:paraId="16BAAE41"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SSB.1 FR1</w:t>
            </w:r>
          </w:p>
        </w:tc>
      </w:tr>
      <w:tr w:rsidR="008331B1" w:rsidRPr="008331B1" w14:paraId="1655A8DD" w14:textId="77777777" w:rsidTr="006567E3">
        <w:trPr>
          <w:jc w:val="center"/>
          <w:trPrChange w:id="500" w:author="Chen, Delia (NSB - CN/Hangzhou)" w:date="2019-08-29T15:31:00Z">
            <w:trPr>
              <w:gridAfter w:val="0"/>
              <w:jc w:val="center"/>
            </w:trPr>
          </w:trPrChange>
        </w:trPr>
        <w:tc>
          <w:tcPr>
            <w:tcW w:w="1709" w:type="pct"/>
            <w:gridSpan w:val="3"/>
            <w:vMerge/>
            <w:tcBorders>
              <w:top w:val="single" w:sz="4" w:space="0" w:color="auto"/>
              <w:left w:val="single" w:sz="4" w:space="0" w:color="auto"/>
              <w:bottom w:val="single" w:sz="4" w:space="0" w:color="auto"/>
              <w:right w:val="single" w:sz="4" w:space="0" w:color="auto"/>
            </w:tcBorders>
            <w:vAlign w:val="center"/>
            <w:hideMark/>
            <w:tcPrChange w:id="501" w:author="Chen, Delia (NSB - CN/Hangzhou)" w:date="2019-08-29T15:31: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45E039B0" w14:textId="77777777" w:rsidR="008331B1" w:rsidRPr="008331B1" w:rsidRDefault="008331B1" w:rsidP="008331B1">
            <w:pPr>
              <w:spacing w:after="0"/>
              <w:rPr>
                <w:rFonts w:ascii="Arial" w:eastAsia="宋体" w:hAnsi="Arial"/>
                <w:noProof/>
                <w:sz w:val="18"/>
              </w:rPr>
            </w:pPr>
          </w:p>
        </w:tc>
        <w:tc>
          <w:tcPr>
            <w:tcW w:w="1020" w:type="pct"/>
            <w:tcBorders>
              <w:top w:val="single" w:sz="4" w:space="0" w:color="auto"/>
              <w:left w:val="single" w:sz="4" w:space="0" w:color="auto"/>
              <w:bottom w:val="single" w:sz="4" w:space="0" w:color="auto"/>
              <w:right w:val="single" w:sz="4" w:space="0" w:color="auto"/>
            </w:tcBorders>
            <w:hideMark/>
            <w:tcPrChange w:id="502" w:author="Chen, Delia (NSB - CN/Hangzhou)" w:date="2019-08-29T15:31:00Z">
              <w:tcPr>
                <w:tcW w:w="1184" w:type="pct"/>
                <w:gridSpan w:val="2"/>
                <w:tcBorders>
                  <w:top w:val="single" w:sz="4" w:space="0" w:color="auto"/>
                  <w:left w:val="single" w:sz="4" w:space="0" w:color="auto"/>
                  <w:bottom w:val="single" w:sz="4" w:space="0" w:color="auto"/>
                  <w:right w:val="single" w:sz="4" w:space="0" w:color="auto"/>
                </w:tcBorders>
                <w:hideMark/>
              </w:tcPr>
            </w:tcPrChange>
          </w:tcPr>
          <w:p w14:paraId="4611F8E4"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03" w:author="Chen, Delia (NSB - CN/Hangzhou)" w:date="2019-08-29T15:3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A862882" w14:textId="77777777" w:rsidR="008331B1" w:rsidRPr="008331B1" w:rsidRDefault="008331B1" w:rsidP="008331B1">
            <w:pPr>
              <w:spacing w:after="0"/>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Change w:id="504" w:author="Chen, Delia (NSB - CN/Hangzhou)" w:date="2019-08-29T15:31:00Z">
              <w:tcPr>
                <w:tcW w:w="1818" w:type="pct"/>
                <w:gridSpan w:val="2"/>
                <w:tcBorders>
                  <w:top w:val="single" w:sz="4" w:space="0" w:color="auto"/>
                  <w:left w:val="single" w:sz="4" w:space="0" w:color="auto"/>
                  <w:bottom w:val="single" w:sz="4" w:space="0" w:color="auto"/>
                  <w:right w:val="single" w:sz="4" w:space="0" w:color="auto"/>
                </w:tcBorders>
                <w:hideMark/>
              </w:tcPr>
            </w:tcPrChange>
          </w:tcPr>
          <w:p w14:paraId="47CCC95C"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SSB.2 FR1</w:t>
            </w:r>
          </w:p>
        </w:tc>
      </w:tr>
      <w:tr w:rsidR="008331B1" w:rsidRPr="008331B1" w14:paraId="043C702E" w14:textId="77777777" w:rsidTr="006567E3">
        <w:trPr>
          <w:jc w:val="center"/>
          <w:trPrChange w:id="505" w:author="Chen, Delia (NSB - CN/Hangzhou)" w:date="2019-08-29T15:31:00Z">
            <w:trPr>
              <w:gridAfter w:val="0"/>
              <w:jc w:val="center"/>
            </w:trPr>
          </w:trPrChange>
        </w:trPr>
        <w:tc>
          <w:tcPr>
            <w:tcW w:w="1709" w:type="pct"/>
            <w:gridSpan w:val="3"/>
            <w:vMerge w:val="restart"/>
            <w:tcBorders>
              <w:top w:val="single" w:sz="4" w:space="0" w:color="auto"/>
              <w:left w:val="single" w:sz="4" w:space="0" w:color="auto"/>
              <w:bottom w:val="single" w:sz="4" w:space="0" w:color="auto"/>
              <w:right w:val="single" w:sz="4" w:space="0" w:color="auto"/>
            </w:tcBorders>
            <w:hideMark/>
            <w:tcPrChange w:id="506" w:author="Chen, Delia (NSB - CN/Hangzhou)" w:date="2019-08-29T15:31:00Z">
              <w:tcPr>
                <w:tcW w:w="1179" w:type="pct"/>
                <w:gridSpan w:val="3"/>
                <w:vMerge w:val="restart"/>
                <w:tcBorders>
                  <w:top w:val="single" w:sz="4" w:space="0" w:color="auto"/>
                  <w:left w:val="single" w:sz="4" w:space="0" w:color="auto"/>
                  <w:bottom w:val="single" w:sz="4" w:space="0" w:color="auto"/>
                  <w:right w:val="single" w:sz="4" w:space="0" w:color="auto"/>
                </w:tcBorders>
                <w:hideMark/>
              </w:tcPr>
            </w:tcPrChange>
          </w:tcPr>
          <w:p w14:paraId="6F3BE2F9"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SMTC Configuration</w:t>
            </w:r>
          </w:p>
        </w:tc>
        <w:tc>
          <w:tcPr>
            <w:tcW w:w="1020" w:type="pct"/>
            <w:tcBorders>
              <w:top w:val="single" w:sz="4" w:space="0" w:color="auto"/>
              <w:left w:val="single" w:sz="4" w:space="0" w:color="auto"/>
              <w:bottom w:val="single" w:sz="4" w:space="0" w:color="auto"/>
              <w:right w:val="single" w:sz="4" w:space="0" w:color="auto"/>
            </w:tcBorders>
            <w:hideMark/>
            <w:tcPrChange w:id="507" w:author="Chen, Delia (NSB - CN/Hangzhou)" w:date="2019-08-29T15:31:00Z">
              <w:tcPr>
                <w:tcW w:w="1184" w:type="pct"/>
                <w:gridSpan w:val="2"/>
                <w:tcBorders>
                  <w:top w:val="single" w:sz="4" w:space="0" w:color="auto"/>
                  <w:left w:val="single" w:sz="4" w:space="0" w:color="auto"/>
                  <w:bottom w:val="single" w:sz="4" w:space="0" w:color="auto"/>
                  <w:right w:val="single" w:sz="4" w:space="0" w:color="auto"/>
                </w:tcBorders>
                <w:hideMark/>
              </w:tcPr>
            </w:tcPrChange>
          </w:tcPr>
          <w:p w14:paraId="677F6F9A"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1, 2, 4, 5</w:t>
            </w:r>
          </w:p>
        </w:tc>
        <w:tc>
          <w:tcPr>
            <w:tcW w:w="705" w:type="pct"/>
            <w:vMerge w:val="restart"/>
            <w:tcBorders>
              <w:top w:val="single" w:sz="4" w:space="0" w:color="auto"/>
              <w:left w:val="single" w:sz="4" w:space="0" w:color="auto"/>
              <w:bottom w:val="single" w:sz="4" w:space="0" w:color="auto"/>
              <w:right w:val="single" w:sz="4" w:space="0" w:color="auto"/>
            </w:tcBorders>
            <w:tcPrChange w:id="508" w:author="Chen, Delia (NSB - CN/Hangzhou)" w:date="2019-08-29T15:31:00Z">
              <w:tcPr>
                <w:tcW w:w="819" w:type="pct"/>
                <w:gridSpan w:val="2"/>
                <w:vMerge w:val="restart"/>
                <w:tcBorders>
                  <w:top w:val="single" w:sz="4" w:space="0" w:color="auto"/>
                  <w:left w:val="single" w:sz="4" w:space="0" w:color="auto"/>
                  <w:bottom w:val="single" w:sz="4" w:space="0" w:color="auto"/>
                  <w:right w:val="single" w:sz="4" w:space="0" w:color="auto"/>
                </w:tcBorders>
              </w:tcPr>
            </w:tcPrChange>
          </w:tcPr>
          <w:p w14:paraId="1EE95E9C" w14:textId="77777777" w:rsidR="008331B1" w:rsidRPr="008331B1" w:rsidRDefault="008331B1" w:rsidP="008331B1">
            <w:pPr>
              <w:keepLines/>
              <w:spacing w:after="0"/>
              <w:jc w:val="center"/>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Change w:id="509" w:author="Chen, Delia (NSB - CN/Hangzhou)" w:date="2019-08-29T15:31:00Z">
              <w:tcPr>
                <w:tcW w:w="1818" w:type="pct"/>
                <w:gridSpan w:val="2"/>
                <w:tcBorders>
                  <w:top w:val="single" w:sz="4" w:space="0" w:color="auto"/>
                  <w:left w:val="single" w:sz="4" w:space="0" w:color="auto"/>
                  <w:bottom w:val="single" w:sz="4" w:space="0" w:color="auto"/>
                  <w:right w:val="single" w:sz="4" w:space="0" w:color="auto"/>
                </w:tcBorders>
                <w:hideMark/>
              </w:tcPr>
            </w:tcPrChange>
          </w:tcPr>
          <w:p w14:paraId="79DF3D37"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SMTC.1</w:t>
            </w:r>
          </w:p>
        </w:tc>
      </w:tr>
      <w:tr w:rsidR="008331B1" w:rsidRPr="008331B1" w14:paraId="2C9033A9" w14:textId="77777777" w:rsidTr="006567E3">
        <w:trPr>
          <w:jc w:val="center"/>
          <w:trPrChange w:id="510" w:author="Chen, Delia (NSB - CN/Hangzhou)" w:date="2019-08-29T15:31:00Z">
            <w:trPr>
              <w:gridAfter w:val="0"/>
              <w:jc w:val="center"/>
            </w:trPr>
          </w:trPrChange>
        </w:trPr>
        <w:tc>
          <w:tcPr>
            <w:tcW w:w="1709" w:type="pct"/>
            <w:gridSpan w:val="3"/>
            <w:vMerge/>
            <w:tcBorders>
              <w:top w:val="single" w:sz="4" w:space="0" w:color="auto"/>
              <w:left w:val="single" w:sz="4" w:space="0" w:color="auto"/>
              <w:bottom w:val="single" w:sz="4" w:space="0" w:color="auto"/>
              <w:right w:val="single" w:sz="4" w:space="0" w:color="auto"/>
            </w:tcBorders>
            <w:vAlign w:val="center"/>
            <w:hideMark/>
            <w:tcPrChange w:id="511" w:author="Chen, Delia (NSB - CN/Hangzhou)" w:date="2019-08-29T15:31: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1DA8384E" w14:textId="77777777" w:rsidR="008331B1" w:rsidRPr="008331B1" w:rsidRDefault="008331B1" w:rsidP="008331B1">
            <w:pPr>
              <w:spacing w:after="0"/>
              <w:rPr>
                <w:rFonts w:ascii="Arial" w:eastAsia="宋体" w:hAnsi="Arial"/>
                <w:noProof/>
                <w:sz w:val="18"/>
              </w:rPr>
            </w:pPr>
          </w:p>
        </w:tc>
        <w:tc>
          <w:tcPr>
            <w:tcW w:w="1020" w:type="pct"/>
            <w:tcBorders>
              <w:top w:val="single" w:sz="4" w:space="0" w:color="auto"/>
              <w:left w:val="single" w:sz="4" w:space="0" w:color="auto"/>
              <w:bottom w:val="single" w:sz="4" w:space="0" w:color="auto"/>
              <w:right w:val="single" w:sz="4" w:space="0" w:color="auto"/>
            </w:tcBorders>
            <w:hideMark/>
            <w:tcPrChange w:id="512" w:author="Chen, Delia (NSB - CN/Hangzhou)" w:date="2019-08-29T15:31:00Z">
              <w:tcPr>
                <w:tcW w:w="1184" w:type="pct"/>
                <w:gridSpan w:val="2"/>
                <w:tcBorders>
                  <w:top w:val="single" w:sz="4" w:space="0" w:color="auto"/>
                  <w:left w:val="single" w:sz="4" w:space="0" w:color="auto"/>
                  <w:bottom w:val="single" w:sz="4" w:space="0" w:color="auto"/>
                  <w:right w:val="single" w:sz="4" w:space="0" w:color="auto"/>
                </w:tcBorders>
                <w:hideMark/>
              </w:tcPr>
            </w:tcPrChange>
          </w:tcPr>
          <w:p w14:paraId="5984C686"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13" w:author="Chen, Delia (NSB - CN/Hangzhou)" w:date="2019-08-29T15:3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5C0F9BD" w14:textId="77777777" w:rsidR="008331B1" w:rsidRPr="008331B1" w:rsidRDefault="008331B1" w:rsidP="008331B1">
            <w:pPr>
              <w:spacing w:after="0"/>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Change w:id="514" w:author="Chen, Delia (NSB - CN/Hangzhou)" w:date="2019-08-29T15:31:00Z">
              <w:tcPr>
                <w:tcW w:w="1818" w:type="pct"/>
                <w:gridSpan w:val="2"/>
                <w:tcBorders>
                  <w:top w:val="single" w:sz="4" w:space="0" w:color="auto"/>
                  <w:left w:val="single" w:sz="4" w:space="0" w:color="auto"/>
                  <w:bottom w:val="single" w:sz="4" w:space="0" w:color="auto"/>
                  <w:right w:val="single" w:sz="4" w:space="0" w:color="auto"/>
                </w:tcBorders>
                <w:hideMark/>
              </w:tcPr>
            </w:tcPrChange>
          </w:tcPr>
          <w:p w14:paraId="6739B98D"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SMTC.1</w:t>
            </w:r>
          </w:p>
        </w:tc>
      </w:tr>
      <w:tr w:rsidR="008331B1" w:rsidRPr="008331B1" w14:paraId="5030BF53" w14:textId="77777777" w:rsidTr="006567E3">
        <w:trPr>
          <w:jc w:val="center"/>
          <w:trPrChange w:id="515" w:author="Chen, Delia (NSB - CN/Hangzhou)" w:date="2019-08-29T15:31:00Z">
            <w:trPr>
              <w:gridAfter w:val="0"/>
              <w:jc w:val="center"/>
            </w:trPr>
          </w:trPrChange>
        </w:trPr>
        <w:tc>
          <w:tcPr>
            <w:tcW w:w="1709" w:type="pct"/>
            <w:gridSpan w:val="3"/>
            <w:vMerge w:val="restart"/>
            <w:tcBorders>
              <w:top w:val="single" w:sz="4" w:space="0" w:color="auto"/>
              <w:left w:val="single" w:sz="4" w:space="0" w:color="auto"/>
              <w:bottom w:val="single" w:sz="4" w:space="0" w:color="auto"/>
              <w:right w:val="single" w:sz="4" w:space="0" w:color="auto"/>
            </w:tcBorders>
            <w:hideMark/>
            <w:tcPrChange w:id="516" w:author="Chen, Delia (NSB - CN/Hangzhou)" w:date="2019-08-29T15:31:00Z">
              <w:tcPr>
                <w:tcW w:w="1179" w:type="pct"/>
                <w:gridSpan w:val="3"/>
                <w:vMerge w:val="restart"/>
                <w:tcBorders>
                  <w:top w:val="single" w:sz="4" w:space="0" w:color="auto"/>
                  <w:left w:val="single" w:sz="4" w:space="0" w:color="auto"/>
                  <w:bottom w:val="single" w:sz="4" w:space="0" w:color="auto"/>
                  <w:right w:val="single" w:sz="4" w:space="0" w:color="auto"/>
                </w:tcBorders>
                <w:hideMark/>
              </w:tcPr>
            </w:tcPrChange>
          </w:tcPr>
          <w:p w14:paraId="331AA147"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PDSCH/PDCCH subcarrier spacing</w:t>
            </w:r>
          </w:p>
        </w:tc>
        <w:tc>
          <w:tcPr>
            <w:tcW w:w="1020" w:type="pct"/>
            <w:tcBorders>
              <w:top w:val="single" w:sz="4" w:space="0" w:color="auto"/>
              <w:left w:val="single" w:sz="4" w:space="0" w:color="auto"/>
              <w:bottom w:val="single" w:sz="4" w:space="0" w:color="auto"/>
              <w:right w:val="single" w:sz="4" w:space="0" w:color="auto"/>
            </w:tcBorders>
            <w:hideMark/>
            <w:tcPrChange w:id="517" w:author="Chen, Delia (NSB - CN/Hangzhou)" w:date="2019-08-29T15:31:00Z">
              <w:tcPr>
                <w:tcW w:w="1184" w:type="pct"/>
                <w:gridSpan w:val="2"/>
                <w:tcBorders>
                  <w:top w:val="single" w:sz="4" w:space="0" w:color="auto"/>
                  <w:left w:val="single" w:sz="4" w:space="0" w:color="auto"/>
                  <w:bottom w:val="single" w:sz="4" w:space="0" w:color="auto"/>
                  <w:right w:val="single" w:sz="4" w:space="0" w:color="auto"/>
                </w:tcBorders>
                <w:hideMark/>
              </w:tcPr>
            </w:tcPrChange>
          </w:tcPr>
          <w:p w14:paraId="1FA9F431"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1, 2, 4, 5</w:t>
            </w:r>
          </w:p>
        </w:tc>
        <w:tc>
          <w:tcPr>
            <w:tcW w:w="705" w:type="pct"/>
            <w:vMerge w:val="restart"/>
            <w:tcBorders>
              <w:top w:val="single" w:sz="4" w:space="0" w:color="auto"/>
              <w:left w:val="single" w:sz="4" w:space="0" w:color="auto"/>
              <w:bottom w:val="single" w:sz="4" w:space="0" w:color="auto"/>
              <w:right w:val="single" w:sz="4" w:space="0" w:color="auto"/>
            </w:tcBorders>
            <w:tcPrChange w:id="518" w:author="Chen, Delia (NSB - CN/Hangzhou)" w:date="2019-08-29T15:31:00Z">
              <w:tcPr>
                <w:tcW w:w="819" w:type="pct"/>
                <w:gridSpan w:val="2"/>
                <w:vMerge w:val="restart"/>
                <w:tcBorders>
                  <w:top w:val="single" w:sz="4" w:space="0" w:color="auto"/>
                  <w:left w:val="single" w:sz="4" w:space="0" w:color="auto"/>
                  <w:bottom w:val="single" w:sz="4" w:space="0" w:color="auto"/>
                  <w:right w:val="single" w:sz="4" w:space="0" w:color="auto"/>
                </w:tcBorders>
              </w:tcPr>
            </w:tcPrChange>
          </w:tcPr>
          <w:p w14:paraId="5609B5A5" w14:textId="77777777" w:rsidR="008331B1" w:rsidRPr="008331B1" w:rsidRDefault="008331B1" w:rsidP="008331B1">
            <w:pPr>
              <w:keepLines/>
              <w:spacing w:after="0"/>
              <w:jc w:val="center"/>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Change w:id="519" w:author="Chen, Delia (NSB - CN/Hangzhou)" w:date="2019-08-29T15:31:00Z">
              <w:tcPr>
                <w:tcW w:w="1818" w:type="pct"/>
                <w:gridSpan w:val="2"/>
                <w:tcBorders>
                  <w:top w:val="single" w:sz="4" w:space="0" w:color="auto"/>
                  <w:left w:val="single" w:sz="4" w:space="0" w:color="auto"/>
                  <w:bottom w:val="single" w:sz="4" w:space="0" w:color="auto"/>
                  <w:right w:val="single" w:sz="4" w:space="0" w:color="auto"/>
                </w:tcBorders>
                <w:hideMark/>
              </w:tcPr>
            </w:tcPrChange>
          </w:tcPr>
          <w:p w14:paraId="4D8A5D79"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15 KHz</w:t>
            </w:r>
          </w:p>
        </w:tc>
      </w:tr>
      <w:tr w:rsidR="008331B1" w:rsidRPr="008331B1" w14:paraId="5486E1B1" w14:textId="77777777" w:rsidTr="006567E3">
        <w:trPr>
          <w:jc w:val="center"/>
          <w:trPrChange w:id="520" w:author="Chen, Delia (NSB - CN/Hangzhou)" w:date="2019-08-29T15:31:00Z">
            <w:trPr>
              <w:gridAfter w:val="0"/>
              <w:jc w:val="center"/>
            </w:trPr>
          </w:trPrChange>
        </w:trPr>
        <w:tc>
          <w:tcPr>
            <w:tcW w:w="1709" w:type="pct"/>
            <w:gridSpan w:val="3"/>
            <w:vMerge/>
            <w:tcBorders>
              <w:top w:val="single" w:sz="4" w:space="0" w:color="auto"/>
              <w:left w:val="single" w:sz="4" w:space="0" w:color="auto"/>
              <w:bottom w:val="single" w:sz="4" w:space="0" w:color="auto"/>
              <w:right w:val="single" w:sz="4" w:space="0" w:color="auto"/>
            </w:tcBorders>
            <w:vAlign w:val="center"/>
            <w:hideMark/>
            <w:tcPrChange w:id="521" w:author="Chen, Delia (NSB - CN/Hangzhou)" w:date="2019-08-29T15:31: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7928C138" w14:textId="77777777" w:rsidR="008331B1" w:rsidRPr="008331B1" w:rsidRDefault="008331B1" w:rsidP="008331B1">
            <w:pPr>
              <w:spacing w:after="0"/>
              <w:rPr>
                <w:rFonts w:ascii="Arial" w:eastAsia="宋体" w:hAnsi="Arial"/>
                <w:noProof/>
                <w:sz w:val="18"/>
              </w:rPr>
            </w:pPr>
          </w:p>
        </w:tc>
        <w:tc>
          <w:tcPr>
            <w:tcW w:w="1020" w:type="pct"/>
            <w:tcBorders>
              <w:top w:val="single" w:sz="4" w:space="0" w:color="auto"/>
              <w:left w:val="single" w:sz="4" w:space="0" w:color="auto"/>
              <w:bottom w:val="single" w:sz="4" w:space="0" w:color="auto"/>
              <w:right w:val="single" w:sz="4" w:space="0" w:color="auto"/>
            </w:tcBorders>
            <w:hideMark/>
            <w:tcPrChange w:id="522" w:author="Chen, Delia (NSB - CN/Hangzhou)" w:date="2019-08-29T15:31:00Z">
              <w:tcPr>
                <w:tcW w:w="1184" w:type="pct"/>
                <w:gridSpan w:val="2"/>
                <w:tcBorders>
                  <w:top w:val="single" w:sz="4" w:space="0" w:color="auto"/>
                  <w:left w:val="single" w:sz="4" w:space="0" w:color="auto"/>
                  <w:bottom w:val="single" w:sz="4" w:space="0" w:color="auto"/>
                  <w:right w:val="single" w:sz="4" w:space="0" w:color="auto"/>
                </w:tcBorders>
                <w:hideMark/>
              </w:tcPr>
            </w:tcPrChange>
          </w:tcPr>
          <w:p w14:paraId="2B897B07"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23" w:author="Chen, Delia (NSB - CN/Hangzhou)" w:date="2019-08-29T15:3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44194C8" w14:textId="77777777" w:rsidR="008331B1" w:rsidRPr="008331B1" w:rsidRDefault="008331B1" w:rsidP="008331B1">
            <w:pPr>
              <w:spacing w:after="0"/>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Change w:id="524" w:author="Chen, Delia (NSB - CN/Hangzhou)" w:date="2019-08-29T15:31:00Z">
              <w:tcPr>
                <w:tcW w:w="1818" w:type="pct"/>
                <w:gridSpan w:val="2"/>
                <w:tcBorders>
                  <w:top w:val="single" w:sz="4" w:space="0" w:color="auto"/>
                  <w:left w:val="single" w:sz="4" w:space="0" w:color="auto"/>
                  <w:bottom w:val="single" w:sz="4" w:space="0" w:color="auto"/>
                  <w:right w:val="single" w:sz="4" w:space="0" w:color="auto"/>
                </w:tcBorders>
                <w:hideMark/>
              </w:tcPr>
            </w:tcPrChange>
          </w:tcPr>
          <w:p w14:paraId="72F5A34E"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30 KHz</w:t>
            </w:r>
          </w:p>
        </w:tc>
      </w:tr>
      <w:tr w:rsidR="008331B1" w:rsidRPr="008331B1" w14:paraId="118E1C6F" w14:textId="77777777" w:rsidTr="006567E3">
        <w:trPr>
          <w:jc w:val="center"/>
          <w:trPrChange w:id="525" w:author="Chen, Delia (NSB - CN/Hangzhou)" w:date="2019-08-29T15:31:00Z">
            <w:trPr>
              <w:gridAfter w:val="0"/>
              <w:jc w:val="center"/>
            </w:trPr>
          </w:trPrChange>
        </w:trPr>
        <w:tc>
          <w:tcPr>
            <w:tcW w:w="1709" w:type="pct"/>
            <w:gridSpan w:val="3"/>
            <w:vMerge w:val="restart"/>
            <w:tcBorders>
              <w:top w:val="single" w:sz="4" w:space="0" w:color="auto"/>
              <w:left w:val="single" w:sz="4" w:space="0" w:color="auto"/>
              <w:bottom w:val="single" w:sz="4" w:space="0" w:color="auto"/>
              <w:right w:val="single" w:sz="4" w:space="0" w:color="auto"/>
            </w:tcBorders>
            <w:hideMark/>
            <w:tcPrChange w:id="526" w:author="Chen, Delia (NSB - CN/Hangzhou)" w:date="2019-08-29T15:31:00Z">
              <w:tcPr>
                <w:tcW w:w="1179" w:type="pct"/>
                <w:gridSpan w:val="3"/>
                <w:vMerge w:val="restart"/>
                <w:tcBorders>
                  <w:top w:val="single" w:sz="4" w:space="0" w:color="auto"/>
                  <w:left w:val="single" w:sz="4" w:space="0" w:color="auto"/>
                  <w:bottom w:val="single" w:sz="4" w:space="0" w:color="auto"/>
                  <w:right w:val="single" w:sz="4" w:space="0" w:color="auto"/>
                </w:tcBorders>
                <w:hideMark/>
              </w:tcPr>
            </w:tcPrChange>
          </w:tcPr>
          <w:p w14:paraId="558D34F7"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TRS configuration</w:t>
            </w:r>
          </w:p>
        </w:tc>
        <w:tc>
          <w:tcPr>
            <w:tcW w:w="1020" w:type="pct"/>
            <w:tcBorders>
              <w:top w:val="single" w:sz="4" w:space="0" w:color="auto"/>
              <w:left w:val="single" w:sz="4" w:space="0" w:color="auto"/>
              <w:bottom w:val="single" w:sz="4" w:space="0" w:color="auto"/>
              <w:right w:val="single" w:sz="4" w:space="0" w:color="auto"/>
            </w:tcBorders>
            <w:hideMark/>
            <w:tcPrChange w:id="527" w:author="Chen, Delia (NSB - CN/Hangzhou)" w:date="2019-08-29T15:31:00Z">
              <w:tcPr>
                <w:tcW w:w="1184" w:type="pct"/>
                <w:gridSpan w:val="2"/>
                <w:tcBorders>
                  <w:top w:val="single" w:sz="4" w:space="0" w:color="auto"/>
                  <w:left w:val="single" w:sz="4" w:space="0" w:color="auto"/>
                  <w:bottom w:val="single" w:sz="4" w:space="0" w:color="auto"/>
                  <w:right w:val="single" w:sz="4" w:space="0" w:color="auto"/>
                </w:tcBorders>
                <w:hideMark/>
              </w:tcPr>
            </w:tcPrChange>
          </w:tcPr>
          <w:p w14:paraId="2535D6A0"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1, 4</w:t>
            </w:r>
          </w:p>
        </w:tc>
        <w:tc>
          <w:tcPr>
            <w:tcW w:w="705" w:type="pct"/>
            <w:tcBorders>
              <w:top w:val="single" w:sz="4" w:space="0" w:color="auto"/>
              <w:left w:val="single" w:sz="4" w:space="0" w:color="auto"/>
              <w:bottom w:val="single" w:sz="4" w:space="0" w:color="auto"/>
              <w:right w:val="single" w:sz="4" w:space="0" w:color="auto"/>
            </w:tcBorders>
            <w:tcPrChange w:id="528" w:author="Chen, Delia (NSB - CN/Hangzhou)" w:date="2019-08-29T15:31:00Z">
              <w:tcPr>
                <w:tcW w:w="819" w:type="pct"/>
                <w:gridSpan w:val="2"/>
                <w:tcBorders>
                  <w:top w:val="single" w:sz="4" w:space="0" w:color="auto"/>
                  <w:left w:val="single" w:sz="4" w:space="0" w:color="auto"/>
                  <w:bottom w:val="single" w:sz="4" w:space="0" w:color="auto"/>
                  <w:right w:val="single" w:sz="4" w:space="0" w:color="auto"/>
                </w:tcBorders>
              </w:tcPr>
            </w:tcPrChange>
          </w:tcPr>
          <w:p w14:paraId="1D778B5F" w14:textId="77777777" w:rsidR="008331B1" w:rsidRPr="008331B1" w:rsidRDefault="008331B1" w:rsidP="008331B1">
            <w:pPr>
              <w:keepLines/>
              <w:spacing w:after="0"/>
              <w:jc w:val="center"/>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Change w:id="529" w:author="Chen, Delia (NSB - CN/Hangzhou)" w:date="2019-08-29T15:31:00Z">
              <w:tcPr>
                <w:tcW w:w="1818" w:type="pct"/>
                <w:gridSpan w:val="2"/>
                <w:tcBorders>
                  <w:top w:val="single" w:sz="4" w:space="0" w:color="auto"/>
                  <w:left w:val="single" w:sz="4" w:space="0" w:color="auto"/>
                  <w:bottom w:val="single" w:sz="4" w:space="0" w:color="auto"/>
                  <w:right w:val="single" w:sz="4" w:space="0" w:color="auto"/>
                </w:tcBorders>
                <w:hideMark/>
              </w:tcPr>
            </w:tcPrChange>
          </w:tcPr>
          <w:p w14:paraId="0E2A8DC9"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TRS.1.1 FDD</w:t>
            </w:r>
          </w:p>
        </w:tc>
      </w:tr>
      <w:tr w:rsidR="008331B1" w:rsidRPr="008331B1" w14:paraId="67E6EE82" w14:textId="77777777" w:rsidTr="006567E3">
        <w:trPr>
          <w:jc w:val="center"/>
          <w:trPrChange w:id="530" w:author="Chen, Delia (NSB - CN/Hangzhou)" w:date="2019-08-29T15:31:00Z">
            <w:trPr>
              <w:gridAfter w:val="0"/>
              <w:jc w:val="center"/>
            </w:trPr>
          </w:trPrChange>
        </w:trPr>
        <w:tc>
          <w:tcPr>
            <w:tcW w:w="1709" w:type="pct"/>
            <w:gridSpan w:val="3"/>
            <w:vMerge/>
            <w:tcBorders>
              <w:top w:val="single" w:sz="4" w:space="0" w:color="auto"/>
              <w:left w:val="single" w:sz="4" w:space="0" w:color="auto"/>
              <w:bottom w:val="single" w:sz="4" w:space="0" w:color="auto"/>
              <w:right w:val="single" w:sz="4" w:space="0" w:color="auto"/>
            </w:tcBorders>
            <w:vAlign w:val="center"/>
            <w:hideMark/>
            <w:tcPrChange w:id="531" w:author="Chen, Delia (NSB - CN/Hangzhou)" w:date="2019-08-29T15:31: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13E57B95" w14:textId="77777777" w:rsidR="008331B1" w:rsidRPr="008331B1" w:rsidRDefault="008331B1" w:rsidP="008331B1">
            <w:pPr>
              <w:spacing w:after="0"/>
              <w:rPr>
                <w:rFonts w:ascii="Arial" w:eastAsia="宋体" w:hAnsi="Arial"/>
                <w:noProof/>
                <w:sz w:val="18"/>
              </w:rPr>
            </w:pPr>
          </w:p>
        </w:tc>
        <w:tc>
          <w:tcPr>
            <w:tcW w:w="1020" w:type="pct"/>
            <w:tcBorders>
              <w:top w:val="single" w:sz="4" w:space="0" w:color="auto"/>
              <w:left w:val="single" w:sz="4" w:space="0" w:color="auto"/>
              <w:bottom w:val="single" w:sz="4" w:space="0" w:color="auto"/>
              <w:right w:val="single" w:sz="4" w:space="0" w:color="auto"/>
            </w:tcBorders>
            <w:hideMark/>
            <w:tcPrChange w:id="532" w:author="Chen, Delia (NSB - CN/Hangzhou)" w:date="2019-08-29T15:31:00Z">
              <w:tcPr>
                <w:tcW w:w="1184" w:type="pct"/>
                <w:gridSpan w:val="2"/>
                <w:tcBorders>
                  <w:top w:val="single" w:sz="4" w:space="0" w:color="auto"/>
                  <w:left w:val="single" w:sz="4" w:space="0" w:color="auto"/>
                  <w:bottom w:val="single" w:sz="4" w:space="0" w:color="auto"/>
                  <w:right w:val="single" w:sz="4" w:space="0" w:color="auto"/>
                </w:tcBorders>
                <w:hideMark/>
              </w:tcPr>
            </w:tcPrChange>
          </w:tcPr>
          <w:p w14:paraId="65C2D1E0"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2, 5</w:t>
            </w:r>
          </w:p>
        </w:tc>
        <w:tc>
          <w:tcPr>
            <w:tcW w:w="705" w:type="pct"/>
            <w:tcBorders>
              <w:top w:val="single" w:sz="4" w:space="0" w:color="auto"/>
              <w:left w:val="single" w:sz="4" w:space="0" w:color="auto"/>
              <w:bottom w:val="single" w:sz="4" w:space="0" w:color="auto"/>
              <w:right w:val="single" w:sz="4" w:space="0" w:color="auto"/>
            </w:tcBorders>
            <w:tcPrChange w:id="533" w:author="Chen, Delia (NSB - CN/Hangzhou)" w:date="2019-08-29T15:31:00Z">
              <w:tcPr>
                <w:tcW w:w="819" w:type="pct"/>
                <w:gridSpan w:val="2"/>
                <w:tcBorders>
                  <w:top w:val="single" w:sz="4" w:space="0" w:color="auto"/>
                  <w:left w:val="single" w:sz="4" w:space="0" w:color="auto"/>
                  <w:bottom w:val="single" w:sz="4" w:space="0" w:color="auto"/>
                  <w:right w:val="single" w:sz="4" w:space="0" w:color="auto"/>
                </w:tcBorders>
              </w:tcPr>
            </w:tcPrChange>
          </w:tcPr>
          <w:p w14:paraId="7DFA7AE7" w14:textId="77777777" w:rsidR="008331B1" w:rsidRPr="008331B1" w:rsidRDefault="008331B1" w:rsidP="008331B1">
            <w:pPr>
              <w:keepLines/>
              <w:spacing w:after="0"/>
              <w:jc w:val="center"/>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Change w:id="534" w:author="Chen, Delia (NSB - CN/Hangzhou)" w:date="2019-08-29T15:31:00Z">
              <w:tcPr>
                <w:tcW w:w="1818" w:type="pct"/>
                <w:gridSpan w:val="2"/>
                <w:tcBorders>
                  <w:top w:val="single" w:sz="4" w:space="0" w:color="auto"/>
                  <w:left w:val="single" w:sz="4" w:space="0" w:color="auto"/>
                  <w:bottom w:val="single" w:sz="4" w:space="0" w:color="auto"/>
                  <w:right w:val="single" w:sz="4" w:space="0" w:color="auto"/>
                </w:tcBorders>
                <w:hideMark/>
              </w:tcPr>
            </w:tcPrChange>
          </w:tcPr>
          <w:p w14:paraId="0D49EBC7"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TRS.1.1 TDD</w:t>
            </w:r>
          </w:p>
        </w:tc>
      </w:tr>
      <w:tr w:rsidR="008331B1" w:rsidRPr="008331B1" w14:paraId="64F26538" w14:textId="77777777" w:rsidTr="006567E3">
        <w:trPr>
          <w:jc w:val="center"/>
          <w:trPrChange w:id="535" w:author="Chen, Delia (NSB - CN/Hangzhou)" w:date="2019-08-29T15:31:00Z">
            <w:trPr>
              <w:gridAfter w:val="0"/>
              <w:jc w:val="center"/>
            </w:trPr>
          </w:trPrChange>
        </w:trPr>
        <w:tc>
          <w:tcPr>
            <w:tcW w:w="1709" w:type="pct"/>
            <w:gridSpan w:val="3"/>
            <w:vMerge/>
            <w:tcBorders>
              <w:top w:val="single" w:sz="4" w:space="0" w:color="auto"/>
              <w:left w:val="single" w:sz="4" w:space="0" w:color="auto"/>
              <w:bottom w:val="single" w:sz="4" w:space="0" w:color="auto"/>
              <w:right w:val="single" w:sz="4" w:space="0" w:color="auto"/>
            </w:tcBorders>
            <w:vAlign w:val="center"/>
            <w:hideMark/>
            <w:tcPrChange w:id="536" w:author="Chen, Delia (NSB - CN/Hangzhou)" w:date="2019-08-29T15:31: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2158DA6E" w14:textId="77777777" w:rsidR="008331B1" w:rsidRPr="008331B1" w:rsidRDefault="008331B1" w:rsidP="008331B1">
            <w:pPr>
              <w:spacing w:after="0"/>
              <w:rPr>
                <w:rFonts w:ascii="Arial" w:eastAsia="宋体" w:hAnsi="Arial"/>
                <w:noProof/>
                <w:sz w:val="18"/>
              </w:rPr>
            </w:pPr>
          </w:p>
        </w:tc>
        <w:tc>
          <w:tcPr>
            <w:tcW w:w="1020" w:type="pct"/>
            <w:tcBorders>
              <w:top w:val="single" w:sz="4" w:space="0" w:color="auto"/>
              <w:left w:val="single" w:sz="4" w:space="0" w:color="auto"/>
              <w:bottom w:val="single" w:sz="4" w:space="0" w:color="auto"/>
              <w:right w:val="single" w:sz="4" w:space="0" w:color="auto"/>
            </w:tcBorders>
            <w:hideMark/>
            <w:tcPrChange w:id="537" w:author="Chen, Delia (NSB - CN/Hangzhou)" w:date="2019-08-29T15:31:00Z">
              <w:tcPr>
                <w:tcW w:w="1184" w:type="pct"/>
                <w:gridSpan w:val="2"/>
                <w:tcBorders>
                  <w:top w:val="single" w:sz="4" w:space="0" w:color="auto"/>
                  <w:left w:val="single" w:sz="4" w:space="0" w:color="auto"/>
                  <w:bottom w:val="single" w:sz="4" w:space="0" w:color="auto"/>
                  <w:right w:val="single" w:sz="4" w:space="0" w:color="auto"/>
                </w:tcBorders>
                <w:hideMark/>
              </w:tcPr>
            </w:tcPrChange>
          </w:tcPr>
          <w:p w14:paraId="68C06255"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3, 6</w:t>
            </w:r>
          </w:p>
        </w:tc>
        <w:tc>
          <w:tcPr>
            <w:tcW w:w="705" w:type="pct"/>
            <w:tcBorders>
              <w:top w:val="single" w:sz="4" w:space="0" w:color="auto"/>
              <w:left w:val="single" w:sz="4" w:space="0" w:color="auto"/>
              <w:bottom w:val="single" w:sz="4" w:space="0" w:color="auto"/>
              <w:right w:val="single" w:sz="4" w:space="0" w:color="auto"/>
            </w:tcBorders>
            <w:tcPrChange w:id="538" w:author="Chen, Delia (NSB - CN/Hangzhou)" w:date="2019-08-29T15:31:00Z">
              <w:tcPr>
                <w:tcW w:w="819" w:type="pct"/>
                <w:gridSpan w:val="2"/>
                <w:tcBorders>
                  <w:top w:val="single" w:sz="4" w:space="0" w:color="auto"/>
                  <w:left w:val="single" w:sz="4" w:space="0" w:color="auto"/>
                  <w:bottom w:val="single" w:sz="4" w:space="0" w:color="auto"/>
                  <w:right w:val="single" w:sz="4" w:space="0" w:color="auto"/>
                </w:tcBorders>
              </w:tcPr>
            </w:tcPrChange>
          </w:tcPr>
          <w:p w14:paraId="378955CF" w14:textId="77777777" w:rsidR="008331B1" w:rsidRPr="008331B1" w:rsidRDefault="008331B1" w:rsidP="008331B1">
            <w:pPr>
              <w:keepLines/>
              <w:spacing w:after="0"/>
              <w:jc w:val="center"/>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Change w:id="539" w:author="Chen, Delia (NSB - CN/Hangzhou)" w:date="2019-08-29T15:31:00Z">
              <w:tcPr>
                <w:tcW w:w="1818" w:type="pct"/>
                <w:gridSpan w:val="2"/>
                <w:tcBorders>
                  <w:top w:val="single" w:sz="4" w:space="0" w:color="auto"/>
                  <w:left w:val="single" w:sz="4" w:space="0" w:color="auto"/>
                  <w:bottom w:val="single" w:sz="4" w:space="0" w:color="auto"/>
                  <w:right w:val="single" w:sz="4" w:space="0" w:color="auto"/>
                </w:tcBorders>
                <w:hideMark/>
              </w:tcPr>
            </w:tcPrChange>
          </w:tcPr>
          <w:p w14:paraId="2AADB480"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TRS.1.2 TDD</w:t>
            </w:r>
          </w:p>
        </w:tc>
      </w:tr>
      <w:tr w:rsidR="00F237D2" w:rsidRPr="008331B1" w14:paraId="13AF308A" w14:textId="77777777" w:rsidTr="00D17BC7">
        <w:trPr>
          <w:jc w:val="center"/>
          <w:ins w:id="540" w:author="Chen, Delia (NSB - CN/Hangzhou)" w:date="2019-08-29T16:15:00Z"/>
        </w:trPr>
        <w:tc>
          <w:tcPr>
            <w:tcW w:w="1709" w:type="pct"/>
            <w:gridSpan w:val="3"/>
            <w:vMerge w:val="restart"/>
            <w:tcBorders>
              <w:top w:val="single" w:sz="4" w:space="0" w:color="auto"/>
              <w:left w:val="single" w:sz="4" w:space="0" w:color="auto"/>
              <w:right w:val="single" w:sz="4" w:space="0" w:color="auto"/>
            </w:tcBorders>
            <w:vAlign w:val="center"/>
          </w:tcPr>
          <w:p w14:paraId="2004ADED" w14:textId="62168553" w:rsidR="00F237D2" w:rsidRPr="008331B1" w:rsidRDefault="00F237D2" w:rsidP="00F237D2">
            <w:pPr>
              <w:spacing w:after="0"/>
              <w:rPr>
                <w:ins w:id="541" w:author="Chen, Delia (NSB - CN/Hangzhou)" w:date="2019-08-29T16:15:00Z"/>
                <w:rFonts w:ascii="Arial" w:eastAsia="宋体" w:hAnsi="Arial"/>
                <w:noProof/>
                <w:sz w:val="18"/>
              </w:rPr>
            </w:pPr>
            <w:ins w:id="542" w:author="Chen, Delia (NSB - CN/Hangzhou)" w:date="2019-08-29T16:15:00Z">
              <w:r>
                <w:rPr>
                  <w:rFonts w:ascii="Arial" w:eastAsia="宋体" w:hAnsi="Arial"/>
                  <w:noProof/>
                  <w:sz w:val="18"/>
                </w:rPr>
                <w:t>CSI-RS for RLM</w:t>
              </w:r>
            </w:ins>
          </w:p>
        </w:tc>
        <w:tc>
          <w:tcPr>
            <w:tcW w:w="1020" w:type="pct"/>
            <w:tcBorders>
              <w:top w:val="single" w:sz="4" w:space="0" w:color="auto"/>
              <w:left w:val="single" w:sz="4" w:space="0" w:color="auto"/>
              <w:bottom w:val="single" w:sz="4" w:space="0" w:color="auto"/>
              <w:right w:val="single" w:sz="4" w:space="0" w:color="auto"/>
            </w:tcBorders>
          </w:tcPr>
          <w:p w14:paraId="6E912613" w14:textId="1505B85E" w:rsidR="00F237D2" w:rsidRPr="008331B1" w:rsidRDefault="00F237D2" w:rsidP="00F237D2">
            <w:pPr>
              <w:keepLines/>
              <w:spacing w:after="0"/>
              <w:rPr>
                <w:ins w:id="543" w:author="Chen, Delia (NSB - CN/Hangzhou)" w:date="2019-08-29T16:15:00Z"/>
                <w:rFonts w:ascii="Arial" w:eastAsia="宋体" w:hAnsi="Arial"/>
                <w:noProof/>
                <w:sz w:val="18"/>
                <w:lang w:val="it-IT"/>
              </w:rPr>
            </w:pPr>
            <w:ins w:id="544" w:author="Chen, Delia (NSB - CN/Hangzhou)" w:date="2019-08-29T16:15:00Z">
              <w:r w:rsidRPr="008331B1">
                <w:rPr>
                  <w:rFonts w:ascii="Arial" w:eastAsia="宋体" w:hAnsi="Arial"/>
                  <w:noProof/>
                  <w:sz w:val="18"/>
                  <w:lang w:val="it-IT"/>
                </w:rPr>
                <w:t>Config 1, 4</w:t>
              </w:r>
            </w:ins>
          </w:p>
        </w:tc>
        <w:tc>
          <w:tcPr>
            <w:tcW w:w="705" w:type="pct"/>
            <w:tcBorders>
              <w:top w:val="single" w:sz="4" w:space="0" w:color="auto"/>
              <w:left w:val="single" w:sz="4" w:space="0" w:color="auto"/>
              <w:bottom w:val="single" w:sz="4" w:space="0" w:color="auto"/>
              <w:right w:val="single" w:sz="4" w:space="0" w:color="auto"/>
            </w:tcBorders>
          </w:tcPr>
          <w:p w14:paraId="516EA3F5" w14:textId="77777777" w:rsidR="00F237D2" w:rsidRPr="008331B1" w:rsidRDefault="00F237D2" w:rsidP="00F237D2">
            <w:pPr>
              <w:keepLines/>
              <w:spacing w:after="0"/>
              <w:jc w:val="center"/>
              <w:rPr>
                <w:ins w:id="545" w:author="Chen, Delia (NSB - CN/Hangzhou)" w:date="2019-08-29T16:15:00Z"/>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tcPr>
          <w:p w14:paraId="1C94CDFD" w14:textId="177EA141" w:rsidR="00F237D2" w:rsidRPr="008331B1" w:rsidRDefault="00F237D2" w:rsidP="00F237D2">
            <w:pPr>
              <w:keepLines/>
              <w:spacing w:after="0"/>
              <w:jc w:val="center"/>
              <w:rPr>
                <w:ins w:id="546" w:author="Chen, Delia (NSB - CN/Hangzhou)" w:date="2019-08-29T16:15:00Z"/>
                <w:rFonts w:ascii="Arial" w:eastAsia="宋体" w:hAnsi="Arial"/>
                <w:noProof/>
                <w:sz w:val="18"/>
              </w:rPr>
            </w:pPr>
            <w:ins w:id="547" w:author="Chen, Delia (NSB - CN/Hangzhou)" w:date="2019-08-29T16:15:00Z">
              <w:r>
                <w:rPr>
                  <w:rFonts w:ascii="Arial" w:eastAsia="宋体" w:hAnsi="Arial"/>
                  <w:noProof/>
                  <w:sz w:val="18"/>
                </w:rPr>
                <w:t xml:space="preserve">Resource #4 in </w:t>
              </w:r>
              <w:r w:rsidRPr="008331B1">
                <w:rPr>
                  <w:rFonts w:ascii="Arial" w:eastAsia="宋体" w:hAnsi="Arial"/>
                  <w:noProof/>
                  <w:sz w:val="18"/>
                </w:rPr>
                <w:t>TRS.1.1 FDD</w:t>
              </w:r>
            </w:ins>
          </w:p>
        </w:tc>
      </w:tr>
      <w:tr w:rsidR="00F237D2" w:rsidRPr="008331B1" w14:paraId="715A1D22" w14:textId="77777777" w:rsidTr="00D17BC7">
        <w:trPr>
          <w:jc w:val="center"/>
          <w:ins w:id="548" w:author="Chen, Delia (NSB - CN/Hangzhou)" w:date="2019-08-29T16:15:00Z"/>
        </w:trPr>
        <w:tc>
          <w:tcPr>
            <w:tcW w:w="1709" w:type="pct"/>
            <w:gridSpan w:val="3"/>
            <w:vMerge/>
            <w:tcBorders>
              <w:left w:val="single" w:sz="4" w:space="0" w:color="auto"/>
              <w:right w:val="single" w:sz="4" w:space="0" w:color="auto"/>
            </w:tcBorders>
            <w:vAlign w:val="center"/>
          </w:tcPr>
          <w:p w14:paraId="38979901" w14:textId="77777777" w:rsidR="00F237D2" w:rsidRPr="008331B1" w:rsidRDefault="00F237D2" w:rsidP="00F237D2">
            <w:pPr>
              <w:spacing w:after="0"/>
              <w:rPr>
                <w:ins w:id="549" w:author="Chen, Delia (NSB - CN/Hangzhou)" w:date="2019-08-29T16:15:00Z"/>
                <w:rFonts w:ascii="Arial" w:eastAsia="宋体" w:hAnsi="Arial"/>
                <w:noProof/>
                <w:sz w:val="18"/>
              </w:rPr>
            </w:pPr>
          </w:p>
        </w:tc>
        <w:tc>
          <w:tcPr>
            <w:tcW w:w="1020" w:type="pct"/>
            <w:tcBorders>
              <w:top w:val="single" w:sz="4" w:space="0" w:color="auto"/>
              <w:left w:val="single" w:sz="4" w:space="0" w:color="auto"/>
              <w:bottom w:val="single" w:sz="4" w:space="0" w:color="auto"/>
              <w:right w:val="single" w:sz="4" w:space="0" w:color="auto"/>
            </w:tcBorders>
          </w:tcPr>
          <w:p w14:paraId="2AD59DE5" w14:textId="6FFCE971" w:rsidR="00F237D2" w:rsidRPr="008331B1" w:rsidRDefault="00F237D2" w:rsidP="00F237D2">
            <w:pPr>
              <w:keepLines/>
              <w:spacing w:after="0"/>
              <w:rPr>
                <w:ins w:id="550" w:author="Chen, Delia (NSB - CN/Hangzhou)" w:date="2019-08-29T16:15:00Z"/>
                <w:rFonts w:ascii="Arial" w:eastAsia="宋体" w:hAnsi="Arial"/>
                <w:noProof/>
                <w:sz w:val="18"/>
                <w:lang w:val="it-IT"/>
              </w:rPr>
            </w:pPr>
            <w:ins w:id="551" w:author="Chen, Delia (NSB - CN/Hangzhou)" w:date="2019-08-29T16:15:00Z">
              <w:r w:rsidRPr="008331B1">
                <w:rPr>
                  <w:rFonts w:ascii="Arial" w:eastAsia="宋体" w:hAnsi="Arial"/>
                  <w:noProof/>
                  <w:sz w:val="18"/>
                  <w:lang w:val="it-IT"/>
                </w:rPr>
                <w:t>Config 2, 5</w:t>
              </w:r>
            </w:ins>
          </w:p>
        </w:tc>
        <w:tc>
          <w:tcPr>
            <w:tcW w:w="705" w:type="pct"/>
            <w:tcBorders>
              <w:top w:val="single" w:sz="4" w:space="0" w:color="auto"/>
              <w:left w:val="single" w:sz="4" w:space="0" w:color="auto"/>
              <w:bottom w:val="single" w:sz="4" w:space="0" w:color="auto"/>
              <w:right w:val="single" w:sz="4" w:space="0" w:color="auto"/>
            </w:tcBorders>
          </w:tcPr>
          <w:p w14:paraId="60172E8F" w14:textId="77777777" w:rsidR="00F237D2" w:rsidRPr="008331B1" w:rsidRDefault="00F237D2" w:rsidP="00F237D2">
            <w:pPr>
              <w:keepLines/>
              <w:spacing w:after="0"/>
              <w:jc w:val="center"/>
              <w:rPr>
                <w:ins w:id="552" w:author="Chen, Delia (NSB - CN/Hangzhou)" w:date="2019-08-29T16:15:00Z"/>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tcPr>
          <w:p w14:paraId="74621204" w14:textId="5494820B" w:rsidR="00F237D2" w:rsidRPr="008331B1" w:rsidRDefault="00F237D2" w:rsidP="00F237D2">
            <w:pPr>
              <w:keepLines/>
              <w:spacing w:after="0"/>
              <w:jc w:val="center"/>
              <w:rPr>
                <w:ins w:id="553" w:author="Chen, Delia (NSB - CN/Hangzhou)" w:date="2019-08-29T16:15:00Z"/>
                <w:rFonts w:ascii="Arial" w:eastAsia="宋体" w:hAnsi="Arial"/>
                <w:noProof/>
                <w:sz w:val="18"/>
              </w:rPr>
            </w:pPr>
            <w:ins w:id="554" w:author="Chen, Delia (NSB - CN/Hangzhou)" w:date="2019-08-29T16:15:00Z">
              <w:r>
                <w:rPr>
                  <w:rFonts w:ascii="Arial" w:eastAsia="宋体" w:hAnsi="Arial"/>
                  <w:noProof/>
                  <w:sz w:val="18"/>
                </w:rPr>
                <w:t xml:space="preserve">Resource #4 in </w:t>
              </w:r>
              <w:r w:rsidRPr="008331B1">
                <w:rPr>
                  <w:rFonts w:ascii="Arial" w:eastAsia="宋体" w:hAnsi="Arial"/>
                  <w:noProof/>
                  <w:sz w:val="18"/>
                </w:rPr>
                <w:t>TRS.1.1 TDD</w:t>
              </w:r>
            </w:ins>
          </w:p>
        </w:tc>
      </w:tr>
      <w:tr w:rsidR="00F237D2" w:rsidRPr="008331B1" w14:paraId="55E2AD58" w14:textId="77777777" w:rsidTr="00D17BC7">
        <w:trPr>
          <w:jc w:val="center"/>
          <w:ins w:id="555" w:author="Chen, Delia (NSB - CN/Hangzhou)" w:date="2019-08-29T16:15:00Z"/>
        </w:trPr>
        <w:tc>
          <w:tcPr>
            <w:tcW w:w="1709" w:type="pct"/>
            <w:gridSpan w:val="3"/>
            <w:vMerge/>
            <w:tcBorders>
              <w:left w:val="single" w:sz="4" w:space="0" w:color="auto"/>
              <w:bottom w:val="single" w:sz="4" w:space="0" w:color="auto"/>
              <w:right w:val="single" w:sz="4" w:space="0" w:color="auto"/>
            </w:tcBorders>
            <w:vAlign w:val="center"/>
          </w:tcPr>
          <w:p w14:paraId="4CB9EAE1" w14:textId="77777777" w:rsidR="00F237D2" w:rsidRPr="008331B1" w:rsidRDefault="00F237D2" w:rsidP="00F237D2">
            <w:pPr>
              <w:spacing w:after="0"/>
              <w:rPr>
                <w:ins w:id="556" w:author="Chen, Delia (NSB - CN/Hangzhou)" w:date="2019-08-29T16:15:00Z"/>
                <w:rFonts w:ascii="Arial" w:eastAsia="宋体" w:hAnsi="Arial"/>
                <w:noProof/>
                <w:sz w:val="18"/>
              </w:rPr>
            </w:pPr>
          </w:p>
        </w:tc>
        <w:tc>
          <w:tcPr>
            <w:tcW w:w="1020" w:type="pct"/>
            <w:tcBorders>
              <w:top w:val="single" w:sz="4" w:space="0" w:color="auto"/>
              <w:left w:val="single" w:sz="4" w:space="0" w:color="auto"/>
              <w:bottom w:val="single" w:sz="4" w:space="0" w:color="auto"/>
              <w:right w:val="single" w:sz="4" w:space="0" w:color="auto"/>
            </w:tcBorders>
          </w:tcPr>
          <w:p w14:paraId="13748D96" w14:textId="604DD2B6" w:rsidR="00F237D2" w:rsidRPr="008331B1" w:rsidRDefault="00F237D2" w:rsidP="00F237D2">
            <w:pPr>
              <w:keepLines/>
              <w:spacing w:after="0"/>
              <w:rPr>
                <w:ins w:id="557" w:author="Chen, Delia (NSB - CN/Hangzhou)" w:date="2019-08-29T16:15:00Z"/>
                <w:rFonts w:ascii="Arial" w:eastAsia="宋体" w:hAnsi="Arial"/>
                <w:noProof/>
                <w:sz w:val="18"/>
                <w:lang w:val="it-IT"/>
              </w:rPr>
            </w:pPr>
            <w:ins w:id="558" w:author="Chen, Delia (NSB - CN/Hangzhou)" w:date="2019-08-29T16:15:00Z">
              <w:r w:rsidRPr="008331B1">
                <w:rPr>
                  <w:rFonts w:ascii="Arial" w:eastAsia="宋体" w:hAnsi="Arial"/>
                  <w:noProof/>
                  <w:sz w:val="18"/>
                  <w:lang w:val="it-IT"/>
                </w:rPr>
                <w:t>Config 3, 6</w:t>
              </w:r>
            </w:ins>
          </w:p>
        </w:tc>
        <w:tc>
          <w:tcPr>
            <w:tcW w:w="705" w:type="pct"/>
            <w:tcBorders>
              <w:top w:val="single" w:sz="4" w:space="0" w:color="auto"/>
              <w:left w:val="single" w:sz="4" w:space="0" w:color="auto"/>
              <w:bottom w:val="single" w:sz="4" w:space="0" w:color="auto"/>
              <w:right w:val="single" w:sz="4" w:space="0" w:color="auto"/>
            </w:tcBorders>
          </w:tcPr>
          <w:p w14:paraId="796870C8" w14:textId="77777777" w:rsidR="00F237D2" w:rsidRPr="008331B1" w:rsidRDefault="00F237D2" w:rsidP="00F237D2">
            <w:pPr>
              <w:keepLines/>
              <w:spacing w:after="0"/>
              <w:jc w:val="center"/>
              <w:rPr>
                <w:ins w:id="559" w:author="Chen, Delia (NSB - CN/Hangzhou)" w:date="2019-08-29T16:15:00Z"/>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tcPr>
          <w:p w14:paraId="36BB98D3" w14:textId="24996D7B" w:rsidR="00F237D2" w:rsidRPr="008331B1" w:rsidRDefault="00F237D2" w:rsidP="00F237D2">
            <w:pPr>
              <w:keepLines/>
              <w:spacing w:after="0"/>
              <w:jc w:val="center"/>
              <w:rPr>
                <w:ins w:id="560" w:author="Chen, Delia (NSB - CN/Hangzhou)" w:date="2019-08-29T16:15:00Z"/>
                <w:rFonts w:ascii="Arial" w:eastAsia="宋体" w:hAnsi="Arial"/>
                <w:noProof/>
                <w:sz w:val="18"/>
              </w:rPr>
            </w:pPr>
            <w:ins w:id="561" w:author="Chen, Delia (NSB - CN/Hangzhou)" w:date="2019-08-29T16:15:00Z">
              <w:r>
                <w:rPr>
                  <w:rFonts w:ascii="Arial" w:eastAsia="宋体" w:hAnsi="Arial"/>
                  <w:noProof/>
                  <w:sz w:val="18"/>
                </w:rPr>
                <w:t xml:space="preserve">Resource #4 in </w:t>
              </w:r>
              <w:r w:rsidRPr="008331B1">
                <w:rPr>
                  <w:rFonts w:ascii="Arial" w:eastAsia="宋体" w:hAnsi="Arial"/>
                  <w:noProof/>
                  <w:sz w:val="18"/>
                </w:rPr>
                <w:t>TRS.1.2 TDD</w:t>
              </w:r>
            </w:ins>
          </w:p>
        </w:tc>
      </w:tr>
      <w:tr w:rsidR="008331B1" w:rsidRPr="008331B1" w:rsidDel="00F237D2" w14:paraId="7C85D6AB" w14:textId="23DCED23" w:rsidTr="006567E3">
        <w:trPr>
          <w:jc w:val="center"/>
          <w:del w:id="562" w:author="Chen, Delia (NSB - CN/Hangzhou)" w:date="2019-08-29T16:16:00Z"/>
          <w:trPrChange w:id="563" w:author="Chen, Delia (NSB - CN/Hangzhou)" w:date="2019-08-29T15:31:00Z">
            <w:trPr>
              <w:gridAfter w:val="0"/>
              <w:jc w:val="center"/>
            </w:trPr>
          </w:trPrChange>
        </w:trPr>
        <w:tc>
          <w:tcPr>
            <w:tcW w:w="2729" w:type="pct"/>
            <w:gridSpan w:val="4"/>
            <w:tcBorders>
              <w:top w:val="single" w:sz="4" w:space="0" w:color="auto"/>
              <w:left w:val="single" w:sz="4" w:space="0" w:color="auto"/>
              <w:bottom w:val="single" w:sz="4" w:space="0" w:color="auto"/>
              <w:right w:val="single" w:sz="4" w:space="0" w:color="auto"/>
            </w:tcBorders>
            <w:hideMark/>
            <w:tcPrChange w:id="564" w:author="Chen, Delia (NSB - CN/Hangzhou)" w:date="2019-08-29T15:31:00Z">
              <w:tcPr>
                <w:tcW w:w="2363" w:type="pct"/>
                <w:gridSpan w:val="5"/>
                <w:tcBorders>
                  <w:top w:val="single" w:sz="4" w:space="0" w:color="auto"/>
                  <w:left w:val="single" w:sz="4" w:space="0" w:color="auto"/>
                  <w:bottom w:val="single" w:sz="4" w:space="0" w:color="auto"/>
                  <w:right w:val="single" w:sz="4" w:space="0" w:color="auto"/>
                </w:tcBorders>
                <w:hideMark/>
              </w:tcPr>
            </w:tcPrChange>
          </w:tcPr>
          <w:p w14:paraId="42220390" w14:textId="2D09C799" w:rsidR="008331B1" w:rsidRPr="008331B1" w:rsidDel="00F237D2" w:rsidRDefault="008331B1" w:rsidP="008331B1">
            <w:pPr>
              <w:keepLines/>
              <w:spacing w:after="0"/>
              <w:rPr>
                <w:del w:id="565" w:author="Chen, Delia (NSB - CN/Hangzhou)" w:date="2019-08-29T16:16:00Z"/>
                <w:rFonts w:ascii="Arial" w:eastAsia="宋体" w:hAnsi="Arial"/>
                <w:noProof/>
                <w:sz w:val="18"/>
              </w:rPr>
            </w:pPr>
            <w:del w:id="566" w:author="Chen, Delia (NSB - CN/Hangzhou)" w:date="2019-08-29T16:16:00Z">
              <w:r w:rsidRPr="008331B1" w:rsidDel="00F237D2">
                <w:rPr>
                  <w:rFonts w:ascii="Arial" w:eastAsia="宋体" w:hAnsi="Arial"/>
                  <w:noProof/>
                  <w:sz w:val="18"/>
                </w:rPr>
                <w:delText>csi-RS-Index assigned as RLM RS</w:delText>
              </w:r>
            </w:del>
          </w:p>
        </w:tc>
        <w:tc>
          <w:tcPr>
            <w:tcW w:w="705" w:type="pct"/>
            <w:tcBorders>
              <w:top w:val="single" w:sz="4" w:space="0" w:color="auto"/>
              <w:left w:val="single" w:sz="4" w:space="0" w:color="auto"/>
              <w:bottom w:val="single" w:sz="4" w:space="0" w:color="auto"/>
              <w:right w:val="single" w:sz="4" w:space="0" w:color="auto"/>
            </w:tcBorders>
            <w:tcPrChange w:id="567" w:author="Chen, Delia (NSB - CN/Hangzhou)" w:date="2019-08-29T15:31:00Z">
              <w:tcPr>
                <w:tcW w:w="819" w:type="pct"/>
                <w:gridSpan w:val="2"/>
                <w:tcBorders>
                  <w:top w:val="single" w:sz="4" w:space="0" w:color="auto"/>
                  <w:left w:val="single" w:sz="4" w:space="0" w:color="auto"/>
                  <w:bottom w:val="single" w:sz="4" w:space="0" w:color="auto"/>
                  <w:right w:val="single" w:sz="4" w:space="0" w:color="auto"/>
                </w:tcBorders>
              </w:tcPr>
            </w:tcPrChange>
          </w:tcPr>
          <w:p w14:paraId="2DEF8C92" w14:textId="6B3B1019" w:rsidR="008331B1" w:rsidRPr="008331B1" w:rsidDel="00F237D2" w:rsidRDefault="008331B1" w:rsidP="008331B1">
            <w:pPr>
              <w:keepLines/>
              <w:spacing w:after="0"/>
              <w:jc w:val="center"/>
              <w:rPr>
                <w:del w:id="568" w:author="Chen, Delia (NSB - CN/Hangzhou)" w:date="2019-08-29T16:16:00Z"/>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Change w:id="569" w:author="Chen, Delia (NSB - CN/Hangzhou)" w:date="2019-08-29T15:31:00Z">
              <w:tcPr>
                <w:tcW w:w="1818" w:type="pct"/>
                <w:gridSpan w:val="2"/>
                <w:tcBorders>
                  <w:top w:val="single" w:sz="4" w:space="0" w:color="auto"/>
                  <w:left w:val="single" w:sz="4" w:space="0" w:color="auto"/>
                  <w:bottom w:val="single" w:sz="4" w:space="0" w:color="auto"/>
                  <w:right w:val="single" w:sz="4" w:space="0" w:color="auto"/>
                </w:tcBorders>
                <w:hideMark/>
              </w:tcPr>
            </w:tcPrChange>
          </w:tcPr>
          <w:p w14:paraId="59F08E09" w14:textId="53E56EEA" w:rsidR="008331B1" w:rsidRPr="008331B1" w:rsidDel="00F237D2" w:rsidRDefault="008331B1" w:rsidP="008331B1">
            <w:pPr>
              <w:keepLines/>
              <w:spacing w:after="0"/>
              <w:jc w:val="center"/>
              <w:rPr>
                <w:del w:id="570" w:author="Chen, Delia (NSB - CN/Hangzhou)" w:date="2019-08-29T16:16:00Z"/>
                <w:rFonts w:ascii="Arial" w:eastAsia="宋体" w:hAnsi="Arial"/>
                <w:noProof/>
                <w:sz w:val="18"/>
              </w:rPr>
            </w:pPr>
            <w:del w:id="571" w:author="Chen, Delia (NSB - CN/Hangzhou)" w:date="2019-08-29T16:16:00Z">
              <w:r w:rsidRPr="008331B1" w:rsidDel="00F237D2">
                <w:rPr>
                  <w:rFonts w:ascii="Arial" w:eastAsia="宋体" w:hAnsi="Arial"/>
                  <w:noProof/>
                  <w:sz w:val="18"/>
                </w:rPr>
                <w:delText xml:space="preserve"> Same as TRS configuration</w:delText>
              </w:r>
            </w:del>
          </w:p>
        </w:tc>
      </w:tr>
      <w:tr w:rsidR="008331B1" w:rsidRPr="008331B1" w14:paraId="0CF67264" w14:textId="77777777" w:rsidTr="006567E3">
        <w:trPr>
          <w:jc w:val="center"/>
          <w:trPrChange w:id="572" w:author="Chen, Delia (NSB - CN/Hangzhou)" w:date="2019-08-29T15:31:00Z">
            <w:trPr>
              <w:gridAfter w:val="0"/>
              <w:jc w:val="center"/>
            </w:trPr>
          </w:trPrChange>
        </w:trPr>
        <w:tc>
          <w:tcPr>
            <w:tcW w:w="2729" w:type="pct"/>
            <w:gridSpan w:val="4"/>
            <w:tcBorders>
              <w:top w:val="single" w:sz="4" w:space="0" w:color="auto"/>
              <w:left w:val="single" w:sz="4" w:space="0" w:color="auto"/>
              <w:bottom w:val="single" w:sz="4" w:space="0" w:color="auto"/>
              <w:right w:val="single" w:sz="4" w:space="0" w:color="auto"/>
            </w:tcBorders>
            <w:hideMark/>
            <w:tcPrChange w:id="573" w:author="Chen, Delia (NSB - CN/Hangzhou)" w:date="2019-08-29T15:31:00Z">
              <w:tcPr>
                <w:tcW w:w="2363" w:type="pct"/>
                <w:gridSpan w:val="5"/>
                <w:tcBorders>
                  <w:top w:val="single" w:sz="4" w:space="0" w:color="auto"/>
                  <w:left w:val="single" w:sz="4" w:space="0" w:color="auto"/>
                  <w:bottom w:val="single" w:sz="4" w:space="0" w:color="auto"/>
                  <w:right w:val="single" w:sz="4" w:space="0" w:color="auto"/>
                </w:tcBorders>
                <w:hideMark/>
              </w:tcPr>
            </w:tcPrChange>
          </w:tcPr>
          <w:p w14:paraId="35895170"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OCNG parameters</w:t>
            </w:r>
          </w:p>
        </w:tc>
        <w:tc>
          <w:tcPr>
            <w:tcW w:w="705" w:type="pct"/>
            <w:tcBorders>
              <w:top w:val="single" w:sz="4" w:space="0" w:color="auto"/>
              <w:left w:val="single" w:sz="4" w:space="0" w:color="auto"/>
              <w:bottom w:val="single" w:sz="4" w:space="0" w:color="auto"/>
              <w:right w:val="single" w:sz="4" w:space="0" w:color="auto"/>
            </w:tcBorders>
            <w:tcPrChange w:id="574" w:author="Chen, Delia (NSB - CN/Hangzhou)" w:date="2019-08-29T15:31:00Z">
              <w:tcPr>
                <w:tcW w:w="819" w:type="pct"/>
                <w:gridSpan w:val="2"/>
                <w:tcBorders>
                  <w:top w:val="single" w:sz="4" w:space="0" w:color="auto"/>
                  <w:left w:val="single" w:sz="4" w:space="0" w:color="auto"/>
                  <w:bottom w:val="single" w:sz="4" w:space="0" w:color="auto"/>
                  <w:right w:val="single" w:sz="4" w:space="0" w:color="auto"/>
                </w:tcBorders>
              </w:tcPr>
            </w:tcPrChange>
          </w:tcPr>
          <w:p w14:paraId="7005FE24" w14:textId="77777777" w:rsidR="008331B1" w:rsidRPr="008331B1" w:rsidRDefault="008331B1" w:rsidP="008331B1">
            <w:pPr>
              <w:keepLines/>
              <w:spacing w:after="0"/>
              <w:jc w:val="center"/>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Change w:id="575" w:author="Chen, Delia (NSB - CN/Hangzhou)" w:date="2019-08-29T15:31:00Z">
              <w:tcPr>
                <w:tcW w:w="1818" w:type="pct"/>
                <w:gridSpan w:val="2"/>
                <w:tcBorders>
                  <w:top w:val="single" w:sz="4" w:space="0" w:color="auto"/>
                  <w:left w:val="single" w:sz="4" w:space="0" w:color="auto"/>
                  <w:bottom w:val="single" w:sz="4" w:space="0" w:color="auto"/>
                  <w:right w:val="single" w:sz="4" w:space="0" w:color="auto"/>
                </w:tcBorders>
                <w:hideMark/>
              </w:tcPr>
            </w:tcPrChange>
          </w:tcPr>
          <w:p w14:paraId="30F39DB8"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OP.1</w:t>
            </w:r>
          </w:p>
        </w:tc>
      </w:tr>
      <w:tr w:rsidR="008331B1" w:rsidRPr="008331B1" w14:paraId="309EC756" w14:textId="77777777" w:rsidTr="006567E3">
        <w:trPr>
          <w:jc w:val="center"/>
          <w:trPrChange w:id="576" w:author="Chen, Delia (NSB - CN/Hangzhou)" w:date="2019-08-29T15:31:00Z">
            <w:trPr>
              <w:gridAfter w:val="0"/>
              <w:jc w:val="center"/>
            </w:trPr>
          </w:trPrChange>
        </w:trPr>
        <w:tc>
          <w:tcPr>
            <w:tcW w:w="2729" w:type="pct"/>
            <w:gridSpan w:val="4"/>
            <w:tcBorders>
              <w:top w:val="single" w:sz="4" w:space="0" w:color="auto"/>
              <w:left w:val="single" w:sz="4" w:space="0" w:color="auto"/>
              <w:bottom w:val="single" w:sz="4" w:space="0" w:color="auto"/>
              <w:right w:val="single" w:sz="4" w:space="0" w:color="auto"/>
            </w:tcBorders>
            <w:hideMark/>
            <w:tcPrChange w:id="577" w:author="Chen, Delia (NSB - CN/Hangzhou)" w:date="2019-08-29T15:31:00Z">
              <w:tcPr>
                <w:tcW w:w="2363" w:type="pct"/>
                <w:gridSpan w:val="5"/>
                <w:tcBorders>
                  <w:top w:val="single" w:sz="4" w:space="0" w:color="auto"/>
                  <w:left w:val="single" w:sz="4" w:space="0" w:color="auto"/>
                  <w:bottom w:val="single" w:sz="4" w:space="0" w:color="auto"/>
                  <w:right w:val="single" w:sz="4" w:space="0" w:color="auto"/>
                </w:tcBorders>
                <w:hideMark/>
              </w:tcPr>
            </w:tcPrChange>
          </w:tcPr>
          <w:p w14:paraId="658F11EF"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CP length</w:t>
            </w:r>
            <w:r w:rsidRPr="008331B1">
              <w:rPr>
                <w:rFonts w:ascii="Arial" w:eastAsia="宋体" w:hAnsi="Arial"/>
                <w:noProof/>
                <w:sz w:val="18"/>
              </w:rPr>
              <w:tab/>
            </w:r>
          </w:p>
        </w:tc>
        <w:tc>
          <w:tcPr>
            <w:tcW w:w="705" w:type="pct"/>
            <w:tcBorders>
              <w:top w:val="single" w:sz="4" w:space="0" w:color="auto"/>
              <w:left w:val="single" w:sz="4" w:space="0" w:color="auto"/>
              <w:bottom w:val="single" w:sz="4" w:space="0" w:color="auto"/>
              <w:right w:val="single" w:sz="4" w:space="0" w:color="auto"/>
            </w:tcBorders>
            <w:tcPrChange w:id="578" w:author="Chen, Delia (NSB - CN/Hangzhou)" w:date="2019-08-29T15:31:00Z">
              <w:tcPr>
                <w:tcW w:w="819" w:type="pct"/>
                <w:gridSpan w:val="2"/>
                <w:tcBorders>
                  <w:top w:val="single" w:sz="4" w:space="0" w:color="auto"/>
                  <w:left w:val="single" w:sz="4" w:space="0" w:color="auto"/>
                  <w:bottom w:val="single" w:sz="4" w:space="0" w:color="auto"/>
                  <w:right w:val="single" w:sz="4" w:space="0" w:color="auto"/>
                </w:tcBorders>
              </w:tcPr>
            </w:tcPrChange>
          </w:tcPr>
          <w:p w14:paraId="3CAFF316" w14:textId="77777777" w:rsidR="008331B1" w:rsidRPr="008331B1" w:rsidRDefault="008331B1" w:rsidP="008331B1">
            <w:pPr>
              <w:keepLines/>
              <w:spacing w:after="0"/>
              <w:jc w:val="center"/>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Change w:id="579" w:author="Chen, Delia (NSB - CN/Hangzhou)" w:date="2019-08-29T15:31:00Z">
              <w:tcPr>
                <w:tcW w:w="1818" w:type="pct"/>
                <w:gridSpan w:val="2"/>
                <w:tcBorders>
                  <w:top w:val="single" w:sz="4" w:space="0" w:color="auto"/>
                  <w:left w:val="single" w:sz="4" w:space="0" w:color="auto"/>
                  <w:bottom w:val="single" w:sz="4" w:space="0" w:color="auto"/>
                  <w:right w:val="single" w:sz="4" w:space="0" w:color="auto"/>
                </w:tcBorders>
                <w:hideMark/>
              </w:tcPr>
            </w:tcPrChange>
          </w:tcPr>
          <w:p w14:paraId="450D7719"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Normal</w:t>
            </w:r>
          </w:p>
        </w:tc>
      </w:tr>
      <w:tr w:rsidR="008331B1" w:rsidRPr="008331B1" w14:paraId="7335F060" w14:textId="77777777" w:rsidTr="006567E3">
        <w:trPr>
          <w:jc w:val="center"/>
          <w:trPrChange w:id="580" w:author="Chen, Delia (NSB - CN/Hangzhou)" w:date="2019-08-29T15:31:00Z">
            <w:trPr>
              <w:gridAfter w:val="0"/>
              <w:jc w:val="center"/>
            </w:trPr>
          </w:trPrChange>
        </w:trPr>
        <w:tc>
          <w:tcPr>
            <w:tcW w:w="2729" w:type="pct"/>
            <w:gridSpan w:val="4"/>
            <w:tcBorders>
              <w:top w:val="single" w:sz="4" w:space="0" w:color="auto"/>
              <w:left w:val="single" w:sz="4" w:space="0" w:color="auto"/>
              <w:bottom w:val="single" w:sz="4" w:space="0" w:color="auto"/>
              <w:right w:val="single" w:sz="4" w:space="0" w:color="auto"/>
            </w:tcBorders>
            <w:hideMark/>
            <w:tcPrChange w:id="581" w:author="Chen, Delia (NSB - CN/Hangzhou)" w:date="2019-08-29T15:31:00Z">
              <w:tcPr>
                <w:tcW w:w="2363" w:type="pct"/>
                <w:gridSpan w:val="5"/>
                <w:tcBorders>
                  <w:top w:val="single" w:sz="4" w:space="0" w:color="auto"/>
                  <w:left w:val="single" w:sz="4" w:space="0" w:color="auto"/>
                  <w:bottom w:val="single" w:sz="4" w:space="0" w:color="auto"/>
                  <w:right w:val="single" w:sz="4" w:space="0" w:color="auto"/>
                </w:tcBorders>
                <w:hideMark/>
              </w:tcPr>
            </w:tcPrChange>
          </w:tcPr>
          <w:p w14:paraId="5651EC22"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Correlation Matrix and Antenna Configuration</w:t>
            </w:r>
          </w:p>
        </w:tc>
        <w:tc>
          <w:tcPr>
            <w:tcW w:w="705" w:type="pct"/>
            <w:tcBorders>
              <w:top w:val="single" w:sz="4" w:space="0" w:color="auto"/>
              <w:left w:val="single" w:sz="4" w:space="0" w:color="auto"/>
              <w:bottom w:val="single" w:sz="4" w:space="0" w:color="auto"/>
              <w:right w:val="single" w:sz="4" w:space="0" w:color="auto"/>
            </w:tcBorders>
            <w:tcPrChange w:id="582" w:author="Chen, Delia (NSB - CN/Hangzhou)" w:date="2019-08-29T15:31:00Z">
              <w:tcPr>
                <w:tcW w:w="819" w:type="pct"/>
                <w:gridSpan w:val="2"/>
                <w:tcBorders>
                  <w:top w:val="single" w:sz="4" w:space="0" w:color="auto"/>
                  <w:left w:val="single" w:sz="4" w:space="0" w:color="auto"/>
                  <w:bottom w:val="single" w:sz="4" w:space="0" w:color="auto"/>
                  <w:right w:val="single" w:sz="4" w:space="0" w:color="auto"/>
                </w:tcBorders>
              </w:tcPr>
            </w:tcPrChange>
          </w:tcPr>
          <w:p w14:paraId="1FDCAF8B" w14:textId="77777777" w:rsidR="008331B1" w:rsidRPr="008331B1" w:rsidRDefault="008331B1" w:rsidP="008331B1">
            <w:pPr>
              <w:keepLines/>
              <w:spacing w:after="0"/>
              <w:jc w:val="center"/>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Change w:id="583" w:author="Chen, Delia (NSB - CN/Hangzhou)" w:date="2019-08-29T15:31:00Z">
              <w:tcPr>
                <w:tcW w:w="1818" w:type="pct"/>
                <w:gridSpan w:val="2"/>
                <w:tcBorders>
                  <w:top w:val="single" w:sz="4" w:space="0" w:color="auto"/>
                  <w:left w:val="single" w:sz="4" w:space="0" w:color="auto"/>
                  <w:bottom w:val="single" w:sz="4" w:space="0" w:color="auto"/>
                  <w:right w:val="single" w:sz="4" w:space="0" w:color="auto"/>
                </w:tcBorders>
                <w:hideMark/>
              </w:tcPr>
            </w:tcPrChange>
          </w:tcPr>
          <w:p w14:paraId="70471D24"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2x2 Low</w:t>
            </w:r>
          </w:p>
        </w:tc>
      </w:tr>
      <w:tr w:rsidR="008331B1" w:rsidRPr="008331B1" w14:paraId="1DB7B597" w14:textId="77777777" w:rsidTr="006567E3">
        <w:trPr>
          <w:jc w:val="center"/>
          <w:trPrChange w:id="584" w:author="Chen, Delia (NSB - CN/Hangzhou)" w:date="2019-08-29T15:31:00Z">
            <w:trPr>
              <w:gridAfter w:val="0"/>
              <w:jc w:val="center"/>
            </w:trPr>
          </w:trPrChange>
        </w:trPr>
        <w:tc>
          <w:tcPr>
            <w:tcW w:w="1397" w:type="pct"/>
            <w:vMerge w:val="restart"/>
            <w:tcBorders>
              <w:top w:val="single" w:sz="4" w:space="0" w:color="auto"/>
              <w:left w:val="single" w:sz="4" w:space="0" w:color="auto"/>
              <w:bottom w:val="single" w:sz="4" w:space="0" w:color="auto"/>
              <w:right w:val="single" w:sz="4" w:space="0" w:color="auto"/>
            </w:tcBorders>
            <w:tcPrChange w:id="585" w:author="Chen, Delia (NSB - CN/Hangzhou)" w:date="2019-08-29T15:31:00Z">
              <w:tcPr>
                <w:tcW w:w="816" w:type="pct"/>
                <w:vMerge w:val="restart"/>
                <w:tcBorders>
                  <w:top w:val="single" w:sz="4" w:space="0" w:color="auto"/>
                  <w:left w:val="single" w:sz="4" w:space="0" w:color="auto"/>
                  <w:bottom w:val="single" w:sz="4" w:space="0" w:color="auto"/>
                  <w:right w:val="single" w:sz="4" w:space="0" w:color="auto"/>
                </w:tcBorders>
              </w:tcPr>
            </w:tcPrChange>
          </w:tcPr>
          <w:p w14:paraId="77538E47" w14:textId="77777777" w:rsidR="008331B1" w:rsidRPr="008331B1" w:rsidRDefault="008331B1" w:rsidP="008331B1">
            <w:pPr>
              <w:keepLines/>
              <w:spacing w:after="0"/>
              <w:rPr>
                <w:rFonts w:ascii="Arial" w:eastAsia="宋体" w:hAnsi="Arial"/>
                <w:noProof/>
                <w:sz w:val="18"/>
              </w:rPr>
            </w:pPr>
          </w:p>
          <w:p w14:paraId="5B86404A" w14:textId="77777777" w:rsidR="008331B1" w:rsidRPr="008331B1" w:rsidRDefault="008331B1" w:rsidP="008331B1">
            <w:pPr>
              <w:keepLines/>
              <w:spacing w:after="0"/>
              <w:rPr>
                <w:rFonts w:ascii="Arial" w:eastAsia="宋体" w:hAnsi="Arial"/>
                <w:noProof/>
                <w:sz w:val="18"/>
              </w:rPr>
            </w:pPr>
          </w:p>
          <w:p w14:paraId="485D3285"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 xml:space="preserve">Out of sync transmission parameters </w:t>
            </w:r>
          </w:p>
        </w:tc>
        <w:tc>
          <w:tcPr>
            <w:tcW w:w="1332" w:type="pct"/>
            <w:gridSpan w:val="3"/>
            <w:tcBorders>
              <w:top w:val="single" w:sz="4" w:space="0" w:color="auto"/>
              <w:left w:val="single" w:sz="4" w:space="0" w:color="auto"/>
              <w:bottom w:val="single" w:sz="4" w:space="0" w:color="auto"/>
              <w:right w:val="single" w:sz="4" w:space="0" w:color="auto"/>
            </w:tcBorders>
            <w:hideMark/>
            <w:tcPrChange w:id="586" w:author="Chen, Delia (NSB - CN/Hangzhou)" w:date="2019-08-29T15:31:00Z">
              <w:tcPr>
                <w:tcW w:w="1547" w:type="pct"/>
                <w:gridSpan w:val="4"/>
                <w:tcBorders>
                  <w:top w:val="single" w:sz="4" w:space="0" w:color="auto"/>
                  <w:left w:val="single" w:sz="4" w:space="0" w:color="auto"/>
                  <w:bottom w:val="single" w:sz="4" w:space="0" w:color="auto"/>
                  <w:right w:val="single" w:sz="4" w:space="0" w:color="auto"/>
                </w:tcBorders>
                <w:hideMark/>
              </w:tcPr>
            </w:tcPrChange>
          </w:tcPr>
          <w:p w14:paraId="3A67F7C7"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DCI format</w:t>
            </w:r>
          </w:p>
        </w:tc>
        <w:tc>
          <w:tcPr>
            <w:tcW w:w="705" w:type="pct"/>
            <w:tcBorders>
              <w:top w:val="single" w:sz="4" w:space="0" w:color="auto"/>
              <w:left w:val="single" w:sz="4" w:space="0" w:color="auto"/>
              <w:bottom w:val="single" w:sz="4" w:space="0" w:color="auto"/>
              <w:right w:val="single" w:sz="4" w:space="0" w:color="auto"/>
            </w:tcBorders>
            <w:tcPrChange w:id="587" w:author="Chen, Delia (NSB - CN/Hangzhou)" w:date="2019-08-29T15:31:00Z">
              <w:tcPr>
                <w:tcW w:w="819" w:type="pct"/>
                <w:gridSpan w:val="2"/>
                <w:tcBorders>
                  <w:top w:val="single" w:sz="4" w:space="0" w:color="auto"/>
                  <w:left w:val="single" w:sz="4" w:space="0" w:color="auto"/>
                  <w:bottom w:val="single" w:sz="4" w:space="0" w:color="auto"/>
                  <w:right w:val="single" w:sz="4" w:space="0" w:color="auto"/>
                </w:tcBorders>
              </w:tcPr>
            </w:tcPrChange>
          </w:tcPr>
          <w:p w14:paraId="41995081" w14:textId="77777777" w:rsidR="008331B1" w:rsidRPr="008331B1" w:rsidRDefault="008331B1" w:rsidP="008331B1">
            <w:pPr>
              <w:keepLines/>
              <w:spacing w:after="0"/>
              <w:jc w:val="center"/>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Change w:id="588" w:author="Chen, Delia (NSB - CN/Hangzhou)" w:date="2019-08-29T15:31:00Z">
              <w:tcPr>
                <w:tcW w:w="1818" w:type="pct"/>
                <w:gridSpan w:val="2"/>
                <w:tcBorders>
                  <w:top w:val="single" w:sz="4" w:space="0" w:color="auto"/>
                  <w:left w:val="single" w:sz="4" w:space="0" w:color="auto"/>
                  <w:bottom w:val="single" w:sz="4" w:space="0" w:color="auto"/>
                  <w:right w:val="single" w:sz="4" w:space="0" w:color="auto"/>
                </w:tcBorders>
                <w:hideMark/>
              </w:tcPr>
            </w:tcPrChange>
          </w:tcPr>
          <w:p w14:paraId="31B23C15"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1-0</w:t>
            </w:r>
          </w:p>
        </w:tc>
      </w:tr>
      <w:tr w:rsidR="008331B1" w:rsidRPr="008331B1" w14:paraId="08DB226C" w14:textId="77777777" w:rsidTr="006567E3">
        <w:trPr>
          <w:jc w:val="center"/>
          <w:trPrChange w:id="589" w:author="Chen, Delia (NSB - CN/Hangzhou)" w:date="2019-08-29T15:31:00Z">
            <w:trPr>
              <w:gridAfter w:val="0"/>
              <w:jc w:val="center"/>
            </w:trPr>
          </w:trPrChange>
        </w:trPr>
        <w:tc>
          <w:tcPr>
            <w:tcW w:w="1397" w:type="pct"/>
            <w:vMerge/>
            <w:tcBorders>
              <w:top w:val="single" w:sz="4" w:space="0" w:color="auto"/>
              <w:left w:val="single" w:sz="4" w:space="0" w:color="auto"/>
              <w:bottom w:val="single" w:sz="4" w:space="0" w:color="auto"/>
              <w:right w:val="single" w:sz="4" w:space="0" w:color="auto"/>
            </w:tcBorders>
            <w:vAlign w:val="center"/>
            <w:hideMark/>
            <w:tcPrChange w:id="590" w:author="Chen, Delia (NSB - CN/Hangzhou)" w:date="2019-08-29T15:3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BBE3208" w14:textId="77777777" w:rsidR="008331B1" w:rsidRPr="008331B1" w:rsidRDefault="008331B1" w:rsidP="008331B1">
            <w:pPr>
              <w:spacing w:after="0"/>
              <w:rPr>
                <w:rFonts w:ascii="Arial" w:eastAsia="宋体" w:hAnsi="Arial"/>
                <w:noProof/>
                <w:sz w:val="18"/>
              </w:rPr>
            </w:pPr>
          </w:p>
        </w:tc>
        <w:tc>
          <w:tcPr>
            <w:tcW w:w="1332" w:type="pct"/>
            <w:gridSpan w:val="3"/>
            <w:tcBorders>
              <w:top w:val="single" w:sz="4" w:space="0" w:color="auto"/>
              <w:left w:val="single" w:sz="4" w:space="0" w:color="auto"/>
              <w:bottom w:val="single" w:sz="4" w:space="0" w:color="auto"/>
              <w:right w:val="single" w:sz="4" w:space="0" w:color="auto"/>
            </w:tcBorders>
            <w:hideMark/>
            <w:tcPrChange w:id="591" w:author="Chen, Delia (NSB - CN/Hangzhou)" w:date="2019-08-29T15:31:00Z">
              <w:tcPr>
                <w:tcW w:w="1547" w:type="pct"/>
                <w:gridSpan w:val="4"/>
                <w:tcBorders>
                  <w:top w:val="single" w:sz="4" w:space="0" w:color="auto"/>
                  <w:left w:val="single" w:sz="4" w:space="0" w:color="auto"/>
                  <w:bottom w:val="single" w:sz="4" w:space="0" w:color="auto"/>
                  <w:right w:val="single" w:sz="4" w:space="0" w:color="auto"/>
                </w:tcBorders>
                <w:hideMark/>
              </w:tcPr>
            </w:tcPrChange>
          </w:tcPr>
          <w:p w14:paraId="3A921E05"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Number of Control OFDM symbols</w:t>
            </w:r>
          </w:p>
        </w:tc>
        <w:tc>
          <w:tcPr>
            <w:tcW w:w="705" w:type="pct"/>
            <w:tcBorders>
              <w:top w:val="single" w:sz="4" w:space="0" w:color="auto"/>
              <w:left w:val="single" w:sz="4" w:space="0" w:color="auto"/>
              <w:bottom w:val="single" w:sz="4" w:space="0" w:color="auto"/>
              <w:right w:val="single" w:sz="4" w:space="0" w:color="auto"/>
            </w:tcBorders>
            <w:tcPrChange w:id="592" w:author="Chen, Delia (NSB - CN/Hangzhou)" w:date="2019-08-29T15:31:00Z">
              <w:tcPr>
                <w:tcW w:w="819" w:type="pct"/>
                <w:gridSpan w:val="2"/>
                <w:tcBorders>
                  <w:top w:val="single" w:sz="4" w:space="0" w:color="auto"/>
                  <w:left w:val="single" w:sz="4" w:space="0" w:color="auto"/>
                  <w:bottom w:val="single" w:sz="4" w:space="0" w:color="auto"/>
                  <w:right w:val="single" w:sz="4" w:space="0" w:color="auto"/>
                </w:tcBorders>
              </w:tcPr>
            </w:tcPrChange>
          </w:tcPr>
          <w:p w14:paraId="129679BD" w14:textId="77777777" w:rsidR="008331B1" w:rsidRPr="008331B1" w:rsidRDefault="008331B1" w:rsidP="008331B1">
            <w:pPr>
              <w:keepLines/>
              <w:spacing w:after="0"/>
              <w:jc w:val="center"/>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Change w:id="593" w:author="Chen, Delia (NSB - CN/Hangzhou)" w:date="2019-08-29T15:31:00Z">
              <w:tcPr>
                <w:tcW w:w="1818" w:type="pct"/>
                <w:gridSpan w:val="2"/>
                <w:tcBorders>
                  <w:top w:val="single" w:sz="4" w:space="0" w:color="auto"/>
                  <w:left w:val="single" w:sz="4" w:space="0" w:color="auto"/>
                  <w:bottom w:val="single" w:sz="4" w:space="0" w:color="auto"/>
                  <w:right w:val="single" w:sz="4" w:space="0" w:color="auto"/>
                </w:tcBorders>
                <w:hideMark/>
              </w:tcPr>
            </w:tcPrChange>
          </w:tcPr>
          <w:p w14:paraId="31C90BEC"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2</w:t>
            </w:r>
          </w:p>
        </w:tc>
      </w:tr>
      <w:tr w:rsidR="008331B1" w:rsidRPr="008331B1" w14:paraId="63D72143" w14:textId="77777777" w:rsidTr="006567E3">
        <w:trPr>
          <w:jc w:val="center"/>
          <w:trPrChange w:id="594" w:author="Chen, Delia (NSB - CN/Hangzhou)" w:date="2019-08-29T15:31:00Z">
            <w:trPr>
              <w:gridAfter w:val="0"/>
              <w:jc w:val="center"/>
            </w:trPr>
          </w:trPrChange>
        </w:trPr>
        <w:tc>
          <w:tcPr>
            <w:tcW w:w="1397" w:type="pct"/>
            <w:vMerge/>
            <w:tcBorders>
              <w:top w:val="single" w:sz="4" w:space="0" w:color="auto"/>
              <w:left w:val="single" w:sz="4" w:space="0" w:color="auto"/>
              <w:bottom w:val="single" w:sz="4" w:space="0" w:color="auto"/>
              <w:right w:val="single" w:sz="4" w:space="0" w:color="auto"/>
            </w:tcBorders>
            <w:vAlign w:val="center"/>
            <w:hideMark/>
            <w:tcPrChange w:id="595" w:author="Chen, Delia (NSB - CN/Hangzhou)" w:date="2019-08-29T15:3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9C439DD" w14:textId="77777777" w:rsidR="008331B1" w:rsidRPr="008331B1" w:rsidRDefault="008331B1" w:rsidP="008331B1">
            <w:pPr>
              <w:spacing w:after="0"/>
              <w:rPr>
                <w:rFonts w:ascii="Arial" w:eastAsia="宋体" w:hAnsi="Arial"/>
                <w:noProof/>
                <w:sz w:val="18"/>
              </w:rPr>
            </w:pPr>
          </w:p>
        </w:tc>
        <w:tc>
          <w:tcPr>
            <w:tcW w:w="1332" w:type="pct"/>
            <w:gridSpan w:val="3"/>
            <w:tcBorders>
              <w:top w:val="single" w:sz="4" w:space="0" w:color="auto"/>
              <w:left w:val="single" w:sz="4" w:space="0" w:color="auto"/>
              <w:bottom w:val="single" w:sz="4" w:space="0" w:color="auto"/>
              <w:right w:val="single" w:sz="4" w:space="0" w:color="auto"/>
            </w:tcBorders>
            <w:hideMark/>
            <w:tcPrChange w:id="596" w:author="Chen, Delia (NSB - CN/Hangzhou)" w:date="2019-08-29T15:31:00Z">
              <w:tcPr>
                <w:tcW w:w="1547" w:type="pct"/>
                <w:gridSpan w:val="4"/>
                <w:tcBorders>
                  <w:top w:val="single" w:sz="4" w:space="0" w:color="auto"/>
                  <w:left w:val="single" w:sz="4" w:space="0" w:color="auto"/>
                  <w:bottom w:val="single" w:sz="4" w:space="0" w:color="auto"/>
                  <w:right w:val="single" w:sz="4" w:space="0" w:color="auto"/>
                </w:tcBorders>
                <w:hideMark/>
              </w:tcPr>
            </w:tcPrChange>
          </w:tcPr>
          <w:p w14:paraId="57ECA8B4"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 xml:space="preserve">Aggregation level </w:t>
            </w:r>
          </w:p>
        </w:tc>
        <w:tc>
          <w:tcPr>
            <w:tcW w:w="705" w:type="pct"/>
            <w:tcBorders>
              <w:top w:val="single" w:sz="4" w:space="0" w:color="auto"/>
              <w:left w:val="single" w:sz="4" w:space="0" w:color="auto"/>
              <w:bottom w:val="single" w:sz="4" w:space="0" w:color="auto"/>
              <w:right w:val="single" w:sz="4" w:space="0" w:color="auto"/>
            </w:tcBorders>
            <w:hideMark/>
            <w:tcPrChange w:id="597" w:author="Chen, Delia (NSB - CN/Hangzhou)" w:date="2019-08-29T15:31:00Z">
              <w:tcPr>
                <w:tcW w:w="819" w:type="pct"/>
                <w:gridSpan w:val="2"/>
                <w:tcBorders>
                  <w:top w:val="single" w:sz="4" w:space="0" w:color="auto"/>
                  <w:left w:val="single" w:sz="4" w:space="0" w:color="auto"/>
                  <w:bottom w:val="single" w:sz="4" w:space="0" w:color="auto"/>
                  <w:right w:val="single" w:sz="4" w:space="0" w:color="auto"/>
                </w:tcBorders>
                <w:hideMark/>
              </w:tcPr>
            </w:tcPrChange>
          </w:tcPr>
          <w:p w14:paraId="2D10DDEE"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CCE</w:t>
            </w:r>
          </w:p>
        </w:tc>
        <w:tc>
          <w:tcPr>
            <w:tcW w:w="1566" w:type="pct"/>
            <w:tcBorders>
              <w:top w:val="single" w:sz="4" w:space="0" w:color="auto"/>
              <w:left w:val="single" w:sz="4" w:space="0" w:color="auto"/>
              <w:bottom w:val="single" w:sz="4" w:space="0" w:color="auto"/>
              <w:right w:val="single" w:sz="4" w:space="0" w:color="auto"/>
            </w:tcBorders>
            <w:hideMark/>
            <w:tcPrChange w:id="598" w:author="Chen, Delia (NSB - CN/Hangzhou)" w:date="2019-08-29T15:31:00Z">
              <w:tcPr>
                <w:tcW w:w="1818" w:type="pct"/>
                <w:gridSpan w:val="2"/>
                <w:tcBorders>
                  <w:top w:val="single" w:sz="4" w:space="0" w:color="auto"/>
                  <w:left w:val="single" w:sz="4" w:space="0" w:color="auto"/>
                  <w:bottom w:val="single" w:sz="4" w:space="0" w:color="auto"/>
                  <w:right w:val="single" w:sz="4" w:space="0" w:color="auto"/>
                </w:tcBorders>
                <w:hideMark/>
              </w:tcPr>
            </w:tcPrChange>
          </w:tcPr>
          <w:p w14:paraId="7B1EB372"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8</w:t>
            </w:r>
          </w:p>
        </w:tc>
      </w:tr>
      <w:tr w:rsidR="008331B1" w:rsidRPr="008331B1" w14:paraId="654E86D8" w14:textId="77777777" w:rsidTr="006567E3">
        <w:trPr>
          <w:jc w:val="center"/>
          <w:trPrChange w:id="599" w:author="Chen, Delia (NSB - CN/Hangzhou)" w:date="2019-08-29T15:31:00Z">
            <w:trPr>
              <w:gridAfter w:val="0"/>
              <w:jc w:val="center"/>
            </w:trPr>
          </w:trPrChange>
        </w:trPr>
        <w:tc>
          <w:tcPr>
            <w:tcW w:w="1397" w:type="pct"/>
            <w:vMerge/>
            <w:tcBorders>
              <w:top w:val="single" w:sz="4" w:space="0" w:color="auto"/>
              <w:left w:val="single" w:sz="4" w:space="0" w:color="auto"/>
              <w:bottom w:val="single" w:sz="4" w:space="0" w:color="auto"/>
              <w:right w:val="single" w:sz="4" w:space="0" w:color="auto"/>
            </w:tcBorders>
            <w:vAlign w:val="center"/>
            <w:hideMark/>
            <w:tcPrChange w:id="600" w:author="Chen, Delia (NSB - CN/Hangzhou)" w:date="2019-08-29T15:3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F23E320" w14:textId="77777777" w:rsidR="008331B1" w:rsidRPr="008331B1" w:rsidRDefault="008331B1" w:rsidP="008331B1">
            <w:pPr>
              <w:spacing w:after="0"/>
              <w:rPr>
                <w:rFonts w:ascii="Arial" w:eastAsia="宋体" w:hAnsi="Arial"/>
                <w:noProof/>
                <w:sz w:val="18"/>
              </w:rPr>
            </w:pPr>
          </w:p>
        </w:tc>
        <w:tc>
          <w:tcPr>
            <w:tcW w:w="1332" w:type="pct"/>
            <w:gridSpan w:val="3"/>
            <w:tcBorders>
              <w:top w:val="single" w:sz="4" w:space="0" w:color="auto"/>
              <w:left w:val="single" w:sz="4" w:space="0" w:color="auto"/>
              <w:bottom w:val="single" w:sz="4" w:space="0" w:color="auto"/>
              <w:right w:val="single" w:sz="4" w:space="0" w:color="auto"/>
            </w:tcBorders>
            <w:hideMark/>
            <w:tcPrChange w:id="601" w:author="Chen, Delia (NSB - CN/Hangzhou)" w:date="2019-08-29T15:31:00Z">
              <w:tcPr>
                <w:tcW w:w="1547" w:type="pct"/>
                <w:gridSpan w:val="4"/>
                <w:tcBorders>
                  <w:top w:val="single" w:sz="4" w:space="0" w:color="auto"/>
                  <w:left w:val="single" w:sz="4" w:space="0" w:color="auto"/>
                  <w:bottom w:val="single" w:sz="4" w:space="0" w:color="auto"/>
                  <w:right w:val="single" w:sz="4" w:space="0" w:color="auto"/>
                </w:tcBorders>
                <w:hideMark/>
              </w:tcPr>
            </w:tcPrChange>
          </w:tcPr>
          <w:p w14:paraId="2ECD3006" w14:textId="77777777" w:rsidR="008331B1" w:rsidRPr="008331B1" w:rsidRDefault="008331B1" w:rsidP="008331B1">
            <w:pPr>
              <w:keepLines/>
              <w:spacing w:after="0"/>
              <w:rPr>
                <w:rFonts w:ascii="Arial" w:eastAsia="宋体" w:hAnsi="Arial"/>
                <w:noProof/>
                <w:sz w:val="18"/>
              </w:rPr>
            </w:pPr>
            <w:r w:rsidRPr="008331B1">
              <w:rPr>
                <w:rFonts w:ascii="Arial" w:eastAsia="?? ??" w:hAnsi="Arial"/>
                <w:sz w:val="18"/>
              </w:rPr>
              <w:t>Ratio of hypothetical PDCCH RE energy to average CSI-RS RE energy</w:t>
            </w:r>
          </w:p>
        </w:tc>
        <w:tc>
          <w:tcPr>
            <w:tcW w:w="705" w:type="pct"/>
            <w:tcBorders>
              <w:top w:val="single" w:sz="4" w:space="0" w:color="auto"/>
              <w:left w:val="single" w:sz="4" w:space="0" w:color="auto"/>
              <w:bottom w:val="single" w:sz="4" w:space="0" w:color="auto"/>
              <w:right w:val="single" w:sz="4" w:space="0" w:color="auto"/>
            </w:tcBorders>
            <w:hideMark/>
            <w:tcPrChange w:id="602" w:author="Chen, Delia (NSB - CN/Hangzhou)" w:date="2019-08-29T15:31:00Z">
              <w:tcPr>
                <w:tcW w:w="819" w:type="pct"/>
                <w:gridSpan w:val="2"/>
                <w:tcBorders>
                  <w:top w:val="single" w:sz="4" w:space="0" w:color="auto"/>
                  <w:left w:val="single" w:sz="4" w:space="0" w:color="auto"/>
                  <w:bottom w:val="single" w:sz="4" w:space="0" w:color="auto"/>
                  <w:right w:val="single" w:sz="4" w:space="0" w:color="auto"/>
                </w:tcBorders>
                <w:hideMark/>
              </w:tcPr>
            </w:tcPrChange>
          </w:tcPr>
          <w:p w14:paraId="10B81127"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dB</w:t>
            </w:r>
          </w:p>
        </w:tc>
        <w:tc>
          <w:tcPr>
            <w:tcW w:w="1566" w:type="pct"/>
            <w:tcBorders>
              <w:top w:val="single" w:sz="4" w:space="0" w:color="auto"/>
              <w:left w:val="single" w:sz="4" w:space="0" w:color="auto"/>
              <w:bottom w:val="single" w:sz="4" w:space="0" w:color="auto"/>
              <w:right w:val="single" w:sz="4" w:space="0" w:color="auto"/>
            </w:tcBorders>
            <w:hideMark/>
            <w:tcPrChange w:id="603" w:author="Chen, Delia (NSB - CN/Hangzhou)" w:date="2019-08-29T15:31:00Z">
              <w:tcPr>
                <w:tcW w:w="1818" w:type="pct"/>
                <w:gridSpan w:val="2"/>
                <w:tcBorders>
                  <w:top w:val="single" w:sz="4" w:space="0" w:color="auto"/>
                  <w:left w:val="single" w:sz="4" w:space="0" w:color="auto"/>
                  <w:bottom w:val="single" w:sz="4" w:space="0" w:color="auto"/>
                  <w:right w:val="single" w:sz="4" w:space="0" w:color="auto"/>
                </w:tcBorders>
                <w:hideMark/>
              </w:tcPr>
            </w:tcPrChange>
          </w:tcPr>
          <w:p w14:paraId="0076B6C6"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4</w:t>
            </w:r>
          </w:p>
        </w:tc>
      </w:tr>
      <w:tr w:rsidR="008331B1" w:rsidRPr="008331B1" w14:paraId="0ABF4B87" w14:textId="77777777" w:rsidTr="006567E3">
        <w:trPr>
          <w:jc w:val="center"/>
          <w:trPrChange w:id="604" w:author="Chen, Delia (NSB - CN/Hangzhou)" w:date="2019-08-29T15:31:00Z">
            <w:trPr>
              <w:gridAfter w:val="0"/>
              <w:jc w:val="center"/>
            </w:trPr>
          </w:trPrChange>
        </w:trPr>
        <w:tc>
          <w:tcPr>
            <w:tcW w:w="1397" w:type="pct"/>
            <w:vMerge/>
            <w:tcBorders>
              <w:top w:val="single" w:sz="4" w:space="0" w:color="auto"/>
              <w:left w:val="single" w:sz="4" w:space="0" w:color="auto"/>
              <w:bottom w:val="single" w:sz="4" w:space="0" w:color="auto"/>
              <w:right w:val="single" w:sz="4" w:space="0" w:color="auto"/>
            </w:tcBorders>
            <w:vAlign w:val="center"/>
            <w:hideMark/>
            <w:tcPrChange w:id="605" w:author="Chen, Delia (NSB - CN/Hangzhou)" w:date="2019-08-29T15:3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098002A" w14:textId="77777777" w:rsidR="008331B1" w:rsidRPr="008331B1" w:rsidRDefault="008331B1" w:rsidP="008331B1">
            <w:pPr>
              <w:spacing w:after="0"/>
              <w:rPr>
                <w:rFonts w:ascii="Arial" w:eastAsia="宋体" w:hAnsi="Arial"/>
                <w:noProof/>
                <w:sz w:val="18"/>
              </w:rPr>
            </w:pPr>
          </w:p>
        </w:tc>
        <w:tc>
          <w:tcPr>
            <w:tcW w:w="1332" w:type="pct"/>
            <w:gridSpan w:val="3"/>
            <w:tcBorders>
              <w:top w:val="single" w:sz="4" w:space="0" w:color="auto"/>
              <w:left w:val="single" w:sz="4" w:space="0" w:color="auto"/>
              <w:bottom w:val="single" w:sz="4" w:space="0" w:color="auto"/>
              <w:right w:val="single" w:sz="4" w:space="0" w:color="auto"/>
            </w:tcBorders>
            <w:hideMark/>
            <w:tcPrChange w:id="606" w:author="Chen, Delia (NSB - CN/Hangzhou)" w:date="2019-08-29T15:31:00Z">
              <w:tcPr>
                <w:tcW w:w="1547" w:type="pct"/>
                <w:gridSpan w:val="4"/>
                <w:tcBorders>
                  <w:top w:val="single" w:sz="4" w:space="0" w:color="auto"/>
                  <w:left w:val="single" w:sz="4" w:space="0" w:color="auto"/>
                  <w:bottom w:val="single" w:sz="4" w:space="0" w:color="auto"/>
                  <w:right w:val="single" w:sz="4" w:space="0" w:color="auto"/>
                </w:tcBorders>
                <w:hideMark/>
              </w:tcPr>
            </w:tcPrChange>
          </w:tcPr>
          <w:p w14:paraId="324AF538" w14:textId="77777777" w:rsidR="008331B1" w:rsidRPr="008331B1" w:rsidRDefault="008331B1" w:rsidP="008331B1">
            <w:pPr>
              <w:keepLines/>
              <w:spacing w:after="0"/>
              <w:rPr>
                <w:rFonts w:ascii="Arial" w:eastAsia="宋体" w:hAnsi="Arial"/>
                <w:noProof/>
                <w:sz w:val="18"/>
              </w:rPr>
            </w:pPr>
            <w:r w:rsidRPr="008331B1">
              <w:rPr>
                <w:rFonts w:ascii="Arial" w:eastAsia="?? ??" w:hAnsi="Arial"/>
                <w:sz w:val="18"/>
              </w:rPr>
              <w:t>Ratio of hypothetical PDCCH DMRS energy to average CSI-RS RE energy</w:t>
            </w:r>
          </w:p>
        </w:tc>
        <w:tc>
          <w:tcPr>
            <w:tcW w:w="705" w:type="pct"/>
            <w:tcBorders>
              <w:top w:val="single" w:sz="4" w:space="0" w:color="auto"/>
              <w:left w:val="single" w:sz="4" w:space="0" w:color="auto"/>
              <w:bottom w:val="single" w:sz="4" w:space="0" w:color="auto"/>
              <w:right w:val="single" w:sz="4" w:space="0" w:color="auto"/>
            </w:tcBorders>
            <w:hideMark/>
            <w:tcPrChange w:id="607" w:author="Chen, Delia (NSB - CN/Hangzhou)" w:date="2019-08-29T15:31:00Z">
              <w:tcPr>
                <w:tcW w:w="819" w:type="pct"/>
                <w:gridSpan w:val="2"/>
                <w:tcBorders>
                  <w:top w:val="single" w:sz="4" w:space="0" w:color="auto"/>
                  <w:left w:val="single" w:sz="4" w:space="0" w:color="auto"/>
                  <w:bottom w:val="single" w:sz="4" w:space="0" w:color="auto"/>
                  <w:right w:val="single" w:sz="4" w:space="0" w:color="auto"/>
                </w:tcBorders>
                <w:hideMark/>
              </w:tcPr>
            </w:tcPrChange>
          </w:tcPr>
          <w:p w14:paraId="00AE3466"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dB</w:t>
            </w:r>
          </w:p>
        </w:tc>
        <w:tc>
          <w:tcPr>
            <w:tcW w:w="1566" w:type="pct"/>
            <w:tcBorders>
              <w:top w:val="single" w:sz="4" w:space="0" w:color="auto"/>
              <w:left w:val="single" w:sz="4" w:space="0" w:color="auto"/>
              <w:bottom w:val="single" w:sz="4" w:space="0" w:color="auto"/>
              <w:right w:val="single" w:sz="4" w:space="0" w:color="auto"/>
            </w:tcBorders>
            <w:hideMark/>
            <w:tcPrChange w:id="608" w:author="Chen, Delia (NSB - CN/Hangzhou)" w:date="2019-08-29T15:31:00Z">
              <w:tcPr>
                <w:tcW w:w="1818" w:type="pct"/>
                <w:gridSpan w:val="2"/>
                <w:tcBorders>
                  <w:top w:val="single" w:sz="4" w:space="0" w:color="auto"/>
                  <w:left w:val="single" w:sz="4" w:space="0" w:color="auto"/>
                  <w:bottom w:val="single" w:sz="4" w:space="0" w:color="auto"/>
                  <w:right w:val="single" w:sz="4" w:space="0" w:color="auto"/>
                </w:tcBorders>
                <w:hideMark/>
              </w:tcPr>
            </w:tcPrChange>
          </w:tcPr>
          <w:p w14:paraId="361CD25F"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4</w:t>
            </w:r>
          </w:p>
        </w:tc>
      </w:tr>
      <w:tr w:rsidR="008331B1" w:rsidRPr="008331B1" w14:paraId="098D2FAA" w14:textId="77777777" w:rsidTr="006567E3">
        <w:trPr>
          <w:jc w:val="center"/>
          <w:trPrChange w:id="609" w:author="Chen, Delia (NSB - CN/Hangzhou)" w:date="2019-08-29T15:31:00Z">
            <w:trPr>
              <w:gridAfter w:val="0"/>
              <w:jc w:val="center"/>
            </w:trPr>
          </w:trPrChange>
        </w:trPr>
        <w:tc>
          <w:tcPr>
            <w:tcW w:w="1397" w:type="pct"/>
            <w:vMerge/>
            <w:tcBorders>
              <w:top w:val="single" w:sz="4" w:space="0" w:color="auto"/>
              <w:left w:val="single" w:sz="4" w:space="0" w:color="auto"/>
              <w:bottom w:val="single" w:sz="4" w:space="0" w:color="auto"/>
              <w:right w:val="single" w:sz="4" w:space="0" w:color="auto"/>
            </w:tcBorders>
            <w:vAlign w:val="center"/>
            <w:hideMark/>
            <w:tcPrChange w:id="610" w:author="Chen, Delia (NSB - CN/Hangzhou)" w:date="2019-08-29T15:3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7C11DC8" w14:textId="77777777" w:rsidR="008331B1" w:rsidRPr="008331B1" w:rsidRDefault="008331B1" w:rsidP="008331B1">
            <w:pPr>
              <w:spacing w:after="0"/>
              <w:rPr>
                <w:rFonts w:ascii="Arial" w:eastAsia="宋体" w:hAnsi="Arial"/>
                <w:noProof/>
                <w:sz w:val="18"/>
              </w:rPr>
            </w:pPr>
          </w:p>
        </w:tc>
        <w:tc>
          <w:tcPr>
            <w:tcW w:w="1332" w:type="pct"/>
            <w:gridSpan w:val="3"/>
            <w:tcBorders>
              <w:top w:val="single" w:sz="4" w:space="0" w:color="auto"/>
              <w:left w:val="single" w:sz="4" w:space="0" w:color="auto"/>
              <w:bottom w:val="single" w:sz="4" w:space="0" w:color="auto"/>
              <w:right w:val="single" w:sz="4" w:space="0" w:color="auto"/>
            </w:tcBorders>
            <w:vAlign w:val="center"/>
            <w:hideMark/>
            <w:tcPrChange w:id="611" w:author="Chen, Delia (NSB - CN/Hangzhou)" w:date="2019-08-29T15:31:00Z">
              <w:tcPr>
                <w:tcW w:w="1547" w:type="pct"/>
                <w:gridSpan w:val="4"/>
                <w:tcBorders>
                  <w:top w:val="single" w:sz="4" w:space="0" w:color="auto"/>
                  <w:left w:val="single" w:sz="4" w:space="0" w:color="auto"/>
                  <w:bottom w:val="single" w:sz="4" w:space="0" w:color="auto"/>
                  <w:right w:val="single" w:sz="4" w:space="0" w:color="auto"/>
                </w:tcBorders>
                <w:vAlign w:val="center"/>
                <w:hideMark/>
              </w:tcPr>
            </w:tcPrChange>
          </w:tcPr>
          <w:p w14:paraId="76A07425" w14:textId="77777777" w:rsidR="008331B1" w:rsidRPr="008331B1" w:rsidRDefault="008331B1" w:rsidP="008331B1">
            <w:pPr>
              <w:keepLines/>
              <w:spacing w:after="0"/>
              <w:rPr>
                <w:rFonts w:ascii="Arial" w:eastAsia="?? ??" w:hAnsi="Arial"/>
                <w:sz w:val="18"/>
              </w:rPr>
            </w:pPr>
            <w:r w:rsidRPr="008331B1">
              <w:rPr>
                <w:rFonts w:ascii="Arial" w:eastAsia="?? ??" w:hAnsi="Arial"/>
                <w:sz w:val="18"/>
              </w:rPr>
              <w:t>DMRS precoder granularity</w:t>
            </w:r>
          </w:p>
        </w:tc>
        <w:tc>
          <w:tcPr>
            <w:tcW w:w="705" w:type="pct"/>
            <w:tcBorders>
              <w:top w:val="single" w:sz="4" w:space="0" w:color="auto"/>
              <w:left w:val="single" w:sz="4" w:space="0" w:color="auto"/>
              <w:bottom w:val="single" w:sz="4" w:space="0" w:color="auto"/>
              <w:right w:val="single" w:sz="4" w:space="0" w:color="auto"/>
            </w:tcBorders>
            <w:vAlign w:val="center"/>
            <w:tcPrChange w:id="612" w:author="Chen, Delia (NSB - CN/Hangzhou)" w:date="2019-08-29T15:31:00Z">
              <w:tcPr>
                <w:tcW w:w="819" w:type="pct"/>
                <w:gridSpan w:val="2"/>
                <w:tcBorders>
                  <w:top w:val="single" w:sz="4" w:space="0" w:color="auto"/>
                  <w:left w:val="single" w:sz="4" w:space="0" w:color="auto"/>
                  <w:bottom w:val="single" w:sz="4" w:space="0" w:color="auto"/>
                  <w:right w:val="single" w:sz="4" w:space="0" w:color="auto"/>
                </w:tcBorders>
                <w:vAlign w:val="center"/>
              </w:tcPr>
            </w:tcPrChange>
          </w:tcPr>
          <w:p w14:paraId="04949E44" w14:textId="77777777" w:rsidR="008331B1" w:rsidRPr="008331B1" w:rsidRDefault="008331B1" w:rsidP="008331B1">
            <w:pPr>
              <w:keepLines/>
              <w:spacing w:after="0"/>
              <w:jc w:val="center"/>
              <w:rPr>
                <w:rFonts w:ascii="Arial" w:eastAsia="?? ??" w:hAnsi="Arial"/>
                <w:sz w:val="18"/>
              </w:rPr>
            </w:pPr>
          </w:p>
        </w:tc>
        <w:tc>
          <w:tcPr>
            <w:tcW w:w="1566" w:type="pct"/>
            <w:tcBorders>
              <w:top w:val="single" w:sz="4" w:space="0" w:color="auto"/>
              <w:left w:val="single" w:sz="4" w:space="0" w:color="auto"/>
              <w:bottom w:val="single" w:sz="4" w:space="0" w:color="auto"/>
              <w:right w:val="single" w:sz="4" w:space="0" w:color="auto"/>
            </w:tcBorders>
            <w:hideMark/>
            <w:tcPrChange w:id="613" w:author="Chen, Delia (NSB - CN/Hangzhou)" w:date="2019-08-29T15:31:00Z">
              <w:tcPr>
                <w:tcW w:w="1818" w:type="pct"/>
                <w:gridSpan w:val="2"/>
                <w:tcBorders>
                  <w:top w:val="single" w:sz="4" w:space="0" w:color="auto"/>
                  <w:left w:val="single" w:sz="4" w:space="0" w:color="auto"/>
                  <w:bottom w:val="single" w:sz="4" w:space="0" w:color="auto"/>
                  <w:right w:val="single" w:sz="4" w:space="0" w:color="auto"/>
                </w:tcBorders>
                <w:hideMark/>
              </w:tcPr>
            </w:tcPrChange>
          </w:tcPr>
          <w:p w14:paraId="54883CB1" w14:textId="77777777" w:rsidR="008331B1" w:rsidRPr="008331B1" w:rsidRDefault="008331B1" w:rsidP="008331B1">
            <w:pPr>
              <w:keepLines/>
              <w:spacing w:after="0"/>
              <w:jc w:val="center"/>
              <w:rPr>
                <w:rFonts w:ascii="Arial" w:eastAsia="宋体" w:hAnsi="Arial"/>
                <w:noProof/>
                <w:sz w:val="18"/>
              </w:rPr>
            </w:pPr>
            <w:r w:rsidRPr="008331B1">
              <w:rPr>
                <w:rFonts w:ascii="Arial" w:eastAsia="?? ??" w:hAnsi="Arial"/>
                <w:sz w:val="18"/>
              </w:rPr>
              <w:t>REG bundle size</w:t>
            </w:r>
          </w:p>
        </w:tc>
      </w:tr>
      <w:tr w:rsidR="008331B1" w:rsidRPr="008331B1" w14:paraId="50B96AE1" w14:textId="77777777" w:rsidTr="006567E3">
        <w:trPr>
          <w:jc w:val="center"/>
          <w:trPrChange w:id="614" w:author="Chen, Delia (NSB - CN/Hangzhou)" w:date="2019-08-29T15:31:00Z">
            <w:trPr>
              <w:gridAfter w:val="0"/>
              <w:jc w:val="center"/>
            </w:trPr>
          </w:trPrChange>
        </w:trPr>
        <w:tc>
          <w:tcPr>
            <w:tcW w:w="1397" w:type="pct"/>
            <w:vMerge/>
            <w:tcBorders>
              <w:top w:val="single" w:sz="4" w:space="0" w:color="auto"/>
              <w:left w:val="single" w:sz="4" w:space="0" w:color="auto"/>
              <w:bottom w:val="single" w:sz="4" w:space="0" w:color="auto"/>
              <w:right w:val="single" w:sz="4" w:space="0" w:color="auto"/>
            </w:tcBorders>
            <w:vAlign w:val="center"/>
            <w:hideMark/>
            <w:tcPrChange w:id="615" w:author="Chen, Delia (NSB - CN/Hangzhou)" w:date="2019-08-29T15:3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86A4CAD" w14:textId="77777777" w:rsidR="008331B1" w:rsidRPr="008331B1" w:rsidRDefault="008331B1" w:rsidP="008331B1">
            <w:pPr>
              <w:spacing w:after="0"/>
              <w:rPr>
                <w:rFonts w:ascii="Arial" w:eastAsia="宋体" w:hAnsi="Arial"/>
                <w:noProof/>
                <w:sz w:val="18"/>
              </w:rPr>
            </w:pPr>
          </w:p>
        </w:tc>
        <w:tc>
          <w:tcPr>
            <w:tcW w:w="1332" w:type="pct"/>
            <w:gridSpan w:val="3"/>
            <w:tcBorders>
              <w:top w:val="single" w:sz="4" w:space="0" w:color="auto"/>
              <w:left w:val="single" w:sz="4" w:space="0" w:color="auto"/>
              <w:bottom w:val="single" w:sz="4" w:space="0" w:color="auto"/>
              <w:right w:val="single" w:sz="4" w:space="0" w:color="auto"/>
            </w:tcBorders>
            <w:vAlign w:val="center"/>
            <w:hideMark/>
            <w:tcPrChange w:id="616" w:author="Chen, Delia (NSB - CN/Hangzhou)" w:date="2019-08-29T15:31:00Z">
              <w:tcPr>
                <w:tcW w:w="1547" w:type="pct"/>
                <w:gridSpan w:val="4"/>
                <w:tcBorders>
                  <w:top w:val="single" w:sz="4" w:space="0" w:color="auto"/>
                  <w:left w:val="single" w:sz="4" w:space="0" w:color="auto"/>
                  <w:bottom w:val="single" w:sz="4" w:space="0" w:color="auto"/>
                  <w:right w:val="single" w:sz="4" w:space="0" w:color="auto"/>
                </w:tcBorders>
                <w:vAlign w:val="center"/>
                <w:hideMark/>
              </w:tcPr>
            </w:tcPrChange>
          </w:tcPr>
          <w:p w14:paraId="710C39FF" w14:textId="77777777" w:rsidR="008331B1" w:rsidRPr="008331B1" w:rsidRDefault="008331B1" w:rsidP="008331B1">
            <w:pPr>
              <w:keepLines/>
              <w:spacing w:after="0"/>
              <w:rPr>
                <w:rFonts w:ascii="Arial" w:eastAsia="?? ??" w:hAnsi="Arial"/>
                <w:sz w:val="18"/>
              </w:rPr>
            </w:pPr>
            <w:r w:rsidRPr="008331B1">
              <w:rPr>
                <w:rFonts w:ascii="Arial" w:eastAsia="?? ??" w:hAnsi="Arial"/>
                <w:sz w:val="18"/>
              </w:rPr>
              <w:t>REG bundle size</w:t>
            </w:r>
          </w:p>
        </w:tc>
        <w:tc>
          <w:tcPr>
            <w:tcW w:w="705" w:type="pct"/>
            <w:tcBorders>
              <w:top w:val="single" w:sz="4" w:space="0" w:color="auto"/>
              <w:left w:val="single" w:sz="4" w:space="0" w:color="auto"/>
              <w:bottom w:val="single" w:sz="4" w:space="0" w:color="auto"/>
              <w:right w:val="single" w:sz="4" w:space="0" w:color="auto"/>
            </w:tcBorders>
            <w:vAlign w:val="center"/>
            <w:tcPrChange w:id="617" w:author="Chen, Delia (NSB - CN/Hangzhou)" w:date="2019-08-29T15:31:00Z">
              <w:tcPr>
                <w:tcW w:w="819" w:type="pct"/>
                <w:gridSpan w:val="2"/>
                <w:tcBorders>
                  <w:top w:val="single" w:sz="4" w:space="0" w:color="auto"/>
                  <w:left w:val="single" w:sz="4" w:space="0" w:color="auto"/>
                  <w:bottom w:val="single" w:sz="4" w:space="0" w:color="auto"/>
                  <w:right w:val="single" w:sz="4" w:space="0" w:color="auto"/>
                </w:tcBorders>
                <w:vAlign w:val="center"/>
              </w:tcPr>
            </w:tcPrChange>
          </w:tcPr>
          <w:p w14:paraId="7D19F1D4" w14:textId="77777777" w:rsidR="008331B1" w:rsidRPr="008331B1" w:rsidRDefault="008331B1" w:rsidP="008331B1">
            <w:pPr>
              <w:keepLines/>
              <w:spacing w:after="0"/>
              <w:jc w:val="center"/>
              <w:rPr>
                <w:rFonts w:ascii="Arial" w:eastAsia="?? ??" w:hAnsi="Arial"/>
                <w:sz w:val="18"/>
              </w:rPr>
            </w:pPr>
          </w:p>
        </w:tc>
        <w:tc>
          <w:tcPr>
            <w:tcW w:w="1566" w:type="pct"/>
            <w:tcBorders>
              <w:top w:val="single" w:sz="4" w:space="0" w:color="auto"/>
              <w:left w:val="single" w:sz="4" w:space="0" w:color="auto"/>
              <w:bottom w:val="single" w:sz="4" w:space="0" w:color="auto"/>
              <w:right w:val="single" w:sz="4" w:space="0" w:color="auto"/>
            </w:tcBorders>
            <w:hideMark/>
            <w:tcPrChange w:id="618" w:author="Chen, Delia (NSB - CN/Hangzhou)" w:date="2019-08-29T15:31:00Z">
              <w:tcPr>
                <w:tcW w:w="1818" w:type="pct"/>
                <w:gridSpan w:val="2"/>
                <w:tcBorders>
                  <w:top w:val="single" w:sz="4" w:space="0" w:color="auto"/>
                  <w:left w:val="single" w:sz="4" w:space="0" w:color="auto"/>
                  <w:bottom w:val="single" w:sz="4" w:space="0" w:color="auto"/>
                  <w:right w:val="single" w:sz="4" w:space="0" w:color="auto"/>
                </w:tcBorders>
                <w:hideMark/>
              </w:tcPr>
            </w:tcPrChange>
          </w:tcPr>
          <w:p w14:paraId="675F5E81"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6</w:t>
            </w:r>
          </w:p>
        </w:tc>
      </w:tr>
      <w:tr w:rsidR="008331B1" w:rsidRPr="008331B1" w14:paraId="290874C8" w14:textId="77777777" w:rsidTr="006567E3">
        <w:trPr>
          <w:jc w:val="center"/>
          <w:trPrChange w:id="619" w:author="Chen, Delia (NSB - CN/Hangzhou)" w:date="2019-08-29T15:31:00Z">
            <w:trPr>
              <w:gridAfter w:val="0"/>
              <w:jc w:val="center"/>
            </w:trPr>
          </w:trPrChange>
        </w:trPr>
        <w:tc>
          <w:tcPr>
            <w:tcW w:w="1397" w:type="pct"/>
            <w:vMerge w:val="restart"/>
            <w:tcBorders>
              <w:top w:val="single" w:sz="4" w:space="0" w:color="auto"/>
              <w:left w:val="single" w:sz="4" w:space="0" w:color="auto"/>
              <w:bottom w:val="single" w:sz="4" w:space="0" w:color="auto"/>
              <w:right w:val="single" w:sz="4" w:space="0" w:color="auto"/>
            </w:tcBorders>
            <w:tcPrChange w:id="620" w:author="Chen, Delia (NSB - CN/Hangzhou)" w:date="2019-08-29T15:31:00Z">
              <w:tcPr>
                <w:tcW w:w="816" w:type="pct"/>
                <w:vMerge w:val="restart"/>
                <w:tcBorders>
                  <w:top w:val="single" w:sz="4" w:space="0" w:color="auto"/>
                  <w:left w:val="single" w:sz="4" w:space="0" w:color="auto"/>
                  <w:bottom w:val="single" w:sz="4" w:space="0" w:color="auto"/>
                  <w:right w:val="single" w:sz="4" w:space="0" w:color="auto"/>
                </w:tcBorders>
              </w:tcPr>
            </w:tcPrChange>
          </w:tcPr>
          <w:p w14:paraId="744628C7" w14:textId="77777777" w:rsidR="008331B1" w:rsidRPr="008331B1" w:rsidRDefault="008331B1" w:rsidP="008331B1">
            <w:pPr>
              <w:keepLines/>
              <w:spacing w:after="0"/>
              <w:rPr>
                <w:rFonts w:ascii="Arial" w:eastAsia="宋体" w:hAnsi="Arial"/>
                <w:noProof/>
                <w:sz w:val="18"/>
              </w:rPr>
            </w:pPr>
          </w:p>
          <w:p w14:paraId="429761D7" w14:textId="77777777" w:rsidR="008331B1" w:rsidRPr="008331B1" w:rsidRDefault="008331B1" w:rsidP="008331B1">
            <w:pPr>
              <w:keepLines/>
              <w:spacing w:after="0"/>
              <w:rPr>
                <w:rFonts w:ascii="Arial" w:eastAsia="宋体" w:hAnsi="Arial"/>
                <w:noProof/>
                <w:sz w:val="18"/>
              </w:rPr>
            </w:pPr>
          </w:p>
          <w:p w14:paraId="44913F36"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 xml:space="preserve">In sync transmission parameters </w:t>
            </w:r>
          </w:p>
        </w:tc>
        <w:tc>
          <w:tcPr>
            <w:tcW w:w="1332" w:type="pct"/>
            <w:gridSpan w:val="3"/>
            <w:tcBorders>
              <w:top w:val="single" w:sz="4" w:space="0" w:color="auto"/>
              <w:left w:val="single" w:sz="4" w:space="0" w:color="auto"/>
              <w:bottom w:val="single" w:sz="4" w:space="0" w:color="auto"/>
              <w:right w:val="single" w:sz="4" w:space="0" w:color="auto"/>
            </w:tcBorders>
            <w:hideMark/>
            <w:tcPrChange w:id="621" w:author="Chen, Delia (NSB - CN/Hangzhou)" w:date="2019-08-29T15:31:00Z">
              <w:tcPr>
                <w:tcW w:w="1547" w:type="pct"/>
                <w:gridSpan w:val="4"/>
                <w:tcBorders>
                  <w:top w:val="single" w:sz="4" w:space="0" w:color="auto"/>
                  <w:left w:val="single" w:sz="4" w:space="0" w:color="auto"/>
                  <w:bottom w:val="single" w:sz="4" w:space="0" w:color="auto"/>
                  <w:right w:val="single" w:sz="4" w:space="0" w:color="auto"/>
                </w:tcBorders>
                <w:hideMark/>
              </w:tcPr>
            </w:tcPrChange>
          </w:tcPr>
          <w:p w14:paraId="1332C6BF"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DCI format</w:t>
            </w:r>
          </w:p>
        </w:tc>
        <w:tc>
          <w:tcPr>
            <w:tcW w:w="705" w:type="pct"/>
            <w:tcBorders>
              <w:top w:val="single" w:sz="4" w:space="0" w:color="auto"/>
              <w:left w:val="single" w:sz="4" w:space="0" w:color="auto"/>
              <w:bottom w:val="single" w:sz="4" w:space="0" w:color="auto"/>
              <w:right w:val="single" w:sz="4" w:space="0" w:color="auto"/>
            </w:tcBorders>
            <w:tcPrChange w:id="622" w:author="Chen, Delia (NSB - CN/Hangzhou)" w:date="2019-08-29T15:31:00Z">
              <w:tcPr>
                <w:tcW w:w="819" w:type="pct"/>
                <w:gridSpan w:val="2"/>
                <w:tcBorders>
                  <w:top w:val="single" w:sz="4" w:space="0" w:color="auto"/>
                  <w:left w:val="single" w:sz="4" w:space="0" w:color="auto"/>
                  <w:bottom w:val="single" w:sz="4" w:space="0" w:color="auto"/>
                  <w:right w:val="single" w:sz="4" w:space="0" w:color="auto"/>
                </w:tcBorders>
              </w:tcPr>
            </w:tcPrChange>
          </w:tcPr>
          <w:p w14:paraId="1DFF55D8" w14:textId="77777777" w:rsidR="008331B1" w:rsidRPr="008331B1" w:rsidRDefault="008331B1" w:rsidP="008331B1">
            <w:pPr>
              <w:keepLines/>
              <w:spacing w:after="0"/>
              <w:jc w:val="center"/>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Change w:id="623" w:author="Chen, Delia (NSB - CN/Hangzhou)" w:date="2019-08-29T15:31:00Z">
              <w:tcPr>
                <w:tcW w:w="1818" w:type="pct"/>
                <w:gridSpan w:val="2"/>
                <w:tcBorders>
                  <w:top w:val="single" w:sz="4" w:space="0" w:color="auto"/>
                  <w:left w:val="single" w:sz="4" w:space="0" w:color="auto"/>
                  <w:bottom w:val="single" w:sz="4" w:space="0" w:color="auto"/>
                  <w:right w:val="single" w:sz="4" w:space="0" w:color="auto"/>
                </w:tcBorders>
                <w:hideMark/>
              </w:tcPr>
            </w:tcPrChange>
          </w:tcPr>
          <w:p w14:paraId="678D0BBE"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1-0</w:t>
            </w:r>
          </w:p>
        </w:tc>
      </w:tr>
      <w:tr w:rsidR="008331B1" w:rsidRPr="008331B1" w14:paraId="0189D515" w14:textId="77777777" w:rsidTr="006567E3">
        <w:trPr>
          <w:jc w:val="center"/>
          <w:trPrChange w:id="624" w:author="Chen, Delia (NSB - CN/Hangzhou)" w:date="2019-08-29T15:31:00Z">
            <w:trPr>
              <w:gridAfter w:val="0"/>
              <w:jc w:val="center"/>
            </w:trPr>
          </w:trPrChange>
        </w:trPr>
        <w:tc>
          <w:tcPr>
            <w:tcW w:w="1397" w:type="pct"/>
            <w:vMerge/>
            <w:tcBorders>
              <w:top w:val="single" w:sz="4" w:space="0" w:color="auto"/>
              <w:left w:val="single" w:sz="4" w:space="0" w:color="auto"/>
              <w:bottom w:val="single" w:sz="4" w:space="0" w:color="auto"/>
              <w:right w:val="single" w:sz="4" w:space="0" w:color="auto"/>
            </w:tcBorders>
            <w:vAlign w:val="center"/>
            <w:hideMark/>
            <w:tcPrChange w:id="625" w:author="Chen, Delia (NSB - CN/Hangzhou)" w:date="2019-08-29T15:3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474E0B1" w14:textId="77777777" w:rsidR="008331B1" w:rsidRPr="008331B1" w:rsidRDefault="008331B1" w:rsidP="008331B1">
            <w:pPr>
              <w:spacing w:after="0"/>
              <w:rPr>
                <w:rFonts w:ascii="Arial" w:eastAsia="宋体" w:hAnsi="Arial"/>
                <w:noProof/>
                <w:sz w:val="18"/>
              </w:rPr>
            </w:pPr>
          </w:p>
        </w:tc>
        <w:tc>
          <w:tcPr>
            <w:tcW w:w="1332" w:type="pct"/>
            <w:gridSpan w:val="3"/>
            <w:tcBorders>
              <w:top w:val="single" w:sz="4" w:space="0" w:color="auto"/>
              <w:left w:val="single" w:sz="4" w:space="0" w:color="auto"/>
              <w:bottom w:val="single" w:sz="4" w:space="0" w:color="auto"/>
              <w:right w:val="single" w:sz="4" w:space="0" w:color="auto"/>
            </w:tcBorders>
            <w:hideMark/>
            <w:tcPrChange w:id="626" w:author="Chen, Delia (NSB - CN/Hangzhou)" w:date="2019-08-29T15:31:00Z">
              <w:tcPr>
                <w:tcW w:w="1547" w:type="pct"/>
                <w:gridSpan w:val="4"/>
                <w:tcBorders>
                  <w:top w:val="single" w:sz="4" w:space="0" w:color="auto"/>
                  <w:left w:val="single" w:sz="4" w:space="0" w:color="auto"/>
                  <w:bottom w:val="single" w:sz="4" w:space="0" w:color="auto"/>
                  <w:right w:val="single" w:sz="4" w:space="0" w:color="auto"/>
                </w:tcBorders>
                <w:hideMark/>
              </w:tcPr>
            </w:tcPrChange>
          </w:tcPr>
          <w:p w14:paraId="52DCBD71"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Number of Control OFDM symbols</w:t>
            </w:r>
          </w:p>
        </w:tc>
        <w:tc>
          <w:tcPr>
            <w:tcW w:w="705" w:type="pct"/>
            <w:tcBorders>
              <w:top w:val="single" w:sz="4" w:space="0" w:color="auto"/>
              <w:left w:val="single" w:sz="4" w:space="0" w:color="auto"/>
              <w:bottom w:val="single" w:sz="4" w:space="0" w:color="auto"/>
              <w:right w:val="single" w:sz="4" w:space="0" w:color="auto"/>
            </w:tcBorders>
            <w:tcPrChange w:id="627" w:author="Chen, Delia (NSB - CN/Hangzhou)" w:date="2019-08-29T15:31:00Z">
              <w:tcPr>
                <w:tcW w:w="819" w:type="pct"/>
                <w:gridSpan w:val="2"/>
                <w:tcBorders>
                  <w:top w:val="single" w:sz="4" w:space="0" w:color="auto"/>
                  <w:left w:val="single" w:sz="4" w:space="0" w:color="auto"/>
                  <w:bottom w:val="single" w:sz="4" w:space="0" w:color="auto"/>
                  <w:right w:val="single" w:sz="4" w:space="0" w:color="auto"/>
                </w:tcBorders>
              </w:tcPr>
            </w:tcPrChange>
          </w:tcPr>
          <w:p w14:paraId="795C7B67" w14:textId="77777777" w:rsidR="008331B1" w:rsidRPr="008331B1" w:rsidRDefault="008331B1" w:rsidP="008331B1">
            <w:pPr>
              <w:keepLines/>
              <w:spacing w:after="0"/>
              <w:jc w:val="center"/>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Change w:id="628" w:author="Chen, Delia (NSB - CN/Hangzhou)" w:date="2019-08-29T15:31:00Z">
              <w:tcPr>
                <w:tcW w:w="1818" w:type="pct"/>
                <w:gridSpan w:val="2"/>
                <w:tcBorders>
                  <w:top w:val="single" w:sz="4" w:space="0" w:color="auto"/>
                  <w:left w:val="single" w:sz="4" w:space="0" w:color="auto"/>
                  <w:bottom w:val="single" w:sz="4" w:space="0" w:color="auto"/>
                  <w:right w:val="single" w:sz="4" w:space="0" w:color="auto"/>
                </w:tcBorders>
                <w:hideMark/>
              </w:tcPr>
            </w:tcPrChange>
          </w:tcPr>
          <w:p w14:paraId="6BF71913"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2</w:t>
            </w:r>
          </w:p>
        </w:tc>
      </w:tr>
      <w:tr w:rsidR="008331B1" w:rsidRPr="008331B1" w14:paraId="76B142CB" w14:textId="77777777" w:rsidTr="006567E3">
        <w:trPr>
          <w:jc w:val="center"/>
          <w:trPrChange w:id="629" w:author="Chen, Delia (NSB - CN/Hangzhou)" w:date="2019-08-29T15:31:00Z">
            <w:trPr>
              <w:gridAfter w:val="0"/>
              <w:jc w:val="center"/>
            </w:trPr>
          </w:trPrChange>
        </w:trPr>
        <w:tc>
          <w:tcPr>
            <w:tcW w:w="1397" w:type="pct"/>
            <w:vMerge/>
            <w:tcBorders>
              <w:top w:val="single" w:sz="4" w:space="0" w:color="auto"/>
              <w:left w:val="single" w:sz="4" w:space="0" w:color="auto"/>
              <w:bottom w:val="single" w:sz="4" w:space="0" w:color="auto"/>
              <w:right w:val="single" w:sz="4" w:space="0" w:color="auto"/>
            </w:tcBorders>
            <w:vAlign w:val="center"/>
            <w:hideMark/>
            <w:tcPrChange w:id="630" w:author="Chen, Delia (NSB - CN/Hangzhou)" w:date="2019-08-29T15:3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FC03EC1" w14:textId="77777777" w:rsidR="008331B1" w:rsidRPr="008331B1" w:rsidRDefault="008331B1" w:rsidP="008331B1">
            <w:pPr>
              <w:spacing w:after="0"/>
              <w:rPr>
                <w:rFonts w:ascii="Arial" w:eastAsia="宋体" w:hAnsi="Arial"/>
                <w:noProof/>
                <w:sz w:val="18"/>
              </w:rPr>
            </w:pPr>
          </w:p>
        </w:tc>
        <w:tc>
          <w:tcPr>
            <w:tcW w:w="1332" w:type="pct"/>
            <w:gridSpan w:val="3"/>
            <w:tcBorders>
              <w:top w:val="single" w:sz="4" w:space="0" w:color="auto"/>
              <w:left w:val="single" w:sz="4" w:space="0" w:color="auto"/>
              <w:bottom w:val="single" w:sz="4" w:space="0" w:color="auto"/>
              <w:right w:val="single" w:sz="4" w:space="0" w:color="auto"/>
            </w:tcBorders>
            <w:hideMark/>
            <w:tcPrChange w:id="631" w:author="Chen, Delia (NSB - CN/Hangzhou)" w:date="2019-08-29T15:31:00Z">
              <w:tcPr>
                <w:tcW w:w="1547" w:type="pct"/>
                <w:gridSpan w:val="4"/>
                <w:tcBorders>
                  <w:top w:val="single" w:sz="4" w:space="0" w:color="auto"/>
                  <w:left w:val="single" w:sz="4" w:space="0" w:color="auto"/>
                  <w:bottom w:val="single" w:sz="4" w:space="0" w:color="auto"/>
                  <w:right w:val="single" w:sz="4" w:space="0" w:color="auto"/>
                </w:tcBorders>
                <w:hideMark/>
              </w:tcPr>
            </w:tcPrChange>
          </w:tcPr>
          <w:p w14:paraId="2D342777"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 xml:space="preserve">Aggregation level </w:t>
            </w:r>
          </w:p>
        </w:tc>
        <w:tc>
          <w:tcPr>
            <w:tcW w:w="705" w:type="pct"/>
            <w:tcBorders>
              <w:top w:val="single" w:sz="4" w:space="0" w:color="auto"/>
              <w:left w:val="single" w:sz="4" w:space="0" w:color="auto"/>
              <w:bottom w:val="single" w:sz="4" w:space="0" w:color="auto"/>
              <w:right w:val="single" w:sz="4" w:space="0" w:color="auto"/>
            </w:tcBorders>
            <w:hideMark/>
            <w:tcPrChange w:id="632" w:author="Chen, Delia (NSB - CN/Hangzhou)" w:date="2019-08-29T15:31:00Z">
              <w:tcPr>
                <w:tcW w:w="819" w:type="pct"/>
                <w:gridSpan w:val="2"/>
                <w:tcBorders>
                  <w:top w:val="single" w:sz="4" w:space="0" w:color="auto"/>
                  <w:left w:val="single" w:sz="4" w:space="0" w:color="auto"/>
                  <w:bottom w:val="single" w:sz="4" w:space="0" w:color="auto"/>
                  <w:right w:val="single" w:sz="4" w:space="0" w:color="auto"/>
                </w:tcBorders>
                <w:hideMark/>
              </w:tcPr>
            </w:tcPrChange>
          </w:tcPr>
          <w:p w14:paraId="44DACBCC"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CCE</w:t>
            </w:r>
          </w:p>
        </w:tc>
        <w:tc>
          <w:tcPr>
            <w:tcW w:w="1566" w:type="pct"/>
            <w:tcBorders>
              <w:top w:val="single" w:sz="4" w:space="0" w:color="auto"/>
              <w:left w:val="single" w:sz="4" w:space="0" w:color="auto"/>
              <w:bottom w:val="single" w:sz="4" w:space="0" w:color="auto"/>
              <w:right w:val="single" w:sz="4" w:space="0" w:color="auto"/>
            </w:tcBorders>
            <w:hideMark/>
            <w:tcPrChange w:id="633" w:author="Chen, Delia (NSB - CN/Hangzhou)" w:date="2019-08-29T15:31:00Z">
              <w:tcPr>
                <w:tcW w:w="1818" w:type="pct"/>
                <w:gridSpan w:val="2"/>
                <w:tcBorders>
                  <w:top w:val="single" w:sz="4" w:space="0" w:color="auto"/>
                  <w:left w:val="single" w:sz="4" w:space="0" w:color="auto"/>
                  <w:bottom w:val="single" w:sz="4" w:space="0" w:color="auto"/>
                  <w:right w:val="single" w:sz="4" w:space="0" w:color="auto"/>
                </w:tcBorders>
                <w:hideMark/>
              </w:tcPr>
            </w:tcPrChange>
          </w:tcPr>
          <w:p w14:paraId="18C91EDA"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4</w:t>
            </w:r>
          </w:p>
        </w:tc>
      </w:tr>
      <w:tr w:rsidR="008331B1" w:rsidRPr="008331B1" w14:paraId="381E9FDB" w14:textId="77777777" w:rsidTr="006567E3">
        <w:trPr>
          <w:jc w:val="center"/>
          <w:trPrChange w:id="634" w:author="Chen, Delia (NSB - CN/Hangzhou)" w:date="2019-08-29T15:31:00Z">
            <w:trPr>
              <w:gridAfter w:val="0"/>
              <w:jc w:val="center"/>
            </w:trPr>
          </w:trPrChange>
        </w:trPr>
        <w:tc>
          <w:tcPr>
            <w:tcW w:w="1397" w:type="pct"/>
            <w:vMerge/>
            <w:tcBorders>
              <w:top w:val="single" w:sz="4" w:space="0" w:color="auto"/>
              <w:left w:val="single" w:sz="4" w:space="0" w:color="auto"/>
              <w:bottom w:val="single" w:sz="4" w:space="0" w:color="auto"/>
              <w:right w:val="single" w:sz="4" w:space="0" w:color="auto"/>
            </w:tcBorders>
            <w:vAlign w:val="center"/>
            <w:hideMark/>
            <w:tcPrChange w:id="635" w:author="Chen, Delia (NSB - CN/Hangzhou)" w:date="2019-08-29T15:3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95C6F65" w14:textId="77777777" w:rsidR="008331B1" w:rsidRPr="008331B1" w:rsidRDefault="008331B1" w:rsidP="008331B1">
            <w:pPr>
              <w:spacing w:after="0"/>
              <w:rPr>
                <w:rFonts w:ascii="Arial" w:eastAsia="宋体" w:hAnsi="Arial"/>
                <w:noProof/>
                <w:sz w:val="18"/>
              </w:rPr>
            </w:pPr>
          </w:p>
        </w:tc>
        <w:tc>
          <w:tcPr>
            <w:tcW w:w="1332" w:type="pct"/>
            <w:gridSpan w:val="3"/>
            <w:tcBorders>
              <w:top w:val="single" w:sz="4" w:space="0" w:color="auto"/>
              <w:left w:val="single" w:sz="4" w:space="0" w:color="auto"/>
              <w:bottom w:val="single" w:sz="4" w:space="0" w:color="auto"/>
              <w:right w:val="single" w:sz="4" w:space="0" w:color="auto"/>
            </w:tcBorders>
            <w:hideMark/>
            <w:tcPrChange w:id="636" w:author="Chen, Delia (NSB - CN/Hangzhou)" w:date="2019-08-29T15:31:00Z">
              <w:tcPr>
                <w:tcW w:w="1547" w:type="pct"/>
                <w:gridSpan w:val="4"/>
                <w:tcBorders>
                  <w:top w:val="single" w:sz="4" w:space="0" w:color="auto"/>
                  <w:left w:val="single" w:sz="4" w:space="0" w:color="auto"/>
                  <w:bottom w:val="single" w:sz="4" w:space="0" w:color="auto"/>
                  <w:right w:val="single" w:sz="4" w:space="0" w:color="auto"/>
                </w:tcBorders>
                <w:hideMark/>
              </w:tcPr>
            </w:tcPrChange>
          </w:tcPr>
          <w:p w14:paraId="3A2A1CBB" w14:textId="77777777" w:rsidR="008331B1" w:rsidRPr="008331B1" w:rsidRDefault="008331B1" w:rsidP="008331B1">
            <w:pPr>
              <w:keepLines/>
              <w:spacing w:after="0"/>
              <w:rPr>
                <w:rFonts w:ascii="Arial" w:eastAsia="宋体" w:hAnsi="Arial"/>
                <w:noProof/>
                <w:sz w:val="18"/>
              </w:rPr>
            </w:pPr>
            <w:r w:rsidRPr="008331B1">
              <w:rPr>
                <w:rFonts w:ascii="Arial" w:eastAsia="?? ??" w:hAnsi="Arial"/>
                <w:sz w:val="18"/>
              </w:rPr>
              <w:t>Ratio of hypothetical PDCCH RE energy to average CSI-RS RE energy</w:t>
            </w:r>
          </w:p>
        </w:tc>
        <w:tc>
          <w:tcPr>
            <w:tcW w:w="705" w:type="pct"/>
            <w:tcBorders>
              <w:top w:val="single" w:sz="4" w:space="0" w:color="auto"/>
              <w:left w:val="single" w:sz="4" w:space="0" w:color="auto"/>
              <w:bottom w:val="single" w:sz="4" w:space="0" w:color="auto"/>
              <w:right w:val="single" w:sz="4" w:space="0" w:color="auto"/>
            </w:tcBorders>
            <w:hideMark/>
            <w:tcPrChange w:id="637" w:author="Chen, Delia (NSB - CN/Hangzhou)" w:date="2019-08-29T15:31:00Z">
              <w:tcPr>
                <w:tcW w:w="819" w:type="pct"/>
                <w:gridSpan w:val="2"/>
                <w:tcBorders>
                  <w:top w:val="single" w:sz="4" w:space="0" w:color="auto"/>
                  <w:left w:val="single" w:sz="4" w:space="0" w:color="auto"/>
                  <w:bottom w:val="single" w:sz="4" w:space="0" w:color="auto"/>
                  <w:right w:val="single" w:sz="4" w:space="0" w:color="auto"/>
                </w:tcBorders>
                <w:hideMark/>
              </w:tcPr>
            </w:tcPrChange>
          </w:tcPr>
          <w:p w14:paraId="7C9CFDC2"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dB</w:t>
            </w:r>
          </w:p>
        </w:tc>
        <w:tc>
          <w:tcPr>
            <w:tcW w:w="1566" w:type="pct"/>
            <w:tcBorders>
              <w:top w:val="single" w:sz="4" w:space="0" w:color="auto"/>
              <w:left w:val="single" w:sz="4" w:space="0" w:color="auto"/>
              <w:bottom w:val="single" w:sz="4" w:space="0" w:color="auto"/>
              <w:right w:val="single" w:sz="4" w:space="0" w:color="auto"/>
            </w:tcBorders>
            <w:hideMark/>
            <w:tcPrChange w:id="638" w:author="Chen, Delia (NSB - CN/Hangzhou)" w:date="2019-08-29T15:31:00Z">
              <w:tcPr>
                <w:tcW w:w="1818" w:type="pct"/>
                <w:gridSpan w:val="2"/>
                <w:tcBorders>
                  <w:top w:val="single" w:sz="4" w:space="0" w:color="auto"/>
                  <w:left w:val="single" w:sz="4" w:space="0" w:color="auto"/>
                  <w:bottom w:val="single" w:sz="4" w:space="0" w:color="auto"/>
                  <w:right w:val="single" w:sz="4" w:space="0" w:color="auto"/>
                </w:tcBorders>
                <w:hideMark/>
              </w:tcPr>
            </w:tcPrChange>
          </w:tcPr>
          <w:p w14:paraId="2DBFF4C9"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0</w:t>
            </w:r>
          </w:p>
        </w:tc>
      </w:tr>
      <w:tr w:rsidR="008331B1" w:rsidRPr="008331B1" w14:paraId="16673103" w14:textId="77777777" w:rsidTr="006567E3">
        <w:trPr>
          <w:jc w:val="center"/>
          <w:trPrChange w:id="639" w:author="Chen, Delia (NSB - CN/Hangzhou)" w:date="2019-08-29T15:31:00Z">
            <w:trPr>
              <w:gridAfter w:val="0"/>
              <w:jc w:val="center"/>
            </w:trPr>
          </w:trPrChange>
        </w:trPr>
        <w:tc>
          <w:tcPr>
            <w:tcW w:w="1397" w:type="pct"/>
            <w:vMerge/>
            <w:tcBorders>
              <w:top w:val="single" w:sz="4" w:space="0" w:color="auto"/>
              <w:left w:val="single" w:sz="4" w:space="0" w:color="auto"/>
              <w:bottom w:val="single" w:sz="4" w:space="0" w:color="auto"/>
              <w:right w:val="single" w:sz="4" w:space="0" w:color="auto"/>
            </w:tcBorders>
            <w:vAlign w:val="center"/>
            <w:hideMark/>
            <w:tcPrChange w:id="640" w:author="Chen, Delia (NSB - CN/Hangzhou)" w:date="2019-08-29T15:3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9E7706D" w14:textId="77777777" w:rsidR="008331B1" w:rsidRPr="008331B1" w:rsidRDefault="008331B1" w:rsidP="008331B1">
            <w:pPr>
              <w:spacing w:after="0"/>
              <w:rPr>
                <w:rFonts w:ascii="Arial" w:eastAsia="宋体" w:hAnsi="Arial"/>
                <w:noProof/>
                <w:sz w:val="18"/>
              </w:rPr>
            </w:pPr>
          </w:p>
        </w:tc>
        <w:tc>
          <w:tcPr>
            <w:tcW w:w="1332" w:type="pct"/>
            <w:gridSpan w:val="3"/>
            <w:tcBorders>
              <w:top w:val="single" w:sz="4" w:space="0" w:color="auto"/>
              <w:left w:val="single" w:sz="4" w:space="0" w:color="auto"/>
              <w:bottom w:val="single" w:sz="4" w:space="0" w:color="auto"/>
              <w:right w:val="single" w:sz="4" w:space="0" w:color="auto"/>
            </w:tcBorders>
            <w:hideMark/>
            <w:tcPrChange w:id="641" w:author="Chen, Delia (NSB - CN/Hangzhou)" w:date="2019-08-29T15:31:00Z">
              <w:tcPr>
                <w:tcW w:w="1547" w:type="pct"/>
                <w:gridSpan w:val="4"/>
                <w:tcBorders>
                  <w:top w:val="single" w:sz="4" w:space="0" w:color="auto"/>
                  <w:left w:val="single" w:sz="4" w:space="0" w:color="auto"/>
                  <w:bottom w:val="single" w:sz="4" w:space="0" w:color="auto"/>
                  <w:right w:val="single" w:sz="4" w:space="0" w:color="auto"/>
                </w:tcBorders>
                <w:hideMark/>
              </w:tcPr>
            </w:tcPrChange>
          </w:tcPr>
          <w:p w14:paraId="0ED0AD3D" w14:textId="77777777" w:rsidR="008331B1" w:rsidRPr="008331B1" w:rsidRDefault="008331B1" w:rsidP="008331B1">
            <w:pPr>
              <w:keepLines/>
              <w:spacing w:after="0"/>
              <w:rPr>
                <w:rFonts w:ascii="Arial" w:eastAsia="宋体" w:hAnsi="Arial"/>
                <w:noProof/>
                <w:sz w:val="18"/>
              </w:rPr>
            </w:pPr>
            <w:r w:rsidRPr="008331B1">
              <w:rPr>
                <w:rFonts w:ascii="Arial" w:eastAsia="?? ??" w:hAnsi="Arial"/>
                <w:sz w:val="18"/>
              </w:rPr>
              <w:t>Ratio of hypothetical PDCCH DMRS energy to average CSI-RS RE energy</w:t>
            </w:r>
          </w:p>
        </w:tc>
        <w:tc>
          <w:tcPr>
            <w:tcW w:w="705" w:type="pct"/>
            <w:tcBorders>
              <w:top w:val="single" w:sz="4" w:space="0" w:color="auto"/>
              <w:left w:val="single" w:sz="4" w:space="0" w:color="auto"/>
              <w:bottom w:val="single" w:sz="4" w:space="0" w:color="auto"/>
              <w:right w:val="single" w:sz="4" w:space="0" w:color="auto"/>
            </w:tcBorders>
            <w:hideMark/>
            <w:tcPrChange w:id="642" w:author="Chen, Delia (NSB - CN/Hangzhou)" w:date="2019-08-29T15:31:00Z">
              <w:tcPr>
                <w:tcW w:w="819" w:type="pct"/>
                <w:gridSpan w:val="2"/>
                <w:tcBorders>
                  <w:top w:val="single" w:sz="4" w:space="0" w:color="auto"/>
                  <w:left w:val="single" w:sz="4" w:space="0" w:color="auto"/>
                  <w:bottom w:val="single" w:sz="4" w:space="0" w:color="auto"/>
                  <w:right w:val="single" w:sz="4" w:space="0" w:color="auto"/>
                </w:tcBorders>
                <w:hideMark/>
              </w:tcPr>
            </w:tcPrChange>
          </w:tcPr>
          <w:p w14:paraId="7692B401"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dB</w:t>
            </w:r>
          </w:p>
        </w:tc>
        <w:tc>
          <w:tcPr>
            <w:tcW w:w="1566" w:type="pct"/>
            <w:tcBorders>
              <w:top w:val="single" w:sz="4" w:space="0" w:color="auto"/>
              <w:left w:val="single" w:sz="4" w:space="0" w:color="auto"/>
              <w:bottom w:val="single" w:sz="4" w:space="0" w:color="auto"/>
              <w:right w:val="single" w:sz="4" w:space="0" w:color="auto"/>
            </w:tcBorders>
            <w:hideMark/>
            <w:tcPrChange w:id="643" w:author="Chen, Delia (NSB - CN/Hangzhou)" w:date="2019-08-29T15:31:00Z">
              <w:tcPr>
                <w:tcW w:w="1818" w:type="pct"/>
                <w:gridSpan w:val="2"/>
                <w:tcBorders>
                  <w:top w:val="single" w:sz="4" w:space="0" w:color="auto"/>
                  <w:left w:val="single" w:sz="4" w:space="0" w:color="auto"/>
                  <w:bottom w:val="single" w:sz="4" w:space="0" w:color="auto"/>
                  <w:right w:val="single" w:sz="4" w:space="0" w:color="auto"/>
                </w:tcBorders>
                <w:hideMark/>
              </w:tcPr>
            </w:tcPrChange>
          </w:tcPr>
          <w:p w14:paraId="75108910"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0</w:t>
            </w:r>
          </w:p>
        </w:tc>
      </w:tr>
      <w:tr w:rsidR="008331B1" w:rsidRPr="008331B1" w14:paraId="45C37798" w14:textId="77777777" w:rsidTr="006567E3">
        <w:trPr>
          <w:jc w:val="center"/>
          <w:trPrChange w:id="644" w:author="Chen, Delia (NSB - CN/Hangzhou)" w:date="2019-08-29T15:31:00Z">
            <w:trPr>
              <w:gridAfter w:val="0"/>
              <w:jc w:val="center"/>
            </w:trPr>
          </w:trPrChange>
        </w:trPr>
        <w:tc>
          <w:tcPr>
            <w:tcW w:w="1397" w:type="pct"/>
            <w:vMerge/>
            <w:tcBorders>
              <w:top w:val="single" w:sz="4" w:space="0" w:color="auto"/>
              <w:left w:val="single" w:sz="4" w:space="0" w:color="auto"/>
              <w:bottom w:val="single" w:sz="4" w:space="0" w:color="auto"/>
              <w:right w:val="single" w:sz="4" w:space="0" w:color="auto"/>
            </w:tcBorders>
            <w:vAlign w:val="center"/>
            <w:hideMark/>
            <w:tcPrChange w:id="645" w:author="Chen, Delia (NSB - CN/Hangzhou)" w:date="2019-08-29T15:3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FCFFFDB" w14:textId="77777777" w:rsidR="008331B1" w:rsidRPr="008331B1" w:rsidRDefault="008331B1" w:rsidP="008331B1">
            <w:pPr>
              <w:spacing w:after="0"/>
              <w:rPr>
                <w:rFonts w:ascii="Arial" w:eastAsia="宋体" w:hAnsi="Arial"/>
                <w:noProof/>
                <w:sz w:val="18"/>
              </w:rPr>
            </w:pPr>
          </w:p>
        </w:tc>
        <w:tc>
          <w:tcPr>
            <w:tcW w:w="1332" w:type="pct"/>
            <w:gridSpan w:val="3"/>
            <w:tcBorders>
              <w:top w:val="single" w:sz="4" w:space="0" w:color="auto"/>
              <w:left w:val="single" w:sz="4" w:space="0" w:color="auto"/>
              <w:bottom w:val="single" w:sz="4" w:space="0" w:color="auto"/>
              <w:right w:val="single" w:sz="4" w:space="0" w:color="auto"/>
            </w:tcBorders>
            <w:vAlign w:val="center"/>
            <w:hideMark/>
            <w:tcPrChange w:id="646" w:author="Chen, Delia (NSB - CN/Hangzhou)" w:date="2019-08-29T15:31:00Z">
              <w:tcPr>
                <w:tcW w:w="1547" w:type="pct"/>
                <w:gridSpan w:val="4"/>
                <w:tcBorders>
                  <w:top w:val="single" w:sz="4" w:space="0" w:color="auto"/>
                  <w:left w:val="single" w:sz="4" w:space="0" w:color="auto"/>
                  <w:bottom w:val="single" w:sz="4" w:space="0" w:color="auto"/>
                  <w:right w:val="single" w:sz="4" w:space="0" w:color="auto"/>
                </w:tcBorders>
                <w:vAlign w:val="center"/>
                <w:hideMark/>
              </w:tcPr>
            </w:tcPrChange>
          </w:tcPr>
          <w:p w14:paraId="39973E24" w14:textId="77777777" w:rsidR="008331B1" w:rsidRPr="008331B1" w:rsidRDefault="008331B1" w:rsidP="008331B1">
            <w:pPr>
              <w:keepLines/>
              <w:spacing w:after="0"/>
              <w:rPr>
                <w:rFonts w:ascii="Arial" w:eastAsia="?? ??" w:hAnsi="Arial"/>
                <w:sz w:val="18"/>
              </w:rPr>
            </w:pPr>
            <w:r w:rsidRPr="008331B1">
              <w:rPr>
                <w:rFonts w:ascii="Arial" w:eastAsia="?? ??" w:hAnsi="Arial"/>
                <w:sz w:val="18"/>
              </w:rPr>
              <w:t>DMRS precoder granularity</w:t>
            </w:r>
          </w:p>
        </w:tc>
        <w:tc>
          <w:tcPr>
            <w:tcW w:w="705" w:type="pct"/>
            <w:tcBorders>
              <w:top w:val="single" w:sz="4" w:space="0" w:color="auto"/>
              <w:left w:val="single" w:sz="4" w:space="0" w:color="auto"/>
              <w:bottom w:val="single" w:sz="4" w:space="0" w:color="auto"/>
              <w:right w:val="single" w:sz="4" w:space="0" w:color="auto"/>
            </w:tcBorders>
            <w:vAlign w:val="center"/>
            <w:tcPrChange w:id="647" w:author="Chen, Delia (NSB - CN/Hangzhou)" w:date="2019-08-29T15:31:00Z">
              <w:tcPr>
                <w:tcW w:w="819" w:type="pct"/>
                <w:gridSpan w:val="2"/>
                <w:tcBorders>
                  <w:top w:val="single" w:sz="4" w:space="0" w:color="auto"/>
                  <w:left w:val="single" w:sz="4" w:space="0" w:color="auto"/>
                  <w:bottom w:val="single" w:sz="4" w:space="0" w:color="auto"/>
                  <w:right w:val="single" w:sz="4" w:space="0" w:color="auto"/>
                </w:tcBorders>
                <w:vAlign w:val="center"/>
              </w:tcPr>
            </w:tcPrChange>
          </w:tcPr>
          <w:p w14:paraId="7A37ACC9" w14:textId="77777777" w:rsidR="008331B1" w:rsidRPr="008331B1" w:rsidRDefault="008331B1" w:rsidP="008331B1">
            <w:pPr>
              <w:keepLines/>
              <w:spacing w:after="0"/>
              <w:jc w:val="center"/>
              <w:rPr>
                <w:rFonts w:ascii="Arial" w:eastAsia="?? ??" w:hAnsi="Arial"/>
                <w:sz w:val="18"/>
              </w:rPr>
            </w:pPr>
          </w:p>
        </w:tc>
        <w:tc>
          <w:tcPr>
            <w:tcW w:w="1566" w:type="pct"/>
            <w:tcBorders>
              <w:top w:val="single" w:sz="4" w:space="0" w:color="auto"/>
              <w:left w:val="single" w:sz="4" w:space="0" w:color="auto"/>
              <w:bottom w:val="single" w:sz="4" w:space="0" w:color="auto"/>
              <w:right w:val="single" w:sz="4" w:space="0" w:color="auto"/>
            </w:tcBorders>
            <w:hideMark/>
            <w:tcPrChange w:id="648" w:author="Chen, Delia (NSB - CN/Hangzhou)" w:date="2019-08-29T15:31:00Z">
              <w:tcPr>
                <w:tcW w:w="1818" w:type="pct"/>
                <w:gridSpan w:val="2"/>
                <w:tcBorders>
                  <w:top w:val="single" w:sz="4" w:space="0" w:color="auto"/>
                  <w:left w:val="single" w:sz="4" w:space="0" w:color="auto"/>
                  <w:bottom w:val="single" w:sz="4" w:space="0" w:color="auto"/>
                  <w:right w:val="single" w:sz="4" w:space="0" w:color="auto"/>
                </w:tcBorders>
                <w:hideMark/>
              </w:tcPr>
            </w:tcPrChange>
          </w:tcPr>
          <w:p w14:paraId="44ECA6B0" w14:textId="77777777" w:rsidR="008331B1" w:rsidRPr="008331B1" w:rsidRDefault="008331B1" w:rsidP="008331B1">
            <w:pPr>
              <w:keepLines/>
              <w:spacing w:after="0"/>
              <w:jc w:val="center"/>
              <w:rPr>
                <w:rFonts w:ascii="Arial" w:eastAsia="宋体" w:hAnsi="Arial"/>
                <w:noProof/>
                <w:sz w:val="18"/>
              </w:rPr>
            </w:pPr>
            <w:r w:rsidRPr="008331B1">
              <w:rPr>
                <w:rFonts w:ascii="Arial" w:eastAsia="?? ??" w:hAnsi="Arial"/>
                <w:sz w:val="18"/>
              </w:rPr>
              <w:t>REG bundle size</w:t>
            </w:r>
          </w:p>
        </w:tc>
      </w:tr>
      <w:tr w:rsidR="008331B1" w:rsidRPr="008331B1" w14:paraId="3356C256" w14:textId="77777777" w:rsidTr="006567E3">
        <w:trPr>
          <w:jc w:val="center"/>
          <w:trPrChange w:id="649" w:author="Chen, Delia (NSB - CN/Hangzhou)" w:date="2019-08-29T15:31:00Z">
            <w:trPr>
              <w:gridAfter w:val="0"/>
              <w:jc w:val="center"/>
            </w:trPr>
          </w:trPrChange>
        </w:trPr>
        <w:tc>
          <w:tcPr>
            <w:tcW w:w="1397" w:type="pct"/>
            <w:vMerge/>
            <w:tcBorders>
              <w:top w:val="single" w:sz="4" w:space="0" w:color="auto"/>
              <w:left w:val="single" w:sz="4" w:space="0" w:color="auto"/>
              <w:bottom w:val="single" w:sz="4" w:space="0" w:color="auto"/>
              <w:right w:val="single" w:sz="4" w:space="0" w:color="auto"/>
            </w:tcBorders>
            <w:vAlign w:val="center"/>
            <w:hideMark/>
            <w:tcPrChange w:id="650" w:author="Chen, Delia (NSB - CN/Hangzhou)" w:date="2019-08-29T15:3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6CFCAE5" w14:textId="77777777" w:rsidR="008331B1" w:rsidRPr="008331B1" w:rsidRDefault="008331B1" w:rsidP="008331B1">
            <w:pPr>
              <w:spacing w:after="0"/>
              <w:rPr>
                <w:rFonts w:ascii="Arial" w:eastAsia="宋体" w:hAnsi="Arial"/>
                <w:noProof/>
                <w:sz w:val="18"/>
              </w:rPr>
            </w:pPr>
          </w:p>
        </w:tc>
        <w:tc>
          <w:tcPr>
            <w:tcW w:w="1332" w:type="pct"/>
            <w:gridSpan w:val="3"/>
            <w:tcBorders>
              <w:top w:val="single" w:sz="4" w:space="0" w:color="auto"/>
              <w:left w:val="single" w:sz="4" w:space="0" w:color="auto"/>
              <w:bottom w:val="single" w:sz="4" w:space="0" w:color="auto"/>
              <w:right w:val="single" w:sz="4" w:space="0" w:color="auto"/>
            </w:tcBorders>
            <w:vAlign w:val="center"/>
            <w:hideMark/>
            <w:tcPrChange w:id="651" w:author="Chen, Delia (NSB - CN/Hangzhou)" w:date="2019-08-29T15:31:00Z">
              <w:tcPr>
                <w:tcW w:w="1547" w:type="pct"/>
                <w:gridSpan w:val="4"/>
                <w:tcBorders>
                  <w:top w:val="single" w:sz="4" w:space="0" w:color="auto"/>
                  <w:left w:val="single" w:sz="4" w:space="0" w:color="auto"/>
                  <w:bottom w:val="single" w:sz="4" w:space="0" w:color="auto"/>
                  <w:right w:val="single" w:sz="4" w:space="0" w:color="auto"/>
                </w:tcBorders>
                <w:vAlign w:val="center"/>
                <w:hideMark/>
              </w:tcPr>
            </w:tcPrChange>
          </w:tcPr>
          <w:p w14:paraId="1CA7BABD" w14:textId="77777777" w:rsidR="008331B1" w:rsidRPr="008331B1" w:rsidRDefault="008331B1" w:rsidP="008331B1">
            <w:pPr>
              <w:keepLines/>
              <w:spacing w:after="0"/>
              <w:rPr>
                <w:rFonts w:ascii="Arial" w:eastAsia="?? ??" w:hAnsi="Arial"/>
                <w:sz w:val="18"/>
              </w:rPr>
            </w:pPr>
            <w:r w:rsidRPr="008331B1">
              <w:rPr>
                <w:rFonts w:ascii="Arial" w:eastAsia="?? ??" w:hAnsi="Arial"/>
                <w:sz w:val="18"/>
              </w:rPr>
              <w:t>REG bundle size</w:t>
            </w:r>
          </w:p>
        </w:tc>
        <w:tc>
          <w:tcPr>
            <w:tcW w:w="705" w:type="pct"/>
            <w:tcBorders>
              <w:top w:val="single" w:sz="4" w:space="0" w:color="auto"/>
              <w:left w:val="single" w:sz="4" w:space="0" w:color="auto"/>
              <w:bottom w:val="single" w:sz="4" w:space="0" w:color="auto"/>
              <w:right w:val="single" w:sz="4" w:space="0" w:color="auto"/>
            </w:tcBorders>
            <w:vAlign w:val="center"/>
            <w:tcPrChange w:id="652" w:author="Chen, Delia (NSB - CN/Hangzhou)" w:date="2019-08-29T15:31:00Z">
              <w:tcPr>
                <w:tcW w:w="819" w:type="pct"/>
                <w:gridSpan w:val="2"/>
                <w:tcBorders>
                  <w:top w:val="single" w:sz="4" w:space="0" w:color="auto"/>
                  <w:left w:val="single" w:sz="4" w:space="0" w:color="auto"/>
                  <w:bottom w:val="single" w:sz="4" w:space="0" w:color="auto"/>
                  <w:right w:val="single" w:sz="4" w:space="0" w:color="auto"/>
                </w:tcBorders>
                <w:vAlign w:val="center"/>
              </w:tcPr>
            </w:tcPrChange>
          </w:tcPr>
          <w:p w14:paraId="69B3AEC3" w14:textId="77777777" w:rsidR="008331B1" w:rsidRPr="008331B1" w:rsidRDefault="008331B1" w:rsidP="008331B1">
            <w:pPr>
              <w:keepLines/>
              <w:spacing w:after="0"/>
              <w:jc w:val="center"/>
              <w:rPr>
                <w:rFonts w:ascii="Arial" w:eastAsia="?? ??" w:hAnsi="Arial"/>
                <w:sz w:val="18"/>
              </w:rPr>
            </w:pPr>
          </w:p>
        </w:tc>
        <w:tc>
          <w:tcPr>
            <w:tcW w:w="1566" w:type="pct"/>
            <w:tcBorders>
              <w:top w:val="single" w:sz="4" w:space="0" w:color="auto"/>
              <w:left w:val="single" w:sz="4" w:space="0" w:color="auto"/>
              <w:bottom w:val="single" w:sz="4" w:space="0" w:color="auto"/>
              <w:right w:val="single" w:sz="4" w:space="0" w:color="auto"/>
            </w:tcBorders>
            <w:hideMark/>
            <w:tcPrChange w:id="653" w:author="Chen, Delia (NSB - CN/Hangzhou)" w:date="2019-08-29T15:31:00Z">
              <w:tcPr>
                <w:tcW w:w="1818" w:type="pct"/>
                <w:gridSpan w:val="2"/>
                <w:tcBorders>
                  <w:top w:val="single" w:sz="4" w:space="0" w:color="auto"/>
                  <w:left w:val="single" w:sz="4" w:space="0" w:color="auto"/>
                  <w:bottom w:val="single" w:sz="4" w:space="0" w:color="auto"/>
                  <w:right w:val="single" w:sz="4" w:space="0" w:color="auto"/>
                </w:tcBorders>
                <w:hideMark/>
              </w:tcPr>
            </w:tcPrChange>
          </w:tcPr>
          <w:p w14:paraId="2D446155"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6</w:t>
            </w:r>
          </w:p>
        </w:tc>
      </w:tr>
      <w:tr w:rsidR="008331B1" w:rsidRPr="008331B1" w14:paraId="0AA30250" w14:textId="77777777" w:rsidTr="006567E3">
        <w:trPr>
          <w:jc w:val="center"/>
          <w:trPrChange w:id="654" w:author="Chen, Delia (NSB - CN/Hangzhou)" w:date="2019-08-29T15:31:00Z">
            <w:trPr>
              <w:gridAfter w:val="0"/>
              <w:jc w:val="center"/>
            </w:trPr>
          </w:trPrChange>
        </w:trPr>
        <w:tc>
          <w:tcPr>
            <w:tcW w:w="2729" w:type="pct"/>
            <w:gridSpan w:val="4"/>
            <w:tcBorders>
              <w:top w:val="single" w:sz="4" w:space="0" w:color="auto"/>
              <w:left w:val="single" w:sz="4" w:space="0" w:color="auto"/>
              <w:bottom w:val="single" w:sz="4" w:space="0" w:color="auto"/>
              <w:right w:val="single" w:sz="4" w:space="0" w:color="auto"/>
            </w:tcBorders>
            <w:hideMark/>
            <w:tcPrChange w:id="655" w:author="Chen, Delia (NSB - CN/Hangzhou)" w:date="2019-08-29T15:31:00Z">
              <w:tcPr>
                <w:tcW w:w="2363" w:type="pct"/>
                <w:gridSpan w:val="5"/>
                <w:tcBorders>
                  <w:top w:val="single" w:sz="4" w:space="0" w:color="auto"/>
                  <w:left w:val="single" w:sz="4" w:space="0" w:color="auto"/>
                  <w:bottom w:val="single" w:sz="4" w:space="0" w:color="auto"/>
                  <w:right w:val="single" w:sz="4" w:space="0" w:color="auto"/>
                </w:tcBorders>
                <w:hideMark/>
              </w:tcPr>
            </w:tcPrChange>
          </w:tcPr>
          <w:p w14:paraId="226A2985"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DRX</w:t>
            </w:r>
          </w:p>
        </w:tc>
        <w:tc>
          <w:tcPr>
            <w:tcW w:w="705" w:type="pct"/>
            <w:tcBorders>
              <w:top w:val="single" w:sz="4" w:space="0" w:color="auto"/>
              <w:left w:val="single" w:sz="4" w:space="0" w:color="auto"/>
              <w:bottom w:val="single" w:sz="4" w:space="0" w:color="auto"/>
              <w:right w:val="single" w:sz="4" w:space="0" w:color="auto"/>
            </w:tcBorders>
            <w:tcPrChange w:id="656" w:author="Chen, Delia (NSB - CN/Hangzhou)" w:date="2019-08-29T15:31:00Z">
              <w:tcPr>
                <w:tcW w:w="819" w:type="pct"/>
                <w:gridSpan w:val="2"/>
                <w:tcBorders>
                  <w:top w:val="single" w:sz="4" w:space="0" w:color="auto"/>
                  <w:left w:val="single" w:sz="4" w:space="0" w:color="auto"/>
                  <w:bottom w:val="single" w:sz="4" w:space="0" w:color="auto"/>
                  <w:right w:val="single" w:sz="4" w:space="0" w:color="auto"/>
                </w:tcBorders>
              </w:tcPr>
            </w:tcPrChange>
          </w:tcPr>
          <w:p w14:paraId="5DC7A9B5" w14:textId="77777777" w:rsidR="008331B1" w:rsidRPr="008331B1" w:rsidRDefault="008331B1" w:rsidP="008331B1">
            <w:pPr>
              <w:keepLines/>
              <w:spacing w:after="0"/>
              <w:jc w:val="center"/>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Change w:id="657" w:author="Chen, Delia (NSB - CN/Hangzhou)" w:date="2019-08-29T15:31:00Z">
              <w:tcPr>
                <w:tcW w:w="1818" w:type="pct"/>
                <w:gridSpan w:val="2"/>
                <w:tcBorders>
                  <w:top w:val="single" w:sz="4" w:space="0" w:color="auto"/>
                  <w:left w:val="single" w:sz="4" w:space="0" w:color="auto"/>
                  <w:bottom w:val="single" w:sz="4" w:space="0" w:color="auto"/>
                  <w:right w:val="single" w:sz="4" w:space="0" w:color="auto"/>
                </w:tcBorders>
                <w:hideMark/>
              </w:tcPr>
            </w:tcPrChange>
          </w:tcPr>
          <w:p w14:paraId="4FC66F27" w14:textId="77777777" w:rsidR="008331B1" w:rsidRPr="00B22024" w:rsidRDefault="008331B1" w:rsidP="008331B1">
            <w:pPr>
              <w:keepLines/>
              <w:spacing w:after="0"/>
              <w:jc w:val="center"/>
              <w:rPr>
                <w:rFonts w:ascii="Arial" w:eastAsia="宋体" w:hAnsi="Arial"/>
                <w:iCs/>
                <w:sz w:val="18"/>
                <w:rPrChange w:id="658" w:author="Chen, Delia (NSB - CN/Hangzhou)" w:date="2019-08-28T10:42:00Z">
                  <w:rPr>
                    <w:rFonts w:ascii="Arial" w:eastAsia="宋体" w:hAnsi="Arial"/>
                    <w:i/>
                    <w:iCs/>
                    <w:sz w:val="18"/>
                  </w:rPr>
                </w:rPrChange>
              </w:rPr>
            </w:pPr>
            <w:r w:rsidRPr="00B22024">
              <w:rPr>
                <w:rFonts w:ascii="Arial" w:eastAsia="宋体" w:hAnsi="Arial"/>
                <w:iCs/>
                <w:sz w:val="18"/>
                <w:rPrChange w:id="659" w:author="Chen, Delia (NSB - CN/Hangzhou)" w:date="2019-08-28T10:42:00Z">
                  <w:rPr>
                    <w:rFonts w:ascii="Arial" w:eastAsia="宋体" w:hAnsi="Arial"/>
                    <w:i/>
                    <w:iCs/>
                    <w:sz w:val="18"/>
                  </w:rPr>
                </w:rPrChange>
              </w:rPr>
              <w:t>OFF</w:t>
            </w:r>
          </w:p>
        </w:tc>
      </w:tr>
      <w:tr w:rsidR="008331B1" w:rsidRPr="008331B1" w14:paraId="4910EA0C" w14:textId="77777777" w:rsidTr="006567E3">
        <w:trPr>
          <w:jc w:val="center"/>
          <w:trPrChange w:id="660" w:author="Chen, Delia (NSB - CN/Hangzhou)" w:date="2019-08-29T15:31:00Z">
            <w:trPr>
              <w:gridAfter w:val="0"/>
              <w:jc w:val="center"/>
            </w:trPr>
          </w:trPrChange>
        </w:trPr>
        <w:tc>
          <w:tcPr>
            <w:tcW w:w="2729" w:type="pct"/>
            <w:gridSpan w:val="4"/>
            <w:tcBorders>
              <w:top w:val="single" w:sz="4" w:space="0" w:color="auto"/>
              <w:left w:val="single" w:sz="4" w:space="0" w:color="auto"/>
              <w:bottom w:val="single" w:sz="4" w:space="0" w:color="auto"/>
              <w:right w:val="single" w:sz="4" w:space="0" w:color="auto"/>
            </w:tcBorders>
            <w:hideMark/>
            <w:tcPrChange w:id="661" w:author="Chen, Delia (NSB - CN/Hangzhou)" w:date="2019-08-29T15:31:00Z">
              <w:tcPr>
                <w:tcW w:w="2363" w:type="pct"/>
                <w:gridSpan w:val="5"/>
                <w:tcBorders>
                  <w:top w:val="single" w:sz="4" w:space="0" w:color="auto"/>
                  <w:left w:val="single" w:sz="4" w:space="0" w:color="auto"/>
                  <w:bottom w:val="single" w:sz="4" w:space="0" w:color="auto"/>
                  <w:right w:val="single" w:sz="4" w:space="0" w:color="auto"/>
                </w:tcBorders>
                <w:hideMark/>
              </w:tcPr>
            </w:tcPrChange>
          </w:tcPr>
          <w:p w14:paraId="2A9C740E"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 xml:space="preserve">Gap pattern ID </w:t>
            </w:r>
          </w:p>
        </w:tc>
        <w:tc>
          <w:tcPr>
            <w:tcW w:w="705" w:type="pct"/>
            <w:tcBorders>
              <w:top w:val="single" w:sz="4" w:space="0" w:color="auto"/>
              <w:left w:val="single" w:sz="4" w:space="0" w:color="auto"/>
              <w:bottom w:val="single" w:sz="4" w:space="0" w:color="auto"/>
              <w:right w:val="single" w:sz="4" w:space="0" w:color="auto"/>
            </w:tcBorders>
            <w:tcPrChange w:id="662" w:author="Chen, Delia (NSB - CN/Hangzhou)" w:date="2019-08-29T15:31:00Z">
              <w:tcPr>
                <w:tcW w:w="819" w:type="pct"/>
                <w:gridSpan w:val="2"/>
                <w:tcBorders>
                  <w:top w:val="single" w:sz="4" w:space="0" w:color="auto"/>
                  <w:left w:val="single" w:sz="4" w:space="0" w:color="auto"/>
                  <w:bottom w:val="single" w:sz="4" w:space="0" w:color="auto"/>
                  <w:right w:val="single" w:sz="4" w:space="0" w:color="auto"/>
                </w:tcBorders>
              </w:tcPr>
            </w:tcPrChange>
          </w:tcPr>
          <w:p w14:paraId="4F1D1161" w14:textId="77777777" w:rsidR="008331B1" w:rsidRPr="008331B1" w:rsidRDefault="008331B1" w:rsidP="008331B1">
            <w:pPr>
              <w:keepLines/>
              <w:spacing w:after="0"/>
              <w:jc w:val="center"/>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Change w:id="663" w:author="Chen, Delia (NSB - CN/Hangzhou)" w:date="2019-08-29T15:31:00Z">
              <w:tcPr>
                <w:tcW w:w="1818" w:type="pct"/>
                <w:gridSpan w:val="2"/>
                <w:tcBorders>
                  <w:top w:val="single" w:sz="4" w:space="0" w:color="auto"/>
                  <w:left w:val="single" w:sz="4" w:space="0" w:color="auto"/>
                  <w:bottom w:val="single" w:sz="4" w:space="0" w:color="auto"/>
                  <w:right w:val="single" w:sz="4" w:space="0" w:color="auto"/>
                </w:tcBorders>
                <w:hideMark/>
              </w:tcPr>
            </w:tcPrChange>
          </w:tcPr>
          <w:p w14:paraId="29309D57" w14:textId="77777777" w:rsidR="008331B1" w:rsidRPr="008331B1" w:rsidRDefault="008331B1" w:rsidP="008331B1">
            <w:pPr>
              <w:keepLines/>
              <w:spacing w:after="0"/>
              <w:jc w:val="center"/>
              <w:rPr>
                <w:rFonts w:ascii="Arial" w:eastAsia="宋体" w:hAnsi="Arial"/>
                <w:iCs/>
                <w:sz w:val="18"/>
              </w:rPr>
            </w:pPr>
            <w:r w:rsidRPr="008331B1">
              <w:rPr>
                <w:rFonts w:ascii="Arial" w:eastAsia="宋体" w:hAnsi="Arial"/>
                <w:iCs/>
                <w:sz w:val="18"/>
              </w:rPr>
              <w:t>N.A.</w:t>
            </w:r>
          </w:p>
        </w:tc>
      </w:tr>
      <w:tr w:rsidR="008331B1" w:rsidRPr="008331B1" w14:paraId="396C49F6" w14:textId="77777777" w:rsidTr="006567E3">
        <w:trPr>
          <w:jc w:val="center"/>
          <w:trPrChange w:id="664" w:author="Chen, Delia (NSB - CN/Hangzhou)" w:date="2019-08-29T15:31:00Z">
            <w:trPr>
              <w:gridAfter w:val="0"/>
              <w:jc w:val="center"/>
            </w:trPr>
          </w:trPrChange>
        </w:trPr>
        <w:tc>
          <w:tcPr>
            <w:tcW w:w="2729" w:type="pct"/>
            <w:gridSpan w:val="4"/>
            <w:tcBorders>
              <w:top w:val="single" w:sz="4" w:space="0" w:color="auto"/>
              <w:left w:val="single" w:sz="4" w:space="0" w:color="auto"/>
              <w:bottom w:val="single" w:sz="4" w:space="0" w:color="auto"/>
              <w:right w:val="single" w:sz="4" w:space="0" w:color="auto"/>
            </w:tcBorders>
            <w:hideMark/>
            <w:tcPrChange w:id="665" w:author="Chen, Delia (NSB - CN/Hangzhou)" w:date="2019-08-29T15:31:00Z">
              <w:tcPr>
                <w:tcW w:w="2363" w:type="pct"/>
                <w:gridSpan w:val="5"/>
                <w:tcBorders>
                  <w:top w:val="single" w:sz="4" w:space="0" w:color="auto"/>
                  <w:left w:val="single" w:sz="4" w:space="0" w:color="auto"/>
                  <w:bottom w:val="single" w:sz="4" w:space="0" w:color="auto"/>
                  <w:right w:val="single" w:sz="4" w:space="0" w:color="auto"/>
                </w:tcBorders>
                <w:hideMark/>
              </w:tcPr>
            </w:tcPrChange>
          </w:tcPr>
          <w:p w14:paraId="28EFA73A"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Layer 3 filtering</w:t>
            </w:r>
          </w:p>
        </w:tc>
        <w:tc>
          <w:tcPr>
            <w:tcW w:w="705" w:type="pct"/>
            <w:tcBorders>
              <w:top w:val="single" w:sz="4" w:space="0" w:color="auto"/>
              <w:left w:val="single" w:sz="4" w:space="0" w:color="auto"/>
              <w:bottom w:val="single" w:sz="4" w:space="0" w:color="auto"/>
              <w:right w:val="single" w:sz="4" w:space="0" w:color="auto"/>
            </w:tcBorders>
            <w:tcPrChange w:id="666" w:author="Chen, Delia (NSB - CN/Hangzhou)" w:date="2019-08-29T15:31:00Z">
              <w:tcPr>
                <w:tcW w:w="819" w:type="pct"/>
                <w:gridSpan w:val="2"/>
                <w:tcBorders>
                  <w:top w:val="single" w:sz="4" w:space="0" w:color="auto"/>
                  <w:left w:val="single" w:sz="4" w:space="0" w:color="auto"/>
                  <w:bottom w:val="single" w:sz="4" w:space="0" w:color="auto"/>
                  <w:right w:val="single" w:sz="4" w:space="0" w:color="auto"/>
                </w:tcBorders>
              </w:tcPr>
            </w:tcPrChange>
          </w:tcPr>
          <w:p w14:paraId="0CEF1FE2" w14:textId="77777777" w:rsidR="008331B1" w:rsidRPr="008331B1" w:rsidRDefault="008331B1" w:rsidP="008331B1">
            <w:pPr>
              <w:keepLines/>
              <w:spacing w:after="0"/>
              <w:jc w:val="center"/>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Change w:id="667" w:author="Chen, Delia (NSB - CN/Hangzhou)" w:date="2019-08-29T15:31:00Z">
              <w:tcPr>
                <w:tcW w:w="1818" w:type="pct"/>
                <w:gridSpan w:val="2"/>
                <w:tcBorders>
                  <w:top w:val="single" w:sz="4" w:space="0" w:color="auto"/>
                  <w:left w:val="single" w:sz="4" w:space="0" w:color="auto"/>
                  <w:bottom w:val="single" w:sz="4" w:space="0" w:color="auto"/>
                  <w:right w:val="single" w:sz="4" w:space="0" w:color="auto"/>
                </w:tcBorders>
                <w:hideMark/>
              </w:tcPr>
            </w:tcPrChange>
          </w:tcPr>
          <w:p w14:paraId="4CA6E356" w14:textId="77777777" w:rsidR="008331B1" w:rsidRPr="00B22024" w:rsidRDefault="008331B1" w:rsidP="008331B1">
            <w:pPr>
              <w:keepLines/>
              <w:spacing w:after="0"/>
              <w:jc w:val="center"/>
              <w:rPr>
                <w:rFonts w:ascii="Arial" w:eastAsia="宋体" w:hAnsi="Arial"/>
                <w:noProof/>
                <w:sz w:val="18"/>
              </w:rPr>
            </w:pPr>
            <w:r w:rsidRPr="00B22024">
              <w:rPr>
                <w:rFonts w:ascii="Arial" w:eastAsia="宋体" w:hAnsi="Arial"/>
                <w:iCs/>
                <w:sz w:val="18"/>
                <w:rPrChange w:id="668" w:author="Chen, Delia (NSB - CN/Hangzhou)" w:date="2019-08-28T10:42:00Z">
                  <w:rPr>
                    <w:rFonts w:ascii="Arial" w:eastAsia="宋体" w:hAnsi="Arial"/>
                    <w:i/>
                    <w:iCs/>
                    <w:sz w:val="18"/>
                  </w:rPr>
                </w:rPrChange>
              </w:rPr>
              <w:t>Enabled</w:t>
            </w:r>
          </w:p>
        </w:tc>
      </w:tr>
      <w:tr w:rsidR="008331B1" w:rsidRPr="008331B1" w14:paraId="1F34EE97" w14:textId="77777777" w:rsidTr="006567E3">
        <w:trPr>
          <w:jc w:val="center"/>
          <w:trPrChange w:id="669" w:author="Chen, Delia (NSB - CN/Hangzhou)" w:date="2019-08-29T15:31:00Z">
            <w:trPr>
              <w:gridAfter w:val="0"/>
              <w:jc w:val="center"/>
            </w:trPr>
          </w:trPrChange>
        </w:trPr>
        <w:tc>
          <w:tcPr>
            <w:tcW w:w="2729" w:type="pct"/>
            <w:gridSpan w:val="4"/>
            <w:tcBorders>
              <w:top w:val="single" w:sz="4" w:space="0" w:color="auto"/>
              <w:left w:val="single" w:sz="4" w:space="0" w:color="auto"/>
              <w:bottom w:val="single" w:sz="4" w:space="0" w:color="auto"/>
              <w:right w:val="single" w:sz="4" w:space="0" w:color="auto"/>
            </w:tcBorders>
            <w:hideMark/>
            <w:tcPrChange w:id="670" w:author="Chen, Delia (NSB - CN/Hangzhou)" w:date="2019-08-29T15:31:00Z">
              <w:tcPr>
                <w:tcW w:w="2363" w:type="pct"/>
                <w:gridSpan w:val="5"/>
                <w:tcBorders>
                  <w:top w:val="single" w:sz="4" w:space="0" w:color="auto"/>
                  <w:left w:val="single" w:sz="4" w:space="0" w:color="auto"/>
                  <w:bottom w:val="single" w:sz="4" w:space="0" w:color="auto"/>
                  <w:right w:val="single" w:sz="4" w:space="0" w:color="auto"/>
                </w:tcBorders>
                <w:hideMark/>
              </w:tcPr>
            </w:tcPrChange>
          </w:tcPr>
          <w:p w14:paraId="0A5E358B"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T310 timer</w:t>
            </w:r>
          </w:p>
        </w:tc>
        <w:tc>
          <w:tcPr>
            <w:tcW w:w="705" w:type="pct"/>
            <w:tcBorders>
              <w:top w:val="single" w:sz="4" w:space="0" w:color="auto"/>
              <w:left w:val="single" w:sz="4" w:space="0" w:color="auto"/>
              <w:bottom w:val="single" w:sz="4" w:space="0" w:color="auto"/>
              <w:right w:val="single" w:sz="4" w:space="0" w:color="auto"/>
            </w:tcBorders>
            <w:hideMark/>
            <w:tcPrChange w:id="671" w:author="Chen, Delia (NSB - CN/Hangzhou)" w:date="2019-08-29T15:31:00Z">
              <w:tcPr>
                <w:tcW w:w="819" w:type="pct"/>
                <w:gridSpan w:val="2"/>
                <w:tcBorders>
                  <w:top w:val="single" w:sz="4" w:space="0" w:color="auto"/>
                  <w:left w:val="single" w:sz="4" w:space="0" w:color="auto"/>
                  <w:bottom w:val="single" w:sz="4" w:space="0" w:color="auto"/>
                  <w:right w:val="single" w:sz="4" w:space="0" w:color="auto"/>
                </w:tcBorders>
                <w:hideMark/>
              </w:tcPr>
            </w:tcPrChange>
          </w:tcPr>
          <w:p w14:paraId="5B38BA6F" w14:textId="77777777" w:rsidR="008331B1" w:rsidRPr="008331B1" w:rsidRDefault="008331B1" w:rsidP="008331B1">
            <w:pPr>
              <w:keepLines/>
              <w:spacing w:after="0"/>
              <w:jc w:val="center"/>
              <w:rPr>
                <w:rFonts w:ascii="Arial" w:eastAsia="宋体" w:hAnsi="Arial"/>
                <w:iCs/>
                <w:sz w:val="18"/>
              </w:rPr>
            </w:pPr>
            <w:proofErr w:type="spellStart"/>
            <w:r w:rsidRPr="008331B1">
              <w:rPr>
                <w:rFonts w:ascii="Arial" w:eastAsia="宋体" w:hAnsi="Arial"/>
                <w:iCs/>
                <w:sz w:val="18"/>
              </w:rPr>
              <w:t>ms</w:t>
            </w:r>
            <w:proofErr w:type="spellEnd"/>
          </w:p>
        </w:tc>
        <w:tc>
          <w:tcPr>
            <w:tcW w:w="1566" w:type="pct"/>
            <w:tcBorders>
              <w:top w:val="single" w:sz="4" w:space="0" w:color="auto"/>
              <w:left w:val="single" w:sz="4" w:space="0" w:color="auto"/>
              <w:bottom w:val="single" w:sz="4" w:space="0" w:color="auto"/>
              <w:right w:val="single" w:sz="4" w:space="0" w:color="auto"/>
            </w:tcBorders>
            <w:hideMark/>
            <w:tcPrChange w:id="672" w:author="Chen, Delia (NSB - CN/Hangzhou)" w:date="2019-08-29T15:31:00Z">
              <w:tcPr>
                <w:tcW w:w="1818" w:type="pct"/>
                <w:gridSpan w:val="2"/>
                <w:tcBorders>
                  <w:top w:val="single" w:sz="4" w:space="0" w:color="auto"/>
                  <w:left w:val="single" w:sz="4" w:space="0" w:color="auto"/>
                  <w:bottom w:val="single" w:sz="4" w:space="0" w:color="auto"/>
                  <w:right w:val="single" w:sz="4" w:space="0" w:color="auto"/>
                </w:tcBorders>
                <w:hideMark/>
              </w:tcPr>
            </w:tcPrChange>
          </w:tcPr>
          <w:p w14:paraId="2A552338" w14:textId="43D2F085" w:rsidR="008331B1" w:rsidRPr="008331B1" w:rsidRDefault="008331B1" w:rsidP="008331B1">
            <w:pPr>
              <w:keepLines/>
              <w:spacing w:after="0"/>
              <w:jc w:val="center"/>
              <w:rPr>
                <w:rFonts w:ascii="Arial" w:eastAsia="宋体" w:hAnsi="Arial"/>
                <w:i/>
                <w:iCs/>
                <w:sz w:val="18"/>
              </w:rPr>
            </w:pPr>
            <w:del w:id="673" w:author="Chen, Delia (NSB - CN/Hangzhou)" w:date="2019-08-28T10:14:00Z">
              <w:r w:rsidRPr="008331B1" w:rsidDel="000767FA">
                <w:rPr>
                  <w:rFonts w:ascii="Arial" w:eastAsia="宋体" w:hAnsi="Arial"/>
                  <w:i/>
                  <w:iCs/>
                  <w:sz w:val="18"/>
                </w:rPr>
                <w:delText>0</w:delText>
              </w:r>
            </w:del>
            <w:ins w:id="674" w:author="Chen, Delia (NSB - CN/Hangzhou)" w:date="2019-08-28T20:45:00Z">
              <w:r w:rsidR="009145A7">
                <w:rPr>
                  <w:rFonts w:ascii="Arial" w:eastAsia="宋体" w:hAnsi="Arial"/>
                  <w:iCs/>
                  <w:sz w:val="18"/>
                </w:rPr>
                <w:t>1000</w:t>
              </w:r>
            </w:ins>
          </w:p>
        </w:tc>
      </w:tr>
      <w:tr w:rsidR="008331B1" w:rsidRPr="008331B1" w14:paraId="474C5A99" w14:textId="77777777" w:rsidTr="006567E3">
        <w:trPr>
          <w:jc w:val="center"/>
          <w:trPrChange w:id="675" w:author="Chen, Delia (NSB - CN/Hangzhou)" w:date="2019-08-29T15:31:00Z">
            <w:trPr>
              <w:gridAfter w:val="0"/>
              <w:jc w:val="center"/>
            </w:trPr>
          </w:trPrChange>
        </w:trPr>
        <w:tc>
          <w:tcPr>
            <w:tcW w:w="2729" w:type="pct"/>
            <w:gridSpan w:val="4"/>
            <w:tcBorders>
              <w:top w:val="single" w:sz="4" w:space="0" w:color="auto"/>
              <w:left w:val="single" w:sz="4" w:space="0" w:color="auto"/>
              <w:bottom w:val="single" w:sz="4" w:space="0" w:color="auto"/>
              <w:right w:val="single" w:sz="4" w:space="0" w:color="auto"/>
            </w:tcBorders>
            <w:hideMark/>
            <w:tcPrChange w:id="676" w:author="Chen, Delia (NSB - CN/Hangzhou)" w:date="2019-08-29T15:31:00Z">
              <w:tcPr>
                <w:tcW w:w="2363" w:type="pct"/>
                <w:gridSpan w:val="5"/>
                <w:tcBorders>
                  <w:top w:val="single" w:sz="4" w:space="0" w:color="auto"/>
                  <w:left w:val="single" w:sz="4" w:space="0" w:color="auto"/>
                  <w:bottom w:val="single" w:sz="4" w:space="0" w:color="auto"/>
                  <w:right w:val="single" w:sz="4" w:space="0" w:color="auto"/>
                </w:tcBorders>
                <w:hideMark/>
              </w:tcPr>
            </w:tcPrChange>
          </w:tcPr>
          <w:p w14:paraId="4CB1E920"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T311 timer</w:t>
            </w:r>
          </w:p>
        </w:tc>
        <w:tc>
          <w:tcPr>
            <w:tcW w:w="705" w:type="pct"/>
            <w:tcBorders>
              <w:top w:val="single" w:sz="4" w:space="0" w:color="auto"/>
              <w:left w:val="single" w:sz="4" w:space="0" w:color="auto"/>
              <w:bottom w:val="single" w:sz="4" w:space="0" w:color="auto"/>
              <w:right w:val="single" w:sz="4" w:space="0" w:color="auto"/>
            </w:tcBorders>
            <w:hideMark/>
            <w:tcPrChange w:id="677" w:author="Chen, Delia (NSB - CN/Hangzhou)" w:date="2019-08-29T15:31:00Z">
              <w:tcPr>
                <w:tcW w:w="819" w:type="pct"/>
                <w:gridSpan w:val="2"/>
                <w:tcBorders>
                  <w:top w:val="single" w:sz="4" w:space="0" w:color="auto"/>
                  <w:left w:val="single" w:sz="4" w:space="0" w:color="auto"/>
                  <w:bottom w:val="single" w:sz="4" w:space="0" w:color="auto"/>
                  <w:right w:val="single" w:sz="4" w:space="0" w:color="auto"/>
                </w:tcBorders>
                <w:hideMark/>
              </w:tcPr>
            </w:tcPrChange>
          </w:tcPr>
          <w:p w14:paraId="60495B65" w14:textId="77777777" w:rsidR="008331B1" w:rsidRPr="008331B1" w:rsidRDefault="008331B1" w:rsidP="008331B1">
            <w:pPr>
              <w:keepLines/>
              <w:spacing w:after="0"/>
              <w:jc w:val="center"/>
              <w:rPr>
                <w:rFonts w:ascii="Arial" w:eastAsia="宋体" w:hAnsi="Arial"/>
                <w:iCs/>
                <w:sz w:val="18"/>
              </w:rPr>
            </w:pPr>
            <w:r w:rsidRPr="008331B1">
              <w:rPr>
                <w:rFonts w:ascii="Arial" w:eastAsia="宋体" w:hAnsi="Arial"/>
                <w:noProof/>
                <w:sz w:val="18"/>
              </w:rPr>
              <w:t>ms</w:t>
            </w:r>
          </w:p>
        </w:tc>
        <w:tc>
          <w:tcPr>
            <w:tcW w:w="1566" w:type="pct"/>
            <w:tcBorders>
              <w:top w:val="single" w:sz="4" w:space="0" w:color="auto"/>
              <w:left w:val="single" w:sz="4" w:space="0" w:color="auto"/>
              <w:bottom w:val="single" w:sz="4" w:space="0" w:color="auto"/>
              <w:right w:val="single" w:sz="4" w:space="0" w:color="auto"/>
            </w:tcBorders>
            <w:hideMark/>
            <w:tcPrChange w:id="678" w:author="Chen, Delia (NSB - CN/Hangzhou)" w:date="2019-08-29T15:31:00Z">
              <w:tcPr>
                <w:tcW w:w="1818" w:type="pct"/>
                <w:gridSpan w:val="2"/>
                <w:tcBorders>
                  <w:top w:val="single" w:sz="4" w:space="0" w:color="auto"/>
                  <w:left w:val="single" w:sz="4" w:space="0" w:color="auto"/>
                  <w:bottom w:val="single" w:sz="4" w:space="0" w:color="auto"/>
                  <w:right w:val="single" w:sz="4" w:space="0" w:color="auto"/>
                </w:tcBorders>
                <w:hideMark/>
              </w:tcPr>
            </w:tcPrChange>
          </w:tcPr>
          <w:p w14:paraId="79442BAC" w14:textId="77777777" w:rsidR="008331B1" w:rsidRPr="008331B1" w:rsidRDefault="008331B1" w:rsidP="008331B1">
            <w:pPr>
              <w:keepLines/>
              <w:spacing w:after="0"/>
              <w:jc w:val="center"/>
              <w:rPr>
                <w:rFonts w:ascii="Arial" w:eastAsia="宋体" w:hAnsi="Arial"/>
                <w:i/>
                <w:iCs/>
                <w:sz w:val="18"/>
              </w:rPr>
            </w:pPr>
            <w:r w:rsidRPr="008331B1">
              <w:rPr>
                <w:rFonts w:ascii="Arial" w:eastAsia="宋体" w:hAnsi="Arial"/>
                <w:noProof/>
                <w:sz w:val="18"/>
              </w:rPr>
              <w:t>1000</w:t>
            </w:r>
          </w:p>
        </w:tc>
      </w:tr>
      <w:tr w:rsidR="008331B1" w:rsidRPr="008331B1" w14:paraId="4EECF0FA" w14:textId="77777777" w:rsidTr="006567E3">
        <w:trPr>
          <w:jc w:val="center"/>
          <w:trPrChange w:id="679" w:author="Chen, Delia (NSB - CN/Hangzhou)" w:date="2019-08-29T15:31:00Z">
            <w:trPr>
              <w:gridAfter w:val="0"/>
              <w:jc w:val="center"/>
            </w:trPr>
          </w:trPrChange>
        </w:trPr>
        <w:tc>
          <w:tcPr>
            <w:tcW w:w="2729" w:type="pct"/>
            <w:gridSpan w:val="4"/>
            <w:tcBorders>
              <w:top w:val="single" w:sz="4" w:space="0" w:color="auto"/>
              <w:left w:val="single" w:sz="4" w:space="0" w:color="auto"/>
              <w:bottom w:val="single" w:sz="4" w:space="0" w:color="auto"/>
              <w:right w:val="single" w:sz="4" w:space="0" w:color="auto"/>
            </w:tcBorders>
            <w:hideMark/>
            <w:tcPrChange w:id="680" w:author="Chen, Delia (NSB - CN/Hangzhou)" w:date="2019-08-29T15:31:00Z">
              <w:tcPr>
                <w:tcW w:w="2363" w:type="pct"/>
                <w:gridSpan w:val="5"/>
                <w:tcBorders>
                  <w:top w:val="single" w:sz="4" w:space="0" w:color="auto"/>
                  <w:left w:val="single" w:sz="4" w:space="0" w:color="auto"/>
                  <w:bottom w:val="single" w:sz="4" w:space="0" w:color="auto"/>
                  <w:right w:val="single" w:sz="4" w:space="0" w:color="auto"/>
                </w:tcBorders>
                <w:hideMark/>
              </w:tcPr>
            </w:tcPrChange>
          </w:tcPr>
          <w:p w14:paraId="573C75D3"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N310</w:t>
            </w:r>
          </w:p>
        </w:tc>
        <w:tc>
          <w:tcPr>
            <w:tcW w:w="705" w:type="pct"/>
            <w:tcBorders>
              <w:top w:val="single" w:sz="4" w:space="0" w:color="auto"/>
              <w:left w:val="single" w:sz="4" w:space="0" w:color="auto"/>
              <w:bottom w:val="single" w:sz="4" w:space="0" w:color="auto"/>
              <w:right w:val="single" w:sz="4" w:space="0" w:color="auto"/>
            </w:tcBorders>
            <w:tcPrChange w:id="681" w:author="Chen, Delia (NSB - CN/Hangzhou)" w:date="2019-08-29T15:31:00Z">
              <w:tcPr>
                <w:tcW w:w="819" w:type="pct"/>
                <w:gridSpan w:val="2"/>
                <w:tcBorders>
                  <w:top w:val="single" w:sz="4" w:space="0" w:color="auto"/>
                  <w:left w:val="single" w:sz="4" w:space="0" w:color="auto"/>
                  <w:bottom w:val="single" w:sz="4" w:space="0" w:color="auto"/>
                  <w:right w:val="single" w:sz="4" w:space="0" w:color="auto"/>
                </w:tcBorders>
              </w:tcPr>
            </w:tcPrChange>
          </w:tcPr>
          <w:p w14:paraId="4580FC1D" w14:textId="77777777" w:rsidR="008331B1" w:rsidRPr="008331B1" w:rsidRDefault="008331B1" w:rsidP="008331B1">
            <w:pPr>
              <w:keepLines/>
              <w:spacing w:after="0"/>
              <w:jc w:val="center"/>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Change w:id="682" w:author="Chen, Delia (NSB - CN/Hangzhou)" w:date="2019-08-29T15:31:00Z">
              <w:tcPr>
                <w:tcW w:w="1818" w:type="pct"/>
                <w:gridSpan w:val="2"/>
                <w:tcBorders>
                  <w:top w:val="single" w:sz="4" w:space="0" w:color="auto"/>
                  <w:left w:val="single" w:sz="4" w:space="0" w:color="auto"/>
                  <w:bottom w:val="single" w:sz="4" w:space="0" w:color="auto"/>
                  <w:right w:val="single" w:sz="4" w:space="0" w:color="auto"/>
                </w:tcBorders>
                <w:hideMark/>
              </w:tcPr>
            </w:tcPrChange>
          </w:tcPr>
          <w:p w14:paraId="0054C3EC"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1</w:t>
            </w:r>
          </w:p>
        </w:tc>
      </w:tr>
      <w:tr w:rsidR="008331B1" w:rsidRPr="008331B1" w14:paraId="4F4335B4" w14:textId="77777777" w:rsidTr="006567E3">
        <w:trPr>
          <w:jc w:val="center"/>
          <w:trPrChange w:id="683" w:author="Chen, Delia (NSB - CN/Hangzhou)" w:date="2019-08-29T15:31:00Z">
            <w:trPr>
              <w:gridAfter w:val="0"/>
              <w:jc w:val="center"/>
            </w:trPr>
          </w:trPrChange>
        </w:trPr>
        <w:tc>
          <w:tcPr>
            <w:tcW w:w="2729" w:type="pct"/>
            <w:gridSpan w:val="4"/>
            <w:tcBorders>
              <w:top w:val="single" w:sz="4" w:space="0" w:color="auto"/>
              <w:left w:val="single" w:sz="4" w:space="0" w:color="auto"/>
              <w:bottom w:val="single" w:sz="4" w:space="0" w:color="auto"/>
              <w:right w:val="single" w:sz="4" w:space="0" w:color="auto"/>
            </w:tcBorders>
            <w:hideMark/>
            <w:tcPrChange w:id="684" w:author="Chen, Delia (NSB - CN/Hangzhou)" w:date="2019-08-29T15:31:00Z">
              <w:tcPr>
                <w:tcW w:w="2363" w:type="pct"/>
                <w:gridSpan w:val="5"/>
                <w:tcBorders>
                  <w:top w:val="single" w:sz="4" w:space="0" w:color="auto"/>
                  <w:left w:val="single" w:sz="4" w:space="0" w:color="auto"/>
                  <w:bottom w:val="single" w:sz="4" w:space="0" w:color="auto"/>
                  <w:right w:val="single" w:sz="4" w:space="0" w:color="auto"/>
                </w:tcBorders>
                <w:hideMark/>
              </w:tcPr>
            </w:tcPrChange>
          </w:tcPr>
          <w:p w14:paraId="72E58228"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N311</w:t>
            </w:r>
          </w:p>
        </w:tc>
        <w:tc>
          <w:tcPr>
            <w:tcW w:w="705" w:type="pct"/>
            <w:tcBorders>
              <w:top w:val="single" w:sz="4" w:space="0" w:color="auto"/>
              <w:left w:val="single" w:sz="4" w:space="0" w:color="auto"/>
              <w:bottom w:val="single" w:sz="4" w:space="0" w:color="auto"/>
              <w:right w:val="single" w:sz="4" w:space="0" w:color="auto"/>
            </w:tcBorders>
            <w:tcPrChange w:id="685" w:author="Chen, Delia (NSB - CN/Hangzhou)" w:date="2019-08-29T15:31:00Z">
              <w:tcPr>
                <w:tcW w:w="819" w:type="pct"/>
                <w:gridSpan w:val="2"/>
                <w:tcBorders>
                  <w:top w:val="single" w:sz="4" w:space="0" w:color="auto"/>
                  <w:left w:val="single" w:sz="4" w:space="0" w:color="auto"/>
                  <w:bottom w:val="single" w:sz="4" w:space="0" w:color="auto"/>
                  <w:right w:val="single" w:sz="4" w:space="0" w:color="auto"/>
                </w:tcBorders>
              </w:tcPr>
            </w:tcPrChange>
          </w:tcPr>
          <w:p w14:paraId="69BF30DD" w14:textId="77777777" w:rsidR="008331B1" w:rsidRPr="008331B1" w:rsidRDefault="008331B1" w:rsidP="008331B1">
            <w:pPr>
              <w:keepLines/>
              <w:spacing w:after="0"/>
              <w:jc w:val="center"/>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Change w:id="686" w:author="Chen, Delia (NSB - CN/Hangzhou)" w:date="2019-08-29T15:31:00Z">
              <w:tcPr>
                <w:tcW w:w="1818" w:type="pct"/>
                <w:gridSpan w:val="2"/>
                <w:tcBorders>
                  <w:top w:val="single" w:sz="4" w:space="0" w:color="auto"/>
                  <w:left w:val="single" w:sz="4" w:space="0" w:color="auto"/>
                  <w:bottom w:val="single" w:sz="4" w:space="0" w:color="auto"/>
                  <w:right w:val="single" w:sz="4" w:space="0" w:color="auto"/>
                </w:tcBorders>
                <w:hideMark/>
              </w:tcPr>
            </w:tcPrChange>
          </w:tcPr>
          <w:p w14:paraId="66C283B2"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1</w:t>
            </w:r>
          </w:p>
        </w:tc>
      </w:tr>
      <w:tr w:rsidR="008331B1" w:rsidRPr="008331B1" w14:paraId="2FDD6C36" w14:textId="77777777" w:rsidTr="006567E3">
        <w:trPr>
          <w:jc w:val="center"/>
          <w:trPrChange w:id="687" w:author="Chen, Delia (NSB - CN/Hangzhou)" w:date="2019-08-29T15:31:00Z">
            <w:trPr>
              <w:gridAfter w:val="0"/>
              <w:jc w:val="center"/>
            </w:trPr>
          </w:trPrChange>
        </w:trPr>
        <w:tc>
          <w:tcPr>
            <w:tcW w:w="1453" w:type="pct"/>
            <w:gridSpan w:val="2"/>
            <w:vMerge w:val="restart"/>
            <w:tcBorders>
              <w:top w:val="single" w:sz="4" w:space="0" w:color="auto"/>
              <w:left w:val="single" w:sz="4" w:space="0" w:color="auto"/>
              <w:bottom w:val="single" w:sz="4" w:space="0" w:color="auto"/>
              <w:right w:val="single" w:sz="4" w:space="0" w:color="auto"/>
            </w:tcBorders>
            <w:hideMark/>
            <w:tcPrChange w:id="688" w:author="Chen, Delia (NSB - CN/Hangzhou)" w:date="2019-08-29T15:31:00Z">
              <w:tcPr>
                <w:tcW w:w="882"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607025C3" w14:textId="730616B5"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 xml:space="preserve">CSI-RS </w:t>
            </w:r>
            <w:del w:id="689" w:author="Chen, Delia (NSB - CN/Hangzhou)" w:date="2019-08-29T16:16:00Z">
              <w:r w:rsidRPr="008331B1" w:rsidDel="002A7A96">
                <w:rPr>
                  <w:rFonts w:ascii="Arial" w:eastAsia="宋体" w:hAnsi="Arial"/>
                  <w:noProof/>
                  <w:sz w:val="18"/>
                </w:rPr>
                <w:delText>configuration</w:delText>
              </w:r>
            </w:del>
            <w:ins w:id="690" w:author="Chen, Delia (NSB - CN/Hangzhou)" w:date="2019-08-29T16:16:00Z">
              <w:r w:rsidR="002A7A96">
                <w:rPr>
                  <w:rFonts w:ascii="Arial" w:eastAsia="宋体" w:hAnsi="Arial"/>
                  <w:noProof/>
                  <w:sz w:val="18"/>
                </w:rPr>
                <w:t>f</w:t>
              </w:r>
            </w:ins>
            <w:ins w:id="691" w:author="Chen, Delia (NSB - CN/Hangzhou)" w:date="2019-08-29T16:17:00Z">
              <w:r w:rsidR="002A7A96">
                <w:rPr>
                  <w:rFonts w:ascii="Arial" w:eastAsia="宋体" w:hAnsi="Arial"/>
                  <w:noProof/>
                  <w:sz w:val="18"/>
                </w:rPr>
                <w:t>or reporting</w:t>
              </w:r>
            </w:ins>
          </w:p>
        </w:tc>
        <w:tc>
          <w:tcPr>
            <w:tcW w:w="1276" w:type="pct"/>
            <w:gridSpan w:val="2"/>
            <w:tcBorders>
              <w:top w:val="single" w:sz="4" w:space="0" w:color="auto"/>
              <w:left w:val="single" w:sz="4" w:space="0" w:color="auto"/>
              <w:bottom w:val="single" w:sz="4" w:space="0" w:color="auto"/>
              <w:right w:val="single" w:sz="4" w:space="0" w:color="auto"/>
            </w:tcBorders>
            <w:hideMark/>
            <w:tcPrChange w:id="692" w:author="Chen, Delia (NSB - CN/Hangzhou)" w:date="2019-08-29T15:31:00Z">
              <w:tcPr>
                <w:tcW w:w="1481" w:type="pct"/>
                <w:gridSpan w:val="3"/>
                <w:tcBorders>
                  <w:top w:val="single" w:sz="4" w:space="0" w:color="auto"/>
                  <w:left w:val="single" w:sz="4" w:space="0" w:color="auto"/>
                  <w:bottom w:val="single" w:sz="4" w:space="0" w:color="auto"/>
                  <w:right w:val="single" w:sz="4" w:space="0" w:color="auto"/>
                </w:tcBorders>
                <w:hideMark/>
              </w:tcPr>
            </w:tcPrChange>
          </w:tcPr>
          <w:p w14:paraId="49658ED8"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Config 1, 4</w:t>
            </w:r>
          </w:p>
        </w:tc>
        <w:tc>
          <w:tcPr>
            <w:tcW w:w="705" w:type="pct"/>
            <w:vMerge w:val="restart"/>
            <w:tcBorders>
              <w:top w:val="single" w:sz="4" w:space="0" w:color="auto"/>
              <w:left w:val="single" w:sz="4" w:space="0" w:color="auto"/>
              <w:bottom w:val="single" w:sz="4" w:space="0" w:color="auto"/>
              <w:right w:val="single" w:sz="4" w:space="0" w:color="auto"/>
            </w:tcBorders>
            <w:hideMark/>
            <w:tcPrChange w:id="693" w:author="Chen, Delia (NSB - CN/Hangzhou)" w:date="2019-08-29T15:31:00Z">
              <w:tcPr>
                <w:tcW w:w="819"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5825C89D" w14:textId="77777777" w:rsidR="008331B1" w:rsidRPr="008331B1" w:rsidRDefault="008331B1" w:rsidP="008331B1">
            <w:pPr>
              <w:keepLines/>
              <w:spacing w:after="0"/>
              <w:jc w:val="center"/>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Change w:id="694" w:author="Chen, Delia (NSB - CN/Hangzhou)" w:date="2019-08-29T15:31:00Z">
              <w:tcPr>
                <w:tcW w:w="1818" w:type="pct"/>
                <w:gridSpan w:val="2"/>
                <w:tcBorders>
                  <w:top w:val="single" w:sz="4" w:space="0" w:color="auto"/>
                  <w:left w:val="single" w:sz="4" w:space="0" w:color="auto"/>
                  <w:bottom w:val="single" w:sz="4" w:space="0" w:color="auto"/>
                  <w:right w:val="single" w:sz="4" w:space="0" w:color="auto"/>
                </w:tcBorders>
                <w:hideMark/>
              </w:tcPr>
            </w:tcPrChange>
          </w:tcPr>
          <w:p w14:paraId="3C8E0833" w14:textId="243924D0"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CSI-RS.1.</w:t>
            </w:r>
            <w:del w:id="695" w:author="Chen, Delia (NSB - CN/Hangzhou)" w:date="2019-08-29T16:19:00Z">
              <w:r w:rsidRPr="008331B1" w:rsidDel="00245045">
                <w:rPr>
                  <w:rFonts w:ascii="Arial" w:eastAsia="宋体" w:hAnsi="Arial"/>
                  <w:noProof/>
                  <w:sz w:val="18"/>
                </w:rPr>
                <w:delText xml:space="preserve">2 </w:delText>
              </w:r>
            </w:del>
            <w:ins w:id="696" w:author="Chen, Delia (NSB - CN/Hangzhou)" w:date="2019-08-29T16:19:00Z">
              <w:r w:rsidR="00245045">
                <w:rPr>
                  <w:rFonts w:ascii="Arial" w:eastAsia="宋体" w:hAnsi="Arial"/>
                  <w:noProof/>
                  <w:sz w:val="18"/>
                </w:rPr>
                <w:t>1</w:t>
              </w:r>
              <w:r w:rsidR="00245045" w:rsidRPr="008331B1">
                <w:rPr>
                  <w:rFonts w:ascii="Arial" w:eastAsia="宋体" w:hAnsi="Arial"/>
                  <w:noProof/>
                  <w:sz w:val="18"/>
                </w:rPr>
                <w:t xml:space="preserve"> </w:t>
              </w:r>
            </w:ins>
            <w:r w:rsidRPr="008331B1">
              <w:rPr>
                <w:rFonts w:ascii="Arial" w:eastAsia="宋体" w:hAnsi="Arial"/>
                <w:noProof/>
                <w:sz w:val="18"/>
              </w:rPr>
              <w:t>FDD</w:t>
            </w:r>
          </w:p>
        </w:tc>
      </w:tr>
      <w:tr w:rsidR="008331B1" w:rsidRPr="008331B1" w14:paraId="458D24BB" w14:textId="77777777" w:rsidTr="006567E3">
        <w:trPr>
          <w:jc w:val="center"/>
          <w:trPrChange w:id="697" w:author="Chen, Delia (NSB - CN/Hangzhou)" w:date="2019-08-29T15:31:00Z">
            <w:trPr>
              <w:gridAfter w:val="0"/>
              <w:jc w:val="center"/>
            </w:trPr>
          </w:trPrChange>
        </w:trPr>
        <w:tc>
          <w:tcPr>
            <w:tcW w:w="1453" w:type="pct"/>
            <w:gridSpan w:val="2"/>
            <w:vMerge/>
            <w:tcBorders>
              <w:top w:val="single" w:sz="4" w:space="0" w:color="auto"/>
              <w:left w:val="single" w:sz="4" w:space="0" w:color="auto"/>
              <w:bottom w:val="single" w:sz="4" w:space="0" w:color="auto"/>
              <w:right w:val="single" w:sz="4" w:space="0" w:color="auto"/>
            </w:tcBorders>
            <w:vAlign w:val="center"/>
            <w:hideMark/>
            <w:tcPrChange w:id="698" w:author="Chen, Delia (NSB - CN/Hangzhou)" w:date="2019-08-29T15:3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C8D2BBB" w14:textId="77777777" w:rsidR="008331B1" w:rsidRPr="008331B1" w:rsidRDefault="008331B1" w:rsidP="008331B1">
            <w:pPr>
              <w:spacing w:after="0"/>
              <w:rPr>
                <w:rFonts w:ascii="Arial" w:eastAsia="宋体" w:hAnsi="Arial"/>
                <w:noProof/>
                <w:sz w:val="18"/>
              </w:rPr>
            </w:pPr>
          </w:p>
        </w:tc>
        <w:tc>
          <w:tcPr>
            <w:tcW w:w="1276" w:type="pct"/>
            <w:gridSpan w:val="2"/>
            <w:tcBorders>
              <w:top w:val="single" w:sz="4" w:space="0" w:color="auto"/>
              <w:left w:val="single" w:sz="4" w:space="0" w:color="auto"/>
              <w:bottom w:val="single" w:sz="4" w:space="0" w:color="auto"/>
              <w:right w:val="single" w:sz="4" w:space="0" w:color="auto"/>
            </w:tcBorders>
            <w:hideMark/>
            <w:tcPrChange w:id="699" w:author="Chen, Delia (NSB - CN/Hangzhou)" w:date="2019-08-29T15:31:00Z">
              <w:tcPr>
                <w:tcW w:w="1481" w:type="pct"/>
                <w:gridSpan w:val="3"/>
                <w:tcBorders>
                  <w:top w:val="single" w:sz="4" w:space="0" w:color="auto"/>
                  <w:left w:val="single" w:sz="4" w:space="0" w:color="auto"/>
                  <w:bottom w:val="single" w:sz="4" w:space="0" w:color="auto"/>
                  <w:right w:val="single" w:sz="4" w:space="0" w:color="auto"/>
                </w:tcBorders>
                <w:hideMark/>
              </w:tcPr>
            </w:tcPrChange>
          </w:tcPr>
          <w:p w14:paraId="2ED39627"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00" w:author="Chen, Delia (NSB - CN/Hangzhou)" w:date="2019-08-29T15:3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6341B41" w14:textId="77777777" w:rsidR="008331B1" w:rsidRPr="008331B1" w:rsidRDefault="008331B1" w:rsidP="008331B1">
            <w:pPr>
              <w:spacing w:after="0"/>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Change w:id="701" w:author="Chen, Delia (NSB - CN/Hangzhou)" w:date="2019-08-29T15:31:00Z">
              <w:tcPr>
                <w:tcW w:w="1818" w:type="pct"/>
                <w:gridSpan w:val="2"/>
                <w:tcBorders>
                  <w:top w:val="single" w:sz="4" w:space="0" w:color="auto"/>
                  <w:left w:val="single" w:sz="4" w:space="0" w:color="auto"/>
                  <w:bottom w:val="single" w:sz="4" w:space="0" w:color="auto"/>
                  <w:right w:val="single" w:sz="4" w:space="0" w:color="auto"/>
                </w:tcBorders>
                <w:hideMark/>
              </w:tcPr>
            </w:tcPrChange>
          </w:tcPr>
          <w:p w14:paraId="18065239" w14:textId="114E739C"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CSI-RS.1.</w:t>
            </w:r>
            <w:del w:id="702" w:author="Chen, Delia (NSB - CN/Hangzhou)" w:date="2019-08-29T16:19:00Z">
              <w:r w:rsidRPr="008331B1" w:rsidDel="00245045">
                <w:rPr>
                  <w:rFonts w:ascii="Arial" w:eastAsia="宋体" w:hAnsi="Arial"/>
                  <w:noProof/>
                  <w:sz w:val="18"/>
                </w:rPr>
                <w:delText xml:space="preserve">2 </w:delText>
              </w:r>
            </w:del>
            <w:ins w:id="703" w:author="Chen, Delia (NSB - CN/Hangzhou)" w:date="2019-08-29T16:19:00Z">
              <w:r w:rsidR="00245045">
                <w:rPr>
                  <w:rFonts w:ascii="Arial" w:eastAsia="宋体" w:hAnsi="Arial"/>
                  <w:noProof/>
                  <w:sz w:val="18"/>
                </w:rPr>
                <w:t>1</w:t>
              </w:r>
              <w:r w:rsidR="00245045" w:rsidRPr="008331B1">
                <w:rPr>
                  <w:rFonts w:ascii="Arial" w:eastAsia="宋体" w:hAnsi="Arial"/>
                  <w:noProof/>
                  <w:sz w:val="18"/>
                </w:rPr>
                <w:t xml:space="preserve"> </w:t>
              </w:r>
            </w:ins>
            <w:r w:rsidRPr="008331B1">
              <w:rPr>
                <w:rFonts w:ascii="Arial" w:eastAsia="宋体" w:hAnsi="Arial"/>
                <w:noProof/>
                <w:sz w:val="18"/>
              </w:rPr>
              <w:t>TDD</w:t>
            </w:r>
          </w:p>
        </w:tc>
      </w:tr>
      <w:tr w:rsidR="008331B1" w:rsidRPr="008331B1" w14:paraId="12129FE0" w14:textId="77777777" w:rsidTr="006567E3">
        <w:trPr>
          <w:jc w:val="center"/>
          <w:trPrChange w:id="704" w:author="Chen, Delia (NSB - CN/Hangzhou)" w:date="2019-08-29T15:31:00Z">
            <w:trPr>
              <w:gridAfter w:val="0"/>
              <w:jc w:val="center"/>
            </w:trPr>
          </w:trPrChange>
        </w:trPr>
        <w:tc>
          <w:tcPr>
            <w:tcW w:w="1453" w:type="pct"/>
            <w:gridSpan w:val="2"/>
            <w:vMerge/>
            <w:tcBorders>
              <w:top w:val="single" w:sz="4" w:space="0" w:color="auto"/>
              <w:left w:val="single" w:sz="4" w:space="0" w:color="auto"/>
              <w:bottom w:val="single" w:sz="4" w:space="0" w:color="auto"/>
              <w:right w:val="single" w:sz="4" w:space="0" w:color="auto"/>
            </w:tcBorders>
            <w:vAlign w:val="center"/>
            <w:hideMark/>
            <w:tcPrChange w:id="705" w:author="Chen, Delia (NSB - CN/Hangzhou)" w:date="2019-08-29T15:3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2C6F379" w14:textId="77777777" w:rsidR="008331B1" w:rsidRPr="008331B1" w:rsidRDefault="008331B1" w:rsidP="008331B1">
            <w:pPr>
              <w:spacing w:after="0"/>
              <w:rPr>
                <w:rFonts w:ascii="Arial" w:eastAsia="宋体" w:hAnsi="Arial"/>
                <w:noProof/>
                <w:sz w:val="18"/>
              </w:rPr>
            </w:pPr>
          </w:p>
        </w:tc>
        <w:tc>
          <w:tcPr>
            <w:tcW w:w="1276" w:type="pct"/>
            <w:gridSpan w:val="2"/>
            <w:tcBorders>
              <w:top w:val="single" w:sz="4" w:space="0" w:color="auto"/>
              <w:left w:val="single" w:sz="4" w:space="0" w:color="auto"/>
              <w:bottom w:val="single" w:sz="4" w:space="0" w:color="auto"/>
              <w:right w:val="single" w:sz="4" w:space="0" w:color="auto"/>
            </w:tcBorders>
            <w:hideMark/>
            <w:tcPrChange w:id="706" w:author="Chen, Delia (NSB - CN/Hangzhou)" w:date="2019-08-29T15:31:00Z">
              <w:tcPr>
                <w:tcW w:w="1481" w:type="pct"/>
                <w:gridSpan w:val="3"/>
                <w:tcBorders>
                  <w:top w:val="single" w:sz="4" w:space="0" w:color="auto"/>
                  <w:left w:val="single" w:sz="4" w:space="0" w:color="auto"/>
                  <w:bottom w:val="single" w:sz="4" w:space="0" w:color="auto"/>
                  <w:right w:val="single" w:sz="4" w:space="0" w:color="auto"/>
                </w:tcBorders>
                <w:hideMark/>
              </w:tcPr>
            </w:tcPrChange>
          </w:tcPr>
          <w:p w14:paraId="3577451F"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07" w:author="Chen, Delia (NSB - CN/Hangzhou)" w:date="2019-08-29T15:3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BA379C6" w14:textId="77777777" w:rsidR="008331B1" w:rsidRPr="008331B1" w:rsidRDefault="008331B1" w:rsidP="008331B1">
            <w:pPr>
              <w:spacing w:after="0"/>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Change w:id="708" w:author="Chen, Delia (NSB - CN/Hangzhou)" w:date="2019-08-29T15:31:00Z">
              <w:tcPr>
                <w:tcW w:w="1818" w:type="pct"/>
                <w:gridSpan w:val="2"/>
                <w:tcBorders>
                  <w:top w:val="single" w:sz="4" w:space="0" w:color="auto"/>
                  <w:left w:val="single" w:sz="4" w:space="0" w:color="auto"/>
                  <w:bottom w:val="single" w:sz="4" w:space="0" w:color="auto"/>
                  <w:right w:val="single" w:sz="4" w:space="0" w:color="auto"/>
                </w:tcBorders>
                <w:hideMark/>
              </w:tcPr>
            </w:tcPrChange>
          </w:tcPr>
          <w:p w14:paraId="09836DA9" w14:textId="6454A1F3"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CSI-RS.2.</w:t>
            </w:r>
            <w:del w:id="709" w:author="Chen, Delia (NSB - CN/Hangzhou)" w:date="2019-08-29T16:19:00Z">
              <w:r w:rsidRPr="008331B1" w:rsidDel="00245045">
                <w:rPr>
                  <w:rFonts w:ascii="Arial" w:eastAsia="宋体" w:hAnsi="Arial"/>
                  <w:noProof/>
                  <w:sz w:val="18"/>
                </w:rPr>
                <w:delText xml:space="preserve">2 </w:delText>
              </w:r>
            </w:del>
            <w:ins w:id="710" w:author="Chen, Delia (NSB - CN/Hangzhou)" w:date="2019-08-29T16:19:00Z">
              <w:r w:rsidR="00245045">
                <w:rPr>
                  <w:rFonts w:ascii="Arial" w:eastAsia="宋体" w:hAnsi="Arial"/>
                  <w:noProof/>
                  <w:sz w:val="18"/>
                </w:rPr>
                <w:t>1</w:t>
              </w:r>
              <w:r w:rsidR="00245045" w:rsidRPr="008331B1">
                <w:rPr>
                  <w:rFonts w:ascii="Arial" w:eastAsia="宋体" w:hAnsi="Arial"/>
                  <w:noProof/>
                  <w:sz w:val="18"/>
                </w:rPr>
                <w:t xml:space="preserve"> </w:t>
              </w:r>
            </w:ins>
            <w:r w:rsidRPr="008331B1">
              <w:rPr>
                <w:rFonts w:ascii="Arial" w:eastAsia="宋体" w:hAnsi="Arial"/>
                <w:noProof/>
                <w:sz w:val="18"/>
              </w:rPr>
              <w:t>TDD</w:t>
            </w:r>
          </w:p>
        </w:tc>
      </w:tr>
      <w:tr w:rsidR="008331B1" w:rsidRPr="008331B1" w14:paraId="333E6CA1" w14:textId="77777777" w:rsidTr="006567E3">
        <w:trPr>
          <w:jc w:val="center"/>
          <w:trPrChange w:id="711" w:author="Chen, Delia (NSB - CN/Hangzhou)" w:date="2019-08-29T15:31:00Z">
            <w:trPr>
              <w:gridAfter w:val="0"/>
              <w:jc w:val="center"/>
            </w:trPr>
          </w:trPrChange>
        </w:trPr>
        <w:tc>
          <w:tcPr>
            <w:tcW w:w="2729" w:type="pct"/>
            <w:gridSpan w:val="4"/>
            <w:tcBorders>
              <w:top w:val="single" w:sz="4" w:space="0" w:color="auto"/>
              <w:left w:val="single" w:sz="4" w:space="0" w:color="auto"/>
              <w:bottom w:val="single" w:sz="4" w:space="0" w:color="auto"/>
              <w:right w:val="single" w:sz="4" w:space="0" w:color="auto"/>
            </w:tcBorders>
            <w:hideMark/>
            <w:tcPrChange w:id="712" w:author="Chen, Delia (NSB - CN/Hangzhou)" w:date="2019-08-29T15:31:00Z">
              <w:tcPr>
                <w:tcW w:w="2363" w:type="pct"/>
                <w:gridSpan w:val="5"/>
                <w:tcBorders>
                  <w:top w:val="single" w:sz="4" w:space="0" w:color="auto"/>
                  <w:left w:val="single" w:sz="4" w:space="0" w:color="auto"/>
                  <w:bottom w:val="single" w:sz="4" w:space="0" w:color="auto"/>
                  <w:right w:val="single" w:sz="4" w:space="0" w:color="auto"/>
                </w:tcBorders>
                <w:hideMark/>
              </w:tcPr>
            </w:tcPrChange>
          </w:tcPr>
          <w:p w14:paraId="6F8BFFAE"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T1</w:t>
            </w:r>
          </w:p>
        </w:tc>
        <w:tc>
          <w:tcPr>
            <w:tcW w:w="705" w:type="pct"/>
            <w:tcBorders>
              <w:top w:val="single" w:sz="4" w:space="0" w:color="auto"/>
              <w:left w:val="single" w:sz="4" w:space="0" w:color="auto"/>
              <w:bottom w:val="single" w:sz="4" w:space="0" w:color="auto"/>
              <w:right w:val="single" w:sz="4" w:space="0" w:color="auto"/>
            </w:tcBorders>
            <w:hideMark/>
            <w:tcPrChange w:id="713" w:author="Chen, Delia (NSB - CN/Hangzhou)" w:date="2019-08-29T15:31:00Z">
              <w:tcPr>
                <w:tcW w:w="819" w:type="pct"/>
                <w:gridSpan w:val="2"/>
                <w:tcBorders>
                  <w:top w:val="single" w:sz="4" w:space="0" w:color="auto"/>
                  <w:left w:val="single" w:sz="4" w:space="0" w:color="auto"/>
                  <w:bottom w:val="single" w:sz="4" w:space="0" w:color="auto"/>
                  <w:right w:val="single" w:sz="4" w:space="0" w:color="auto"/>
                </w:tcBorders>
                <w:hideMark/>
              </w:tcPr>
            </w:tcPrChange>
          </w:tcPr>
          <w:p w14:paraId="68DCB5F6"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s</w:t>
            </w:r>
          </w:p>
        </w:tc>
        <w:tc>
          <w:tcPr>
            <w:tcW w:w="1566" w:type="pct"/>
            <w:tcBorders>
              <w:top w:val="single" w:sz="4" w:space="0" w:color="auto"/>
              <w:left w:val="single" w:sz="4" w:space="0" w:color="auto"/>
              <w:bottom w:val="single" w:sz="4" w:space="0" w:color="auto"/>
              <w:right w:val="single" w:sz="4" w:space="0" w:color="auto"/>
            </w:tcBorders>
            <w:hideMark/>
            <w:tcPrChange w:id="714" w:author="Chen, Delia (NSB - CN/Hangzhou)" w:date="2019-08-29T15:31:00Z">
              <w:tcPr>
                <w:tcW w:w="1818" w:type="pct"/>
                <w:gridSpan w:val="2"/>
                <w:tcBorders>
                  <w:top w:val="single" w:sz="4" w:space="0" w:color="auto"/>
                  <w:left w:val="single" w:sz="4" w:space="0" w:color="auto"/>
                  <w:bottom w:val="single" w:sz="4" w:space="0" w:color="auto"/>
                  <w:right w:val="single" w:sz="4" w:space="0" w:color="auto"/>
                </w:tcBorders>
                <w:hideMark/>
              </w:tcPr>
            </w:tcPrChange>
          </w:tcPr>
          <w:p w14:paraId="763D9307" w14:textId="648E6641" w:rsidR="008331B1" w:rsidRPr="008331B1" w:rsidRDefault="008331B1" w:rsidP="008331B1">
            <w:pPr>
              <w:keepLines/>
              <w:spacing w:after="0"/>
              <w:jc w:val="center"/>
              <w:rPr>
                <w:rFonts w:ascii="Arial" w:eastAsia="宋体" w:hAnsi="Arial"/>
                <w:noProof/>
                <w:sz w:val="18"/>
              </w:rPr>
            </w:pPr>
            <w:del w:id="715" w:author="Chen, Delia (NSB - CN/Hangzhou)" w:date="2019-08-28T10:13:00Z">
              <w:r w:rsidRPr="008331B1" w:rsidDel="00970DC6">
                <w:rPr>
                  <w:rFonts w:ascii="Arial" w:eastAsia="宋体" w:hAnsi="Arial"/>
                  <w:noProof/>
                  <w:sz w:val="18"/>
                </w:rPr>
                <w:delText>1</w:delText>
              </w:r>
            </w:del>
            <w:ins w:id="716" w:author="Chen, Delia (NSB - CN/Hangzhou)" w:date="2019-08-28T10:13:00Z">
              <w:r w:rsidR="00970DC6">
                <w:rPr>
                  <w:rFonts w:ascii="Arial" w:eastAsia="宋体" w:hAnsi="Arial"/>
                  <w:noProof/>
                  <w:sz w:val="18"/>
                </w:rPr>
                <w:t>0.2</w:t>
              </w:r>
            </w:ins>
          </w:p>
        </w:tc>
      </w:tr>
      <w:tr w:rsidR="008331B1" w:rsidRPr="008331B1" w14:paraId="60987A51" w14:textId="77777777" w:rsidTr="006567E3">
        <w:trPr>
          <w:jc w:val="center"/>
          <w:trPrChange w:id="717" w:author="Chen, Delia (NSB - CN/Hangzhou)" w:date="2019-08-29T15:31:00Z">
            <w:trPr>
              <w:gridAfter w:val="0"/>
              <w:jc w:val="center"/>
            </w:trPr>
          </w:trPrChange>
        </w:trPr>
        <w:tc>
          <w:tcPr>
            <w:tcW w:w="2729" w:type="pct"/>
            <w:gridSpan w:val="4"/>
            <w:tcBorders>
              <w:top w:val="single" w:sz="4" w:space="0" w:color="auto"/>
              <w:left w:val="single" w:sz="4" w:space="0" w:color="auto"/>
              <w:bottom w:val="single" w:sz="4" w:space="0" w:color="auto"/>
              <w:right w:val="single" w:sz="4" w:space="0" w:color="auto"/>
            </w:tcBorders>
            <w:hideMark/>
            <w:tcPrChange w:id="718" w:author="Chen, Delia (NSB - CN/Hangzhou)" w:date="2019-08-29T15:31:00Z">
              <w:tcPr>
                <w:tcW w:w="2363" w:type="pct"/>
                <w:gridSpan w:val="5"/>
                <w:tcBorders>
                  <w:top w:val="single" w:sz="4" w:space="0" w:color="auto"/>
                  <w:left w:val="single" w:sz="4" w:space="0" w:color="auto"/>
                  <w:bottom w:val="single" w:sz="4" w:space="0" w:color="auto"/>
                  <w:right w:val="single" w:sz="4" w:space="0" w:color="auto"/>
                </w:tcBorders>
                <w:hideMark/>
              </w:tcPr>
            </w:tcPrChange>
          </w:tcPr>
          <w:p w14:paraId="7CDA2457"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T2</w:t>
            </w:r>
          </w:p>
        </w:tc>
        <w:tc>
          <w:tcPr>
            <w:tcW w:w="705" w:type="pct"/>
            <w:tcBorders>
              <w:top w:val="single" w:sz="4" w:space="0" w:color="auto"/>
              <w:left w:val="single" w:sz="4" w:space="0" w:color="auto"/>
              <w:bottom w:val="single" w:sz="4" w:space="0" w:color="auto"/>
              <w:right w:val="single" w:sz="4" w:space="0" w:color="auto"/>
            </w:tcBorders>
            <w:hideMark/>
            <w:tcPrChange w:id="719" w:author="Chen, Delia (NSB - CN/Hangzhou)" w:date="2019-08-29T15:31:00Z">
              <w:tcPr>
                <w:tcW w:w="819" w:type="pct"/>
                <w:gridSpan w:val="2"/>
                <w:tcBorders>
                  <w:top w:val="single" w:sz="4" w:space="0" w:color="auto"/>
                  <w:left w:val="single" w:sz="4" w:space="0" w:color="auto"/>
                  <w:bottom w:val="single" w:sz="4" w:space="0" w:color="auto"/>
                  <w:right w:val="single" w:sz="4" w:space="0" w:color="auto"/>
                </w:tcBorders>
                <w:hideMark/>
              </w:tcPr>
            </w:tcPrChange>
          </w:tcPr>
          <w:p w14:paraId="57B12539"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s</w:t>
            </w:r>
          </w:p>
        </w:tc>
        <w:tc>
          <w:tcPr>
            <w:tcW w:w="1566" w:type="pct"/>
            <w:tcBorders>
              <w:top w:val="single" w:sz="4" w:space="0" w:color="auto"/>
              <w:left w:val="single" w:sz="4" w:space="0" w:color="auto"/>
              <w:bottom w:val="single" w:sz="4" w:space="0" w:color="auto"/>
              <w:right w:val="single" w:sz="4" w:space="0" w:color="auto"/>
            </w:tcBorders>
            <w:hideMark/>
            <w:tcPrChange w:id="720" w:author="Chen, Delia (NSB - CN/Hangzhou)" w:date="2019-08-29T15:31:00Z">
              <w:tcPr>
                <w:tcW w:w="1818" w:type="pct"/>
                <w:gridSpan w:val="2"/>
                <w:tcBorders>
                  <w:top w:val="single" w:sz="4" w:space="0" w:color="auto"/>
                  <w:left w:val="single" w:sz="4" w:space="0" w:color="auto"/>
                  <w:bottom w:val="single" w:sz="4" w:space="0" w:color="auto"/>
                  <w:right w:val="single" w:sz="4" w:space="0" w:color="auto"/>
                </w:tcBorders>
                <w:hideMark/>
              </w:tcPr>
            </w:tcPrChange>
          </w:tcPr>
          <w:p w14:paraId="41EDF338" w14:textId="0AC75883" w:rsidR="008331B1" w:rsidRPr="008331B1" w:rsidRDefault="008331B1" w:rsidP="008331B1">
            <w:pPr>
              <w:keepLines/>
              <w:spacing w:after="0"/>
              <w:jc w:val="center"/>
              <w:rPr>
                <w:rFonts w:ascii="Arial" w:eastAsia="宋体" w:hAnsi="Arial"/>
                <w:noProof/>
                <w:sz w:val="18"/>
              </w:rPr>
            </w:pPr>
            <w:del w:id="721" w:author="Chen, Delia (NSB - CN/Hangzhou)" w:date="2019-08-28T10:13:00Z">
              <w:r w:rsidRPr="008331B1" w:rsidDel="00970DC6">
                <w:rPr>
                  <w:rFonts w:ascii="Arial" w:eastAsia="宋体" w:hAnsi="Arial"/>
                  <w:noProof/>
                  <w:sz w:val="18"/>
                </w:rPr>
                <w:delText>0.4</w:delText>
              </w:r>
            </w:del>
            <w:ins w:id="722" w:author="Chen, Delia (NSB - CN/Hangzhou)" w:date="2019-08-28T10:13:00Z">
              <w:r w:rsidR="00970DC6">
                <w:rPr>
                  <w:rFonts w:ascii="Arial" w:eastAsia="宋体" w:hAnsi="Arial"/>
                  <w:noProof/>
                  <w:sz w:val="18"/>
                </w:rPr>
                <w:t>0.2</w:t>
              </w:r>
            </w:ins>
          </w:p>
        </w:tc>
      </w:tr>
      <w:tr w:rsidR="008331B1" w:rsidRPr="008331B1" w14:paraId="3EB4F691" w14:textId="77777777" w:rsidTr="006567E3">
        <w:trPr>
          <w:jc w:val="center"/>
          <w:trPrChange w:id="723" w:author="Chen, Delia (NSB - CN/Hangzhou)" w:date="2019-08-29T15:31:00Z">
            <w:trPr>
              <w:gridAfter w:val="0"/>
              <w:jc w:val="center"/>
            </w:trPr>
          </w:trPrChange>
        </w:trPr>
        <w:tc>
          <w:tcPr>
            <w:tcW w:w="2729" w:type="pct"/>
            <w:gridSpan w:val="4"/>
            <w:tcBorders>
              <w:top w:val="single" w:sz="4" w:space="0" w:color="auto"/>
              <w:left w:val="single" w:sz="4" w:space="0" w:color="auto"/>
              <w:bottom w:val="single" w:sz="4" w:space="0" w:color="auto"/>
              <w:right w:val="single" w:sz="4" w:space="0" w:color="auto"/>
            </w:tcBorders>
            <w:hideMark/>
            <w:tcPrChange w:id="724" w:author="Chen, Delia (NSB - CN/Hangzhou)" w:date="2019-08-29T15:31:00Z">
              <w:tcPr>
                <w:tcW w:w="2363" w:type="pct"/>
                <w:gridSpan w:val="5"/>
                <w:tcBorders>
                  <w:top w:val="single" w:sz="4" w:space="0" w:color="auto"/>
                  <w:left w:val="single" w:sz="4" w:space="0" w:color="auto"/>
                  <w:bottom w:val="single" w:sz="4" w:space="0" w:color="auto"/>
                  <w:right w:val="single" w:sz="4" w:space="0" w:color="auto"/>
                </w:tcBorders>
                <w:hideMark/>
              </w:tcPr>
            </w:tcPrChange>
          </w:tcPr>
          <w:p w14:paraId="5499607F"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T3</w:t>
            </w:r>
          </w:p>
        </w:tc>
        <w:tc>
          <w:tcPr>
            <w:tcW w:w="705" w:type="pct"/>
            <w:tcBorders>
              <w:top w:val="single" w:sz="4" w:space="0" w:color="auto"/>
              <w:left w:val="single" w:sz="4" w:space="0" w:color="auto"/>
              <w:bottom w:val="single" w:sz="4" w:space="0" w:color="auto"/>
              <w:right w:val="single" w:sz="4" w:space="0" w:color="auto"/>
            </w:tcBorders>
            <w:hideMark/>
            <w:tcPrChange w:id="725" w:author="Chen, Delia (NSB - CN/Hangzhou)" w:date="2019-08-29T15:31:00Z">
              <w:tcPr>
                <w:tcW w:w="819" w:type="pct"/>
                <w:gridSpan w:val="2"/>
                <w:tcBorders>
                  <w:top w:val="single" w:sz="4" w:space="0" w:color="auto"/>
                  <w:left w:val="single" w:sz="4" w:space="0" w:color="auto"/>
                  <w:bottom w:val="single" w:sz="4" w:space="0" w:color="auto"/>
                  <w:right w:val="single" w:sz="4" w:space="0" w:color="auto"/>
                </w:tcBorders>
                <w:hideMark/>
              </w:tcPr>
            </w:tcPrChange>
          </w:tcPr>
          <w:p w14:paraId="1B17D7A2"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s</w:t>
            </w:r>
          </w:p>
        </w:tc>
        <w:tc>
          <w:tcPr>
            <w:tcW w:w="1566" w:type="pct"/>
            <w:tcBorders>
              <w:top w:val="single" w:sz="4" w:space="0" w:color="auto"/>
              <w:left w:val="single" w:sz="4" w:space="0" w:color="auto"/>
              <w:bottom w:val="single" w:sz="4" w:space="0" w:color="auto"/>
              <w:right w:val="single" w:sz="4" w:space="0" w:color="auto"/>
            </w:tcBorders>
            <w:hideMark/>
            <w:tcPrChange w:id="726" w:author="Chen, Delia (NSB - CN/Hangzhou)" w:date="2019-08-29T15:31:00Z">
              <w:tcPr>
                <w:tcW w:w="1818" w:type="pct"/>
                <w:gridSpan w:val="2"/>
                <w:tcBorders>
                  <w:top w:val="single" w:sz="4" w:space="0" w:color="auto"/>
                  <w:left w:val="single" w:sz="4" w:space="0" w:color="auto"/>
                  <w:bottom w:val="single" w:sz="4" w:space="0" w:color="auto"/>
                  <w:right w:val="single" w:sz="4" w:space="0" w:color="auto"/>
                </w:tcBorders>
                <w:hideMark/>
              </w:tcPr>
            </w:tcPrChange>
          </w:tcPr>
          <w:p w14:paraId="7CB8201D" w14:textId="5F88478E" w:rsidR="008331B1" w:rsidRPr="008331B1" w:rsidRDefault="008331B1" w:rsidP="008331B1">
            <w:pPr>
              <w:keepLines/>
              <w:spacing w:after="0"/>
              <w:jc w:val="center"/>
              <w:rPr>
                <w:rFonts w:ascii="Arial" w:eastAsia="宋体" w:hAnsi="Arial"/>
                <w:noProof/>
                <w:sz w:val="18"/>
              </w:rPr>
            </w:pPr>
            <w:del w:id="727" w:author="Chen, Delia (NSB - CN/Hangzhou)" w:date="2019-08-16T15:57:00Z">
              <w:r w:rsidRPr="008331B1" w:rsidDel="00BA503B">
                <w:rPr>
                  <w:rFonts w:ascii="Arial" w:eastAsia="宋体" w:hAnsi="Arial"/>
                  <w:noProof/>
                  <w:sz w:val="18"/>
                </w:rPr>
                <w:delText>0.6</w:delText>
              </w:r>
            </w:del>
            <w:ins w:id="728" w:author="Chen, Delia (NSB - CN/Hangzhou)" w:date="2019-08-16T15:57:00Z">
              <w:r w:rsidR="00BA503B">
                <w:rPr>
                  <w:rFonts w:ascii="Arial" w:eastAsia="宋体" w:hAnsi="Arial"/>
                  <w:noProof/>
                  <w:sz w:val="18"/>
                </w:rPr>
                <w:t>0.</w:t>
              </w:r>
            </w:ins>
            <w:ins w:id="729" w:author="Chen, Delia (NSB - CN/Hangzhou)" w:date="2019-08-28T20:45:00Z">
              <w:r w:rsidR="009145A7">
                <w:rPr>
                  <w:rFonts w:ascii="Arial" w:eastAsia="宋体" w:hAnsi="Arial"/>
                  <w:noProof/>
                  <w:sz w:val="18"/>
                </w:rPr>
                <w:t>4</w:t>
              </w:r>
            </w:ins>
            <w:ins w:id="730" w:author="Chen, Delia (NSB - CN/Hangzhou)" w:date="2019-08-28T10:13:00Z">
              <w:r w:rsidR="00970DC6">
                <w:rPr>
                  <w:rFonts w:ascii="Arial" w:eastAsia="宋体" w:hAnsi="Arial"/>
                  <w:noProof/>
                  <w:sz w:val="18"/>
                </w:rPr>
                <w:t>4</w:t>
              </w:r>
            </w:ins>
          </w:p>
        </w:tc>
      </w:tr>
      <w:tr w:rsidR="00BA503B" w:rsidRPr="008331B1" w14:paraId="566BF662" w14:textId="77777777" w:rsidTr="006567E3">
        <w:trPr>
          <w:jc w:val="center"/>
          <w:ins w:id="731" w:author="Chen, Delia (NSB - CN/Hangzhou)" w:date="2019-08-16T15:56:00Z"/>
          <w:trPrChange w:id="732" w:author="Chen, Delia (NSB - CN/Hangzhou)" w:date="2019-08-29T15:31:00Z">
            <w:trPr>
              <w:gridAfter w:val="0"/>
              <w:jc w:val="center"/>
            </w:trPr>
          </w:trPrChange>
        </w:trPr>
        <w:tc>
          <w:tcPr>
            <w:tcW w:w="2729" w:type="pct"/>
            <w:gridSpan w:val="4"/>
            <w:tcBorders>
              <w:top w:val="single" w:sz="4" w:space="0" w:color="auto"/>
              <w:left w:val="single" w:sz="4" w:space="0" w:color="auto"/>
              <w:bottom w:val="single" w:sz="4" w:space="0" w:color="auto"/>
              <w:right w:val="single" w:sz="4" w:space="0" w:color="auto"/>
            </w:tcBorders>
            <w:tcPrChange w:id="733" w:author="Chen, Delia (NSB - CN/Hangzhou)" w:date="2019-08-29T15:31:00Z">
              <w:tcPr>
                <w:tcW w:w="2363" w:type="pct"/>
                <w:gridSpan w:val="5"/>
                <w:tcBorders>
                  <w:top w:val="single" w:sz="4" w:space="0" w:color="auto"/>
                  <w:left w:val="single" w:sz="4" w:space="0" w:color="auto"/>
                  <w:bottom w:val="single" w:sz="4" w:space="0" w:color="auto"/>
                  <w:right w:val="single" w:sz="4" w:space="0" w:color="auto"/>
                </w:tcBorders>
              </w:tcPr>
            </w:tcPrChange>
          </w:tcPr>
          <w:p w14:paraId="6A204225" w14:textId="18618A45" w:rsidR="00BA503B" w:rsidRPr="008331B1" w:rsidRDefault="00BA503B" w:rsidP="008331B1">
            <w:pPr>
              <w:keepLines/>
              <w:spacing w:after="0"/>
              <w:rPr>
                <w:ins w:id="734" w:author="Chen, Delia (NSB - CN/Hangzhou)" w:date="2019-08-16T15:56:00Z"/>
                <w:rFonts w:ascii="Arial" w:eastAsia="宋体" w:hAnsi="Arial"/>
                <w:noProof/>
                <w:sz w:val="18"/>
              </w:rPr>
            </w:pPr>
            <w:ins w:id="735" w:author="Chen, Delia (NSB - CN/Hangzhou)" w:date="2019-08-16T15:56:00Z">
              <w:r>
                <w:rPr>
                  <w:rFonts w:ascii="Arial" w:eastAsia="宋体" w:hAnsi="Arial"/>
                  <w:noProof/>
                  <w:sz w:val="18"/>
                </w:rPr>
                <w:t>T4</w:t>
              </w:r>
            </w:ins>
          </w:p>
        </w:tc>
        <w:tc>
          <w:tcPr>
            <w:tcW w:w="705" w:type="pct"/>
            <w:tcBorders>
              <w:top w:val="single" w:sz="4" w:space="0" w:color="auto"/>
              <w:left w:val="single" w:sz="4" w:space="0" w:color="auto"/>
              <w:bottom w:val="single" w:sz="4" w:space="0" w:color="auto"/>
              <w:right w:val="single" w:sz="4" w:space="0" w:color="auto"/>
            </w:tcBorders>
            <w:tcPrChange w:id="736" w:author="Chen, Delia (NSB - CN/Hangzhou)" w:date="2019-08-29T15:31:00Z">
              <w:tcPr>
                <w:tcW w:w="819" w:type="pct"/>
                <w:gridSpan w:val="2"/>
                <w:tcBorders>
                  <w:top w:val="single" w:sz="4" w:space="0" w:color="auto"/>
                  <w:left w:val="single" w:sz="4" w:space="0" w:color="auto"/>
                  <w:bottom w:val="single" w:sz="4" w:space="0" w:color="auto"/>
                  <w:right w:val="single" w:sz="4" w:space="0" w:color="auto"/>
                </w:tcBorders>
              </w:tcPr>
            </w:tcPrChange>
          </w:tcPr>
          <w:p w14:paraId="7296711C" w14:textId="482E7831" w:rsidR="00BA503B" w:rsidRPr="008331B1" w:rsidRDefault="00BA503B" w:rsidP="008331B1">
            <w:pPr>
              <w:keepLines/>
              <w:spacing w:after="0"/>
              <w:jc w:val="center"/>
              <w:rPr>
                <w:ins w:id="737" w:author="Chen, Delia (NSB - CN/Hangzhou)" w:date="2019-08-16T15:56:00Z"/>
                <w:rFonts w:ascii="Arial" w:eastAsia="宋体" w:hAnsi="Arial"/>
                <w:noProof/>
                <w:sz w:val="18"/>
              </w:rPr>
            </w:pPr>
            <w:ins w:id="738" w:author="Chen, Delia (NSB - CN/Hangzhou)" w:date="2019-08-16T15:56:00Z">
              <w:r>
                <w:rPr>
                  <w:rFonts w:ascii="Arial" w:eastAsia="宋体" w:hAnsi="Arial"/>
                  <w:noProof/>
                  <w:sz w:val="18"/>
                </w:rPr>
                <w:t>s</w:t>
              </w:r>
            </w:ins>
          </w:p>
        </w:tc>
        <w:tc>
          <w:tcPr>
            <w:tcW w:w="1566" w:type="pct"/>
            <w:tcBorders>
              <w:top w:val="single" w:sz="4" w:space="0" w:color="auto"/>
              <w:left w:val="single" w:sz="4" w:space="0" w:color="auto"/>
              <w:bottom w:val="single" w:sz="4" w:space="0" w:color="auto"/>
              <w:right w:val="single" w:sz="4" w:space="0" w:color="auto"/>
            </w:tcBorders>
            <w:tcPrChange w:id="739" w:author="Chen, Delia (NSB - CN/Hangzhou)" w:date="2019-08-29T15:31:00Z">
              <w:tcPr>
                <w:tcW w:w="1818" w:type="pct"/>
                <w:gridSpan w:val="2"/>
                <w:tcBorders>
                  <w:top w:val="single" w:sz="4" w:space="0" w:color="auto"/>
                  <w:left w:val="single" w:sz="4" w:space="0" w:color="auto"/>
                  <w:bottom w:val="single" w:sz="4" w:space="0" w:color="auto"/>
                  <w:right w:val="single" w:sz="4" w:space="0" w:color="auto"/>
                </w:tcBorders>
              </w:tcPr>
            </w:tcPrChange>
          </w:tcPr>
          <w:p w14:paraId="107E400D" w14:textId="549F10D0" w:rsidR="00BA503B" w:rsidRPr="008331B1" w:rsidRDefault="00BA503B" w:rsidP="008331B1">
            <w:pPr>
              <w:keepLines/>
              <w:spacing w:after="0"/>
              <w:jc w:val="center"/>
              <w:rPr>
                <w:ins w:id="740" w:author="Chen, Delia (NSB - CN/Hangzhou)" w:date="2019-08-16T15:56:00Z"/>
                <w:rFonts w:ascii="Arial" w:eastAsia="宋体" w:hAnsi="Arial"/>
                <w:noProof/>
                <w:sz w:val="18"/>
              </w:rPr>
            </w:pPr>
            <w:ins w:id="741" w:author="Chen, Delia (NSB - CN/Hangzhou)" w:date="2019-08-16T15:57:00Z">
              <w:r>
                <w:rPr>
                  <w:rFonts w:ascii="Arial" w:eastAsia="宋体" w:hAnsi="Arial"/>
                  <w:noProof/>
                  <w:sz w:val="18"/>
                </w:rPr>
                <w:t>0.2</w:t>
              </w:r>
            </w:ins>
          </w:p>
        </w:tc>
      </w:tr>
      <w:tr w:rsidR="00BA503B" w:rsidRPr="008331B1" w14:paraId="568DB3FB" w14:textId="77777777" w:rsidTr="006567E3">
        <w:trPr>
          <w:jc w:val="center"/>
          <w:ins w:id="742" w:author="Chen, Delia (NSB - CN/Hangzhou)" w:date="2019-08-16T15:56:00Z"/>
          <w:trPrChange w:id="743" w:author="Chen, Delia (NSB - CN/Hangzhou)" w:date="2019-08-29T15:31:00Z">
            <w:trPr>
              <w:gridAfter w:val="0"/>
              <w:jc w:val="center"/>
            </w:trPr>
          </w:trPrChange>
        </w:trPr>
        <w:tc>
          <w:tcPr>
            <w:tcW w:w="2729" w:type="pct"/>
            <w:gridSpan w:val="4"/>
            <w:tcBorders>
              <w:top w:val="single" w:sz="4" w:space="0" w:color="auto"/>
              <w:left w:val="single" w:sz="4" w:space="0" w:color="auto"/>
              <w:bottom w:val="single" w:sz="4" w:space="0" w:color="auto"/>
              <w:right w:val="single" w:sz="4" w:space="0" w:color="auto"/>
            </w:tcBorders>
            <w:tcPrChange w:id="744" w:author="Chen, Delia (NSB - CN/Hangzhou)" w:date="2019-08-29T15:31:00Z">
              <w:tcPr>
                <w:tcW w:w="2363" w:type="pct"/>
                <w:gridSpan w:val="5"/>
                <w:tcBorders>
                  <w:top w:val="single" w:sz="4" w:space="0" w:color="auto"/>
                  <w:left w:val="single" w:sz="4" w:space="0" w:color="auto"/>
                  <w:bottom w:val="single" w:sz="4" w:space="0" w:color="auto"/>
                  <w:right w:val="single" w:sz="4" w:space="0" w:color="auto"/>
                </w:tcBorders>
              </w:tcPr>
            </w:tcPrChange>
          </w:tcPr>
          <w:p w14:paraId="579F7B09" w14:textId="747DF19D" w:rsidR="00BA503B" w:rsidRPr="008331B1" w:rsidRDefault="00BA503B" w:rsidP="008331B1">
            <w:pPr>
              <w:keepLines/>
              <w:spacing w:after="0"/>
              <w:rPr>
                <w:ins w:id="745" w:author="Chen, Delia (NSB - CN/Hangzhou)" w:date="2019-08-16T15:56:00Z"/>
                <w:rFonts w:ascii="Arial" w:eastAsia="宋体" w:hAnsi="Arial"/>
                <w:noProof/>
                <w:sz w:val="18"/>
              </w:rPr>
            </w:pPr>
            <w:ins w:id="746" w:author="Chen, Delia (NSB - CN/Hangzhou)" w:date="2019-08-16T15:56:00Z">
              <w:r>
                <w:rPr>
                  <w:rFonts w:ascii="Arial" w:eastAsia="宋体" w:hAnsi="Arial"/>
                  <w:noProof/>
                  <w:sz w:val="18"/>
                </w:rPr>
                <w:t>T5</w:t>
              </w:r>
            </w:ins>
          </w:p>
        </w:tc>
        <w:tc>
          <w:tcPr>
            <w:tcW w:w="705" w:type="pct"/>
            <w:tcBorders>
              <w:top w:val="single" w:sz="4" w:space="0" w:color="auto"/>
              <w:left w:val="single" w:sz="4" w:space="0" w:color="auto"/>
              <w:bottom w:val="single" w:sz="4" w:space="0" w:color="auto"/>
              <w:right w:val="single" w:sz="4" w:space="0" w:color="auto"/>
            </w:tcBorders>
            <w:tcPrChange w:id="747" w:author="Chen, Delia (NSB - CN/Hangzhou)" w:date="2019-08-29T15:31:00Z">
              <w:tcPr>
                <w:tcW w:w="819" w:type="pct"/>
                <w:gridSpan w:val="2"/>
                <w:tcBorders>
                  <w:top w:val="single" w:sz="4" w:space="0" w:color="auto"/>
                  <w:left w:val="single" w:sz="4" w:space="0" w:color="auto"/>
                  <w:bottom w:val="single" w:sz="4" w:space="0" w:color="auto"/>
                  <w:right w:val="single" w:sz="4" w:space="0" w:color="auto"/>
                </w:tcBorders>
              </w:tcPr>
            </w:tcPrChange>
          </w:tcPr>
          <w:p w14:paraId="1C3FFA03" w14:textId="72FE516D" w:rsidR="00BA503B" w:rsidRPr="008331B1" w:rsidRDefault="00BA503B" w:rsidP="008331B1">
            <w:pPr>
              <w:keepLines/>
              <w:spacing w:after="0"/>
              <w:jc w:val="center"/>
              <w:rPr>
                <w:ins w:id="748" w:author="Chen, Delia (NSB - CN/Hangzhou)" w:date="2019-08-16T15:56:00Z"/>
                <w:rFonts w:ascii="Arial" w:eastAsia="宋体" w:hAnsi="Arial"/>
                <w:noProof/>
                <w:sz w:val="18"/>
              </w:rPr>
            </w:pPr>
            <w:ins w:id="749" w:author="Chen, Delia (NSB - CN/Hangzhou)" w:date="2019-08-16T15:56:00Z">
              <w:r>
                <w:rPr>
                  <w:rFonts w:ascii="Arial" w:eastAsia="宋体" w:hAnsi="Arial"/>
                  <w:noProof/>
                  <w:sz w:val="18"/>
                </w:rPr>
                <w:t>s</w:t>
              </w:r>
            </w:ins>
          </w:p>
        </w:tc>
        <w:tc>
          <w:tcPr>
            <w:tcW w:w="1566" w:type="pct"/>
            <w:tcBorders>
              <w:top w:val="single" w:sz="4" w:space="0" w:color="auto"/>
              <w:left w:val="single" w:sz="4" w:space="0" w:color="auto"/>
              <w:bottom w:val="single" w:sz="4" w:space="0" w:color="auto"/>
              <w:right w:val="single" w:sz="4" w:space="0" w:color="auto"/>
            </w:tcBorders>
            <w:tcPrChange w:id="750" w:author="Chen, Delia (NSB - CN/Hangzhou)" w:date="2019-08-29T15:31:00Z">
              <w:tcPr>
                <w:tcW w:w="1818" w:type="pct"/>
                <w:gridSpan w:val="2"/>
                <w:tcBorders>
                  <w:top w:val="single" w:sz="4" w:space="0" w:color="auto"/>
                  <w:left w:val="single" w:sz="4" w:space="0" w:color="auto"/>
                  <w:bottom w:val="single" w:sz="4" w:space="0" w:color="auto"/>
                  <w:right w:val="single" w:sz="4" w:space="0" w:color="auto"/>
                </w:tcBorders>
              </w:tcPr>
            </w:tcPrChange>
          </w:tcPr>
          <w:p w14:paraId="5D671496" w14:textId="2A4912AC" w:rsidR="00BA503B" w:rsidRPr="008331B1" w:rsidRDefault="00BA503B" w:rsidP="008331B1">
            <w:pPr>
              <w:keepLines/>
              <w:spacing w:after="0"/>
              <w:jc w:val="center"/>
              <w:rPr>
                <w:ins w:id="751" w:author="Chen, Delia (NSB - CN/Hangzhou)" w:date="2019-08-16T15:56:00Z"/>
                <w:rFonts w:ascii="Arial" w:eastAsia="宋体" w:hAnsi="Arial"/>
                <w:noProof/>
                <w:sz w:val="18"/>
              </w:rPr>
            </w:pPr>
            <w:ins w:id="752" w:author="Chen, Delia (NSB - CN/Hangzhou)" w:date="2019-08-16T15:57:00Z">
              <w:r>
                <w:rPr>
                  <w:rFonts w:ascii="Arial" w:eastAsia="宋体" w:hAnsi="Arial"/>
                  <w:noProof/>
                  <w:sz w:val="18"/>
                </w:rPr>
                <w:t>0.</w:t>
              </w:r>
            </w:ins>
            <w:ins w:id="753" w:author="Chen, Delia (NSB - CN/Hangzhou)" w:date="2019-08-28T20:45:00Z">
              <w:r w:rsidR="009145A7">
                <w:rPr>
                  <w:rFonts w:ascii="Arial" w:eastAsia="宋体" w:hAnsi="Arial"/>
                  <w:noProof/>
                  <w:sz w:val="18"/>
                </w:rPr>
                <w:t>8</w:t>
              </w:r>
              <w:r w:rsidR="0032540A">
                <w:rPr>
                  <w:rFonts w:ascii="Arial" w:eastAsia="宋体" w:hAnsi="Arial"/>
                  <w:noProof/>
                  <w:sz w:val="18"/>
                </w:rPr>
                <w:t>8</w:t>
              </w:r>
            </w:ins>
          </w:p>
        </w:tc>
      </w:tr>
      <w:tr w:rsidR="008331B1" w:rsidRPr="008331B1" w14:paraId="16A7A6C8" w14:textId="77777777" w:rsidTr="006567E3">
        <w:trPr>
          <w:jc w:val="center"/>
          <w:trPrChange w:id="754" w:author="Chen, Delia (NSB - CN/Hangzhou)" w:date="2019-08-29T15:31:00Z">
            <w:trPr>
              <w:gridAfter w:val="0"/>
              <w:jc w:val="center"/>
            </w:trPr>
          </w:trPrChange>
        </w:trPr>
        <w:tc>
          <w:tcPr>
            <w:tcW w:w="2729" w:type="pct"/>
            <w:gridSpan w:val="4"/>
            <w:tcBorders>
              <w:top w:val="single" w:sz="4" w:space="0" w:color="auto"/>
              <w:left w:val="single" w:sz="4" w:space="0" w:color="auto"/>
              <w:bottom w:val="single" w:sz="4" w:space="0" w:color="auto"/>
              <w:right w:val="single" w:sz="4" w:space="0" w:color="auto"/>
            </w:tcBorders>
            <w:hideMark/>
            <w:tcPrChange w:id="755" w:author="Chen, Delia (NSB - CN/Hangzhou)" w:date="2019-08-29T15:31:00Z">
              <w:tcPr>
                <w:tcW w:w="2363" w:type="pct"/>
                <w:gridSpan w:val="5"/>
                <w:tcBorders>
                  <w:top w:val="single" w:sz="4" w:space="0" w:color="auto"/>
                  <w:left w:val="single" w:sz="4" w:space="0" w:color="auto"/>
                  <w:bottom w:val="single" w:sz="4" w:space="0" w:color="auto"/>
                  <w:right w:val="single" w:sz="4" w:space="0" w:color="auto"/>
                </w:tcBorders>
                <w:hideMark/>
              </w:tcPr>
            </w:tcPrChange>
          </w:tcPr>
          <w:p w14:paraId="3F63E03C" w14:textId="5E9EB5EF" w:rsidR="008331B1" w:rsidRPr="008331B1" w:rsidRDefault="008331B1" w:rsidP="008331B1">
            <w:pPr>
              <w:keepLines/>
              <w:spacing w:after="0"/>
              <w:rPr>
                <w:rFonts w:ascii="Arial" w:eastAsia="宋体" w:hAnsi="Arial"/>
                <w:noProof/>
                <w:sz w:val="18"/>
              </w:rPr>
            </w:pPr>
            <w:del w:id="756" w:author="Chen, Delia (NSB - CN/Hangzhou)" w:date="2019-08-16T16:05:00Z">
              <w:r w:rsidRPr="008331B1" w:rsidDel="00E9570D">
                <w:rPr>
                  <w:rFonts w:ascii="Arial" w:eastAsia="宋体" w:hAnsi="Arial"/>
                  <w:noProof/>
                  <w:sz w:val="18"/>
                </w:rPr>
                <w:delText>D1</w:delText>
              </w:r>
            </w:del>
            <w:ins w:id="757" w:author="Chen, Delia (NSB - CN/Hangzhou)" w:date="2019-08-16T16:05:00Z">
              <w:r w:rsidR="00E9570D">
                <w:rPr>
                  <w:rFonts w:ascii="Arial" w:eastAsia="宋体" w:hAnsi="Arial"/>
                  <w:noProof/>
                  <w:sz w:val="18"/>
                </w:rPr>
                <w:t>T6</w:t>
              </w:r>
            </w:ins>
          </w:p>
        </w:tc>
        <w:tc>
          <w:tcPr>
            <w:tcW w:w="705" w:type="pct"/>
            <w:tcBorders>
              <w:top w:val="single" w:sz="4" w:space="0" w:color="auto"/>
              <w:left w:val="single" w:sz="4" w:space="0" w:color="auto"/>
              <w:bottom w:val="single" w:sz="4" w:space="0" w:color="auto"/>
              <w:right w:val="single" w:sz="4" w:space="0" w:color="auto"/>
            </w:tcBorders>
            <w:hideMark/>
            <w:tcPrChange w:id="758" w:author="Chen, Delia (NSB - CN/Hangzhou)" w:date="2019-08-29T15:31:00Z">
              <w:tcPr>
                <w:tcW w:w="819" w:type="pct"/>
                <w:gridSpan w:val="2"/>
                <w:tcBorders>
                  <w:top w:val="single" w:sz="4" w:space="0" w:color="auto"/>
                  <w:left w:val="single" w:sz="4" w:space="0" w:color="auto"/>
                  <w:bottom w:val="single" w:sz="4" w:space="0" w:color="auto"/>
                  <w:right w:val="single" w:sz="4" w:space="0" w:color="auto"/>
                </w:tcBorders>
                <w:hideMark/>
              </w:tcPr>
            </w:tcPrChange>
          </w:tcPr>
          <w:p w14:paraId="759E232D"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s</w:t>
            </w:r>
          </w:p>
        </w:tc>
        <w:tc>
          <w:tcPr>
            <w:tcW w:w="1566" w:type="pct"/>
            <w:tcBorders>
              <w:top w:val="single" w:sz="4" w:space="0" w:color="auto"/>
              <w:left w:val="single" w:sz="4" w:space="0" w:color="auto"/>
              <w:bottom w:val="single" w:sz="4" w:space="0" w:color="auto"/>
              <w:right w:val="single" w:sz="4" w:space="0" w:color="auto"/>
            </w:tcBorders>
            <w:hideMark/>
            <w:tcPrChange w:id="759" w:author="Chen, Delia (NSB - CN/Hangzhou)" w:date="2019-08-29T15:31:00Z">
              <w:tcPr>
                <w:tcW w:w="1818" w:type="pct"/>
                <w:gridSpan w:val="2"/>
                <w:tcBorders>
                  <w:top w:val="single" w:sz="4" w:space="0" w:color="auto"/>
                  <w:left w:val="single" w:sz="4" w:space="0" w:color="auto"/>
                  <w:bottom w:val="single" w:sz="4" w:space="0" w:color="auto"/>
                  <w:right w:val="single" w:sz="4" w:space="0" w:color="auto"/>
                </w:tcBorders>
                <w:hideMark/>
              </w:tcPr>
            </w:tcPrChange>
          </w:tcPr>
          <w:p w14:paraId="4EB87D31" w14:textId="6D180986" w:rsidR="008331B1" w:rsidRPr="008331B1" w:rsidRDefault="008331B1" w:rsidP="008331B1">
            <w:pPr>
              <w:keepLines/>
              <w:spacing w:after="0"/>
              <w:jc w:val="center"/>
              <w:rPr>
                <w:rFonts w:ascii="Arial" w:eastAsia="宋体" w:hAnsi="Arial"/>
                <w:noProof/>
                <w:sz w:val="18"/>
              </w:rPr>
            </w:pPr>
            <w:del w:id="760" w:author="Chen, Delia (NSB - CN/Hangzhou)" w:date="2019-08-16T15:57:00Z">
              <w:r w:rsidRPr="008331B1" w:rsidDel="00BA503B">
                <w:rPr>
                  <w:rFonts w:ascii="Arial" w:eastAsia="宋体" w:hAnsi="Arial"/>
                  <w:noProof/>
                  <w:sz w:val="18"/>
                </w:rPr>
                <w:delText>0.24</w:delText>
              </w:r>
            </w:del>
            <w:ins w:id="761" w:author="Chen, Delia (NSB - CN/Hangzhou)" w:date="2019-08-16T15:57:00Z">
              <w:r w:rsidR="00BA503B">
                <w:rPr>
                  <w:rFonts w:ascii="Arial" w:eastAsia="宋体" w:hAnsi="Arial"/>
                  <w:noProof/>
                  <w:sz w:val="18"/>
                </w:rPr>
                <w:t>0.</w:t>
              </w:r>
            </w:ins>
            <w:ins w:id="762" w:author="Chen, Delia (NSB - CN/Hangzhou)" w:date="2019-08-28T20:45:00Z">
              <w:r w:rsidR="009145A7">
                <w:rPr>
                  <w:rFonts w:ascii="Arial" w:eastAsia="宋体" w:hAnsi="Arial"/>
                  <w:noProof/>
                  <w:sz w:val="18"/>
                </w:rPr>
                <w:t>8</w:t>
              </w:r>
            </w:ins>
            <w:ins w:id="763" w:author="Chen, Delia (NSB - CN/Hangzhou)" w:date="2019-08-30T06:37:00Z">
              <w:r w:rsidR="0032540A">
                <w:rPr>
                  <w:rFonts w:ascii="Arial" w:eastAsia="宋体" w:hAnsi="Arial"/>
                  <w:noProof/>
                  <w:sz w:val="18"/>
                </w:rPr>
                <w:t>4</w:t>
              </w:r>
            </w:ins>
          </w:p>
        </w:tc>
      </w:tr>
      <w:tr w:rsidR="008331B1" w:rsidRPr="008331B1" w14:paraId="73BA21A6" w14:textId="77777777" w:rsidTr="006567E3">
        <w:trPr>
          <w:jc w:val="center"/>
          <w:trPrChange w:id="764" w:author="Chen, Delia (NSB - CN/Hangzhou)" w:date="2019-08-29T15:31:00Z">
            <w:trPr>
              <w:gridAfter w:val="0"/>
              <w:jc w:val="center"/>
            </w:trPr>
          </w:trPrChange>
        </w:trPr>
        <w:tc>
          <w:tcPr>
            <w:tcW w:w="5000" w:type="pct"/>
            <w:gridSpan w:val="6"/>
            <w:tcBorders>
              <w:top w:val="single" w:sz="4" w:space="0" w:color="auto"/>
              <w:left w:val="single" w:sz="4" w:space="0" w:color="auto"/>
              <w:bottom w:val="single" w:sz="4" w:space="0" w:color="auto"/>
              <w:right w:val="single" w:sz="4" w:space="0" w:color="auto"/>
            </w:tcBorders>
            <w:hideMark/>
            <w:tcPrChange w:id="765" w:author="Chen, Delia (NSB - CN/Hangzhou)" w:date="2019-08-29T15:31:00Z">
              <w:tcPr>
                <w:tcW w:w="5000" w:type="pct"/>
                <w:gridSpan w:val="9"/>
                <w:tcBorders>
                  <w:top w:val="single" w:sz="4" w:space="0" w:color="auto"/>
                  <w:left w:val="single" w:sz="4" w:space="0" w:color="auto"/>
                  <w:bottom w:val="single" w:sz="4" w:space="0" w:color="auto"/>
                  <w:right w:val="single" w:sz="4" w:space="0" w:color="auto"/>
                </w:tcBorders>
                <w:hideMark/>
              </w:tcPr>
            </w:tcPrChange>
          </w:tcPr>
          <w:p w14:paraId="38B6024D" w14:textId="77777777" w:rsidR="008331B1" w:rsidRPr="008331B1" w:rsidRDefault="008331B1" w:rsidP="008331B1">
            <w:pPr>
              <w:keepLines/>
              <w:spacing w:after="0"/>
              <w:ind w:left="851" w:hanging="851"/>
              <w:rPr>
                <w:rFonts w:ascii="Arial" w:eastAsia="宋体" w:hAnsi="Arial"/>
                <w:sz w:val="18"/>
              </w:rPr>
            </w:pPr>
            <w:r w:rsidRPr="008331B1">
              <w:rPr>
                <w:rFonts w:ascii="Arial" w:eastAsia="宋体" w:hAnsi="Arial"/>
                <w:sz w:val="18"/>
              </w:rPr>
              <w:t>Note 1:</w:t>
            </w:r>
            <w:r w:rsidRPr="008331B1">
              <w:rPr>
                <w:rFonts w:ascii="Arial" w:eastAsia="宋体" w:hAnsi="Arial"/>
                <w:sz w:val="18"/>
              </w:rPr>
              <w:tab/>
              <w:t>UE-specific PDCCH is not transmitted after T1 starts.</w:t>
            </w:r>
          </w:p>
          <w:p w14:paraId="39830DED" w14:textId="77777777" w:rsidR="008331B1" w:rsidRPr="008331B1" w:rsidRDefault="008331B1" w:rsidP="008331B1">
            <w:pPr>
              <w:keepLines/>
              <w:spacing w:after="0"/>
              <w:ind w:left="851" w:hanging="851"/>
              <w:rPr>
                <w:rFonts w:ascii="Arial" w:eastAsia="宋体" w:hAnsi="Arial"/>
                <w:noProof/>
                <w:sz w:val="18"/>
              </w:rPr>
            </w:pPr>
            <w:r w:rsidRPr="008331B1">
              <w:rPr>
                <w:rFonts w:ascii="Arial" w:eastAsia="宋体" w:hAnsi="Arial"/>
                <w:sz w:val="18"/>
              </w:rPr>
              <w:t>Note 2:</w:t>
            </w:r>
            <w:r w:rsidRPr="008331B1">
              <w:rPr>
                <w:rFonts w:ascii="Arial" w:eastAsia="宋体" w:hAnsi="Arial"/>
                <w:sz w:val="18"/>
              </w:rPr>
              <w:tab/>
            </w:r>
            <w:r w:rsidRPr="008331B1">
              <w:rPr>
                <w:rFonts w:ascii="Arial" w:eastAsia="宋体" w:hAnsi="Arial"/>
                <w:noProof/>
                <w:sz w:val="18"/>
              </w:rPr>
              <w:t>E-UTRAN is in non-DRX mode under test.</w:t>
            </w:r>
          </w:p>
        </w:tc>
      </w:tr>
    </w:tbl>
    <w:p w14:paraId="46A9D45E" w14:textId="77777777" w:rsidR="008331B1" w:rsidRPr="008331B1" w:rsidRDefault="008331B1" w:rsidP="008331B1">
      <w:pPr>
        <w:rPr>
          <w:rFonts w:eastAsia="宋体"/>
        </w:rPr>
      </w:pPr>
    </w:p>
    <w:p w14:paraId="7C44E5BF" w14:textId="77777777" w:rsidR="008331B1" w:rsidRPr="008331B1" w:rsidRDefault="008331B1" w:rsidP="008331B1">
      <w:pPr>
        <w:keepNext/>
        <w:keepLines/>
        <w:spacing w:before="60"/>
        <w:jc w:val="center"/>
        <w:rPr>
          <w:rFonts w:ascii="Arial" w:eastAsia="Malgun Gothic" w:hAnsi="Arial"/>
          <w:b/>
          <w:kern w:val="20"/>
        </w:rPr>
      </w:pPr>
      <w:r w:rsidRPr="008331B1">
        <w:rPr>
          <w:rFonts w:ascii="Arial" w:eastAsia="Malgun Gothic" w:hAnsi="Arial"/>
          <w:b/>
          <w:kern w:val="20"/>
        </w:rPr>
        <w:t xml:space="preserve">Table A.4.5.1.6.1-3: </w:t>
      </w:r>
      <w:r w:rsidRPr="008331B1">
        <w:rPr>
          <w:rFonts w:ascii="Arial" w:eastAsia="宋体" w:hAnsi="Arial"/>
          <w:b/>
        </w:rPr>
        <w:t>Cell specific test parameters for FR1 for CSI-RS in-sync radio link monitoring in non-DRX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1559"/>
        <w:gridCol w:w="1701"/>
        <w:gridCol w:w="1030"/>
        <w:gridCol w:w="1031"/>
        <w:gridCol w:w="1031"/>
        <w:gridCol w:w="1031"/>
        <w:gridCol w:w="1031"/>
      </w:tblGrid>
      <w:tr w:rsidR="008331B1" w:rsidRPr="008331B1" w14:paraId="1D8D5316" w14:textId="77777777" w:rsidTr="008331B1">
        <w:trPr>
          <w:cantSplit/>
          <w:trHeight w:val="169"/>
          <w:jc w:val="center"/>
        </w:trPr>
        <w:tc>
          <w:tcPr>
            <w:tcW w:w="2887" w:type="dxa"/>
            <w:gridSpan w:val="2"/>
            <w:vMerge w:val="restart"/>
            <w:tcBorders>
              <w:top w:val="single" w:sz="4" w:space="0" w:color="auto"/>
              <w:left w:val="single" w:sz="4" w:space="0" w:color="auto"/>
              <w:bottom w:val="single" w:sz="4" w:space="0" w:color="auto"/>
              <w:right w:val="single" w:sz="4" w:space="0" w:color="auto"/>
            </w:tcBorders>
            <w:hideMark/>
          </w:tcPr>
          <w:p w14:paraId="7A2EDB27" w14:textId="77777777" w:rsidR="008331B1" w:rsidRPr="008331B1" w:rsidRDefault="008331B1" w:rsidP="008331B1">
            <w:pPr>
              <w:keepNext/>
              <w:keepLines/>
              <w:spacing w:after="0"/>
              <w:jc w:val="center"/>
              <w:rPr>
                <w:rFonts w:ascii="Arial" w:eastAsia="宋体" w:hAnsi="Arial"/>
                <w:b/>
                <w:sz w:val="18"/>
              </w:rPr>
            </w:pPr>
            <w:r w:rsidRPr="008331B1">
              <w:rPr>
                <w:rFonts w:ascii="Arial" w:eastAsia="宋体" w:hAnsi="Arial"/>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29A504A" w14:textId="77777777" w:rsidR="008331B1" w:rsidRPr="008331B1" w:rsidRDefault="008331B1" w:rsidP="008331B1">
            <w:pPr>
              <w:keepNext/>
              <w:keepLines/>
              <w:spacing w:after="0"/>
              <w:jc w:val="center"/>
              <w:rPr>
                <w:rFonts w:ascii="Arial" w:eastAsia="宋体" w:hAnsi="Arial"/>
                <w:b/>
                <w:sz w:val="18"/>
              </w:rPr>
            </w:pPr>
            <w:r w:rsidRPr="008331B1">
              <w:rPr>
                <w:rFonts w:ascii="Arial" w:eastAsia="宋体" w:hAnsi="Arial"/>
                <w:b/>
                <w:sz w:val="18"/>
              </w:rPr>
              <w:t>Unit</w:t>
            </w:r>
          </w:p>
        </w:tc>
        <w:tc>
          <w:tcPr>
            <w:tcW w:w="5154" w:type="dxa"/>
            <w:gridSpan w:val="5"/>
            <w:tcBorders>
              <w:top w:val="single" w:sz="4" w:space="0" w:color="auto"/>
              <w:left w:val="single" w:sz="4" w:space="0" w:color="auto"/>
              <w:bottom w:val="single" w:sz="4" w:space="0" w:color="auto"/>
              <w:right w:val="single" w:sz="4" w:space="0" w:color="auto"/>
            </w:tcBorders>
            <w:hideMark/>
          </w:tcPr>
          <w:p w14:paraId="25072118" w14:textId="77777777" w:rsidR="008331B1" w:rsidRPr="008331B1" w:rsidRDefault="008331B1" w:rsidP="008331B1">
            <w:pPr>
              <w:keepNext/>
              <w:keepLines/>
              <w:spacing w:after="0"/>
              <w:jc w:val="center"/>
              <w:rPr>
                <w:rFonts w:ascii="Arial" w:eastAsia="宋体" w:hAnsi="Arial"/>
                <w:b/>
                <w:sz w:val="18"/>
              </w:rPr>
            </w:pPr>
            <w:r w:rsidRPr="008331B1">
              <w:rPr>
                <w:rFonts w:ascii="Arial" w:eastAsia="宋体" w:hAnsi="Arial"/>
                <w:b/>
                <w:sz w:val="18"/>
              </w:rPr>
              <w:t>Test 1</w:t>
            </w:r>
          </w:p>
        </w:tc>
      </w:tr>
      <w:tr w:rsidR="008331B1" w:rsidRPr="008331B1" w14:paraId="267D4DF7" w14:textId="77777777" w:rsidTr="008331B1">
        <w:trPr>
          <w:cantSplit/>
          <w:trHeight w:val="191"/>
          <w:jc w:val="center"/>
        </w:trPr>
        <w:tc>
          <w:tcPr>
            <w:tcW w:w="11301" w:type="dxa"/>
            <w:gridSpan w:val="2"/>
            <w:vMerge/>
            <w:tcBorders>
              <w:top w:val="single" w:sz="4" w:space="0" w:color="auto"/>
              <w:left w:val="single" w:sz="4" w:space="0" w:color="auto"/>
              <w:bottom w:val="single" w:sz="4" w:space="0" w:color="auto"/>
              <w:right w:val="single" w:sz="4" w:space="0" w:color="auto"/>
            </w:tcBorders>
            <w:vAlign w:val="center"/>
            <w:hideMark/>
          </w:tcPr>
          <w:p w14:paraId="51B943C4" w14:textId="77777777" w:rsidR="008331B1" w:rsidRPr="008331B1" w:rsidRDefault="008331B1" w:rsidP="008331B1">
            <w:pPr>
              <w:spacing w:after="0"/>
              <w:rPr>
                <w:rFonts w:ascii="Arial" w:eastAsia="宋体" w:hAnsi="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B6988B3" w14:textId="77777777" w:rsidR="008331B1" w:rsidRPr="008331B1" w:rsidRDefault="008331B1" w:rsidP="008331B1">
            <w:pPr>
              <w:spacing w:after="0"/>
              <w:rPr>
                <w:rFonts w:ascii="Arial" w:eastAsia="宋体" w:hAnsi="Arial"/>
                <w:b/>
                <w:sz w:val="18"/>
              </w:rPr>
            </w:pPr>
          </w:p>
        </w:tc>
        <w:tc>
          <w:tcPr>
            <w:tcW w:w="1030" w:type="dxa"/>
            <w:tcBorders>
              <w:top w:val="single" w:sz="4" w:space="0" w:color="auto"/>
              <w:left w:val="single" w:sz="4" w:space="0" w:color="auto"/>
              <w:bottom w:val="single" w:sz="4" w:space="0" w:color="auto"/>
              <w:right w:val="single" w:sz="4" w:space="0" w:color="auto"/>
            </w:tcBorders>
            <w:hideMark/>
          </w:tcPr>
          <w:p w14:paraId="2AAE1458" w14:textId="77777777" w:rsidR="008331B1" w:rsidRPr="008331B1" w:rsidRDefault="008331B1" w:rsidP="008331B1">
            <w:pPr>
              <w:keepNext/>
              <w:keepLines/>
              <w:spacing w:after="0"/>
              <w:jc w:val="center"/>
              <w:rPr>
                <w:rFonts w:ascii="Arial" w:eastAsia="宋体" w:hAnsi="Arial"/>
                <w:b/>
                <w:sz w:val="18"/>
              </w:rPr>
            </w:pPr>
            <w:r w:rsidRPr="008331B1">
              <w:rPr>
                <w:rFonts w:ascii="Arial" w:eastAsia="宋体" w:hAnsi="Arial"/>
                <w:b/>
                <w:sz w:val="18"/>
              </w:rPr>
              <w:t>T1</w:t>
            </w:r>
          </w:p>
        </w:tc>
        <w:tc>
          <w:tcPr>
            <w:tcW w:w="1031" w:type="dxa"/>
            <w:tcBorders>
              <w:top w:val="single" w:sz="4" w:space="0" w:color="auto"/>
              <w:left w:val="single" w:sz="4" w:space="0" w:color="auto"/>
              <w:bottom w:val="single" w:sz="4" w:space="0" w:color="auto"/>
              <w:right w:val="single" w:sz="4" w:space="0" w:color="auto"/>
            </w:tcBorders>
            <w:hideMark/>
          </w:tcPr>
          <w:p w14:paraId="734F3B39" w14:textId="77777777" w:rsidR="008331B1" w:rsidRPr="008331B1" w:rsidRDefault="008331B1" w:rsidP="008331B1">
            <w:pPr>
              <w:keepNext/>
              <w:keepLines/>
              <w:spacing w:after="0"/>
              <w:jc w:val="center"/>
              <w:rPr>
                <w:rFonts w:ascii="Arial" w:eastAsia="宋体" w:hAnsi="Arial"/>
                <w:b/>
                <w:sz w:val="18"/>
              </w:rPr>
            </w:pPr>
            <w:r w:rsidRPr="008331B1">
              <w:rPr>
                <w:rFonts w:ascii="Arial" w:eastAsia="宋体" w:hAnsi="Arial"/>
                <w:b/>
                <w:sz w:val="18"/>
              </w:rPr>
              <w:t>T2</w:t>
            </w:r>
          </w:p>
        </w:tc>
        <w:tc>
          <w:tcPr>
            <w:tcW w:w="1031" w:type="dxa"/>
            <w:tcBorders>
              <w:top w:val="single" w:sz="4" w:space="0" w:color="auto"/>
              <w:left w:val="single" w:sz="4" w:space="0" w:color="auto"/>
              <w:bottom w:val="single" w:sz="4" w:space="0" w:color="auto"/>
              <w:right w:val="single" w:sz="4" w:space="0" w:color="auto"/>
            </w:tcBorders>
            <w:hideMark/>
          </w:tcPr>
          <w:p w14:paraId="419FEFF2" w14:textId="77777777" w:rsidR="008331B1" w:rsidRPr="008331B1" w:rsidRDefault="008331B1" w:rsidP="008331B1">
            <w:pPr>
              <w:keepNext/>
              <w:keepLines/>
              <w:spacing w:after="0"/>
              <w:jc w:val="center"/>
              <w:rPr>
                <w:rFonts w:ascii="Arial" w:eastAsia="宋体" w:hAnsi="Arial"/>
                <w:b/>
                <w:sz w:val="18"/>
              </w:rPr>
            </w:pPr>
            <w:r w:rsidRPr="008331B1">
              <w:rPr>
                <w:rFonts w:ascii="Arial" w:eastAsia="宋体" w:hAnsi="Arial"/>
                <w:b/>
                <w:sz w:val="18"/>
              </w:rPr>
              <w:t>T3</w:t>
            </w:r>
          </w:p>
        </w:tc>
        <w:tc>
          <w:tcPr>
            <w:tcW w:w="1031" w:type="dxa"/>
            <w:tcBorders>
              <w:top w:val="single" w:sz="4" w:space="0" w:color="auto"/>
              <w:left w:val="single" w:sz="4" w:space="0" w:color="auto"/>
              <w:bottom w:val="single" w:sz="4" w:space="0" w:color="auto"/>
              <w:right w:val="single" w:sz="4" w:space="0" w:color="auto"/>
            </w:tcBorders>
            <w:hideMark/>
          </w:tcPr>
          <w:p w14:paraId="2FC4E2AB" w14:textId="77777777" w:rsidR="008331B1" w:rsidRPr="008331B1" w:rsidRDefault="008331B1" w:rsidP="008331B1">
            <w:pPr>
              <w:keepNext/>
              <w:keepLines/>
              <w:spacing w:after="0"/>
              <w:jc w:val="center"/>
              <w:rPr>
                <w:rFonts w:ascii="Arial" w:eastAsia="宋体" w:hAnsi="Arial"/>
                <w:b/>
                <w:sz w:val="18"/>
              </w:rPr>
            </w:pPr>
            <w:r w:rsidRPr="008331B1">
              <w:rPr>
                <w:rFonts w:ascii="Arial" w:eastAsia="宋体" w:hAnsi="Arial"/>
                <w:b/>
                <w:sz w:val="18"/>
              </w:rPr>
              <w:t>T4</w:t>
            </w:r>
          </w:p>
        </w:tc>
        <w:tc>
          <w:tcPr>
            <w:tcW w:w="1031" w:type="dxa"/>
            <w:tcBorders>
              <w:top w:val="single" w:sz="4" w:space="0" w:color="auto"/>
              <w:left w:val="single" w:sz="4" w:space="0" w:color="auto"/>
              <w:bottom w:val="single" w:sz="4" w:space="0" w:color="auto"/>
              <w:right w:val="single" w:sz="4" w:space="0" w:color="auto"/>
            </w:tcBorders>
            <w:hideMark/>
          </w:tcPr>
          <w:p w14:paraId="2F38861A" w14:textId="77777777" w:rsidR="008331B1" w:rsidRPr="008331B1" w:rsidRDefault="008331B1" w:rsidP="008331B1">
            <w:pPr>
              <w:keepNext/>
              <w:keepLines/>
              <w:spacing w:after="0"/>
              <w:jc w:val="center"/>
              <w:rPr>
                <w:rFonts w:ascii="Arial" w:eastAsia="宋体" w:hAnsi="Arial"/>
                <w:b/>
                <w:sz w:val="18"/>
              </w:rPr>
            </w:pPr>
            <w:r w:rsidRPr="008331B1">
              <w:rPr>
                <w:rFonts w:ascii="Arial" w:eastAsia="宋体" w:hAnsi="Arial"/>
                <w:b/>
                <w:sz w:val="18"/>
              </w:rPr>
              <w:t>T5</w:t>
            </w:r>
          </w:p>
        </w:tc>
      </w:tr>
      <w:tr w:rsidR="008331B1" w:rsidRPr="008331B1" w14:paraId="56B33E0E" w14:textId="77777777" w:rsidTr="008331B1">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3024D140" w14:textId="77777777" w:rsidR="008331B1" w:rsidRPr="008331B1" w:rsidRDefault="008331B1" w:rsidP="008331B1">
            <w:pPr>
              <w:keepNext/>
              <w:keepLines/>
              <w:spacing w:after="0"/>
              <w:rPr>
                <w:rFonts w:ascii="Arial" w:eastAsia="宋体" w:hAnsi="Arial"/>
                <w:sz w:val="18"/>
              </w:rPr>
            </w:pPr>
            <w:proofErr w:type="spellStart"/>
            <w:r w:rsidRPr="008331B1">
              <w:rPr>
                <w:rFonts w:ascii="Arial" w:eastAsia="宋体" w:hAnsi="Arial"/>
                <w:sz w:val="18"/>
              </w:rPr>
              <w:t>PDCCH_beta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F7C59E5"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dB</w:t>
            </w:r>
          </w:p>
        </w:tc>
        <w:tc>
          <w:tcPr>
            <w:tcW w:w="5154" w:type="dxa"/>
            <w:gridSpan w:val="5"/>
            <w:tcBorders>
              <w:top w:val="single" w:sz="4" w:space="0" w:color="auto"/>
              <w:left w:val="single" w:sz="4" w:space="0" w:color="auto"/>
              <w:bottom w:val="single" w:sz="4" w:space="0" w:color="auto"/>
              <w:right w:val="single" w:sz="4" w:space="0" w:color="auto"/>
            </w:tcBorders>
            <w:hideMark/>
          </w:tcPr>
          <w:p w14:paraId="30917145"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4</w:t>
            </w:r>
          </w:p>
        </w:tc>
      </w:tr>
      <w:tr w:rsidR="008331B1" w:rsidRPr="008331B1" w14:paraId="04D3DFD9" w14:textId="77777777" w:rsidTr="008331B1">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35607EB2" w14:textId="77777777" w:rsidR="008331B1" w:rsidRPr="008331B1" w:rsidRDefault="008331B1" w:rsidP="008331B1">
            <w:pPr>
              <w:keepNext/>
              <w:keepLines/>
              <w:spacing w:after="0"/>
              <w:rPr>
                <w:rFonts w:ascii="Arial" w:eastAsia="宋体" w:hAnsi="Arial"/>
                <w:sz w:val="18"/>
              </w:rPr>
            </w:pPr>
            <w:proofErr w:type="spellStart"/>
            <w:r w:rsidRPr="008331B1">
              <w:rPr>
                <w:rFonts w:ascii="Arial" w:eastAsia="宋体" w:hAnsi="Arial"/>
                <w:sz w:val="18"/>
              </w:rPr>
              <w:t>PDCCH_DMRS_beta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1E943D0"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dB</w:t>
            </w:r>
          </w:p>
        </w:tc>
        <w:tc>
          <w:tcPr>
            <w:tcW w:w="5154" w:type="dxa"/>
            <w:gridSpan w:val="5"/>
            <w:tcBorders>
              <w:top w:val="single" w:sz="4" w:space="0" w:color="auto"/>
              <w:left w:val="single" w:sz="4" w:space="0" w:color="auto"/>
              <w:bottom w:val="single" w:sz="4" w:space="0" w:color="auto"/>
              <w:right w:val="single" w:sz="4" w:space="0" w:color="auto"/>
            </w:tcBorders>
            <w:hideMark/>
          </w:tcPr>
          <w:p w14:paraId="7CDB5189"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4</w:t>
            </w:r>
          </w:p>
        </w:tc>
      </w:tr>
      <w:tr w:rsidR="008331B1" w:rsidRPr="008331B1" w14:paraId="4077DBEA" w14:textId="77777777" w:rsidTr="008331B1">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4F3F2AAC" w14:textId="77777777" w:rsidR="008331B1" w:rsidRPr="008331B1" w:rsidRDefault="008331B1" w:rsidP="008331B1">
            <w:pPr>
              <w:keepNext/>
              <w:keepLines/>
              <w:spacing w:after="0"/>
              <w:rPr>
                <w:rFonts w:ascii="Arial" w:eastAsia="宋体" w:hAnsi="Arial"/>
                <w:sz w:val="18"/>
              </w:rPr>
            </w:pPr>
            <w:proofErr w:type="spellStart"/>
            <w:r w:rsidRPr="008331B1">
              <w:rPr>
                <w:rFonts w:ascii="Arial" w:eastAsia="宋体" w:hAnsi="Arial"/>
                <w:sz w:val="18"/>
              </w:rPr>
              <w:t>PBCH_beta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554F415"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dB</w:t>
            </w:r>
          </w:p>
        </w:tc>
        <w:tc>
          <w:tcPr>
            <w:tcW w:w="5154" w:type="dxa"/>
            <w:gridSpan w:val="5"/>
            <w:vMerge w:val="restart"/>
            <w:tcBorders>
              <w:top w:val="single" w:sz="4" w:space="0" w:color="auto"/>
              <w:left w:val="single" w:sz="4" w:space="0" w:color="auto"/>
              <w:bottom w:val="single" w:sz="4" w:space="0" w:color="auto"/>
              <w:right w:val="single" w:sz="4" w:space="0" w:color="auto"/>
            </w:tcBorders>
          </w:tcPr>
          <w:p w14:paraId="67249D2C" w14:textId="77777777" w:rsidR="008331B1" w:rsidRPr="008331B1" w:rsidRDefault="008331B1" w:rsidP="008331B1">
            <w:pPr>
              <w:keepNext/>
              <w:keepLines/>
              <w:spacing w:after="0"/>
              <w:jc w:val="center"/>
              <w:rPr>
                <w:rFonts w:ascii="Arial" w:eastAsia="宋体" w:hAnsi="Arial"/>
                <w:sz w:val="18"/>
              </w:rPr>
            </w:pPr>
          </w:p>
          <w:p w14:paraId="02AE8F22" w14:textId="77777777" w:rsidR="008331B1" w:rsidRPr="008331B1" w:rsidRDefault="008331B1" w:rsidP="008331B1">
            <w:pPr>
              <w:keepNext/>
              <w:keepLines/>
              <w:spacing w:after="0"/>
              <w:jc w:val="center"/>
              <w:rPr>
                <w:rFonts w:ascii="Arial" w:eastAsia="宋体" w:hAnsi="Arial"/>
                <w:sz w:val="18"/>
              </w:rPr>
            </w:pPr>
          </w:p>
          <w:p w14:paraId="7DB5BF46"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0</w:t>
            </w:r>
          </w:p>
        </w:tc>
      </w:tr>
      <w:tr w:rsidR="008331B1" w:rsidRPr="008331B1" w14:paraId="690F5F29" w14:textId="77777777" w:rsidTr="008331B1">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513C77C0" w14:textId="77777777" w:rsidR="008331B1" w:rsidRPr="008331B1" w:rsidRDefault="008331B1" w:rsidP="008331B1">
            <w:pPr>
              <w:keepNext/>
              <w:keepLines/>
              <w:spacing w:after="0"/>
              <w:rPr>
                <w:rFonts w:ascii="Arial" w:eastAsia="宋体" w:hAnsi="Arial"/>
                <w:sz w:val="18"/>
              </w:rPr>
            </w:pPr>
            <w:proofErr w:type="spellStart"/>
            <w:r w:rsidRPr="008331B1">
              <w:rPr>
                <w:rFonts w:ascii="Arial" w:eastAsia="宋体" w:hAnsi="Arial"/>
                <w:sz w:val="18"/>
              </w:rPr>
              <w:t>PSS_beta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7CACF21"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dB</w:t>
            </w:r>
          </w:p>
        </w:tc>
        <w:tc>
          <w:tcPr>
            <w:tcW w:w="9278" w:type="dxa"/>
            <w:gridSpan w:val="5"/>
            <w:vMerge/>
            <w:tcBorders>
              <w:top w:val="single" w:sz="4" w:space="0" w:color="auto"/>
              <w:left w:val="single" w:sz="4" w:space="0" w:color="auto"/>
              <w:bottom w:val="single" w:sz="4" w:space="0" w:color="auto"/>
              <w:right w:val="single" w:sz="4" w:space="0" w:color="auto"/>
            </w:tcBorders>
            <w:vAlign w:val="center"/>
            <w:hideMark/>
          </w:tcPr>
          <w:p w14:paraId="5A78D850" w14:textId="77777777" w:rsidR="008331B1" w:rsidRPr="008331B1" w:rsidRDefault="008331B1" w:rsidP="008331B1">
            <w:pPr>
              <w:spacing w:after="0"/>
              <w:rPr>
                <w:rFonts w:ascii="Arial" w:eastAsia="宋体" w:hAnsi="Arial"/>
                <w:sz w:val="18"/>
              </w:rPr>
            </w:pPr>
          </w:p>
        </w:tc>
      </w:tr>
      <w:tr w:rsidR="008331B1" w:rsidRPr="008331B1" w14:paraId="25493970" w14:textId="77777777" w:rsidTr="008331B1">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0DC28988" w14:textId="77777777" w:rsidR="008331B1" w:rsidRPr="008331B1" w:rsidRDefault="008331B1" w:rsidP="008331B1">
            <w:pPr>
              <w:keepNext/>
              <w:keepLines/>
              <w:spacing w:after="0"/>
              <w:rPr>
                <w:rFonts w:ascii="Arial" w:eastAsia="宋体" w:hAnsi="Arial"/>
                <w:sz w:val="18"/>
              </w:rPr>
            </w:pPr>
            <w:proofErr w:type="spellStart"/>
            <w:r w:rsidRPr="008331B1">
              <w:rPr>
                <w:rFonts w:ascii="Arial" w:eastAsia="宋体" w:hAnsi="Arial"/>
                <w:sz w:val="18"/>
              </w:rPr>
              <w:t>SSS_beta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B22CD84"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dB</w:t>
            </w:r>
          </w:p>
        </w:tc>
        <w:tc>
          <w:tcPr>
            <w:tcW w:w="9278" w:type="dxa"/>
            <w:gridSpan w:val="5"/>
            <w:vMerge/>
            <w:tcBorders>
              <w:top w:val="single" w:sz="4" w:space="0" w:color="auto"/>
              <w:left w:val="single" w:sz="4" w:space="0" w:color="auto"/>
              <w:bottom w:val="single" w:sz="4" w:space="0" w:color="auto"/>
              <w:right w:val="single" w:sz="4" w:space="0" w:color="auto"/>
            </w:tcBorders>
            <w:vAlign w:val="center"/>
            <w:hideMark/>
          </w:tcPr>
          <w:p w14:paraId="01333A1E" w14:textId="77777777" w:rsidR="008331B1" w:rsidRPr="008331B1" w:rsidRDefault="008331B1" w:rsidP="008331B1">
            <w:pPr>
              <w:spacing w:after="0"/>
              <w:rPr>
                <w:rFonts w:ascii="Arial" w:eastAsia="宋体" w:hAnsi="Arial"/>
                <w:sz w:val="18"/>
              </w:rPr>
            </w:pPr>
          </w:p>
        </w:tc>
      </w:tr>
      <w:tr w:rsidR="008331B1" w:rsidRPr="008331B1" w14:paraId="1F256B6B" w14:textId="77777777" w:rsidTr="008331B1">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052D3B6F" w14:textId="77777777" w:rsidR="008331B1" w:rsidRPr="008331B1" w:rsidRDefault="008331B1" w:rsidP="008331B1">
            <w:pPr>
              <w:keepNext/>
              <w:keepLines/>
              <w:spacing w:after="0"/>
              <w:rPr>
                <w:rFonts w:ascii="Arial" w:eastAsia="宋体" w:hAnsi="Arial"/>
                <w:sz w:val="18"/>
              </w:rPr>
            </w:pPr>
            <w:proofErr w:type="spellStart"/>
            <w:r w:rsidRPr="008331B1">
              <w:rPr>
                <w:rFonts w:ascii="Arial" w:eastAsia="宋体" w:hAnsi="Arial"/>
                <w:sz w:val="18"/>
              </w:rPr>
              <w:t>PDSCH_beta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34DC3B7"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dB</w:t>
            </w:r>
          </w:p>
        </w:tc>
        <w:tc>
          <w:tcPr>
            <w:tcW w:w="9278" w:type="dxa"/>
            <w:gridSpan w:val="5"/>
            <w:vMerge/>
            <w:tcBorders>
              <w:top w:val="single" w:sz="4" w:space="0" w:color="auto"/>
              <w:left w:val="single" w:sz="4" w:space="0" w:color="auto"/>
              <w:bottom w:val="single" w:sz="4" w:space="0" w:color="auto"/>
              <w:right w:val="single" w:sz="4" w:space="0" w:color="auto"/>
            </w:tcBorders>
            <w:vAlign w:val="center"/>
            <w:hideMark/>
          </w:tcPr>
          <w:p w14:paraId="495A1005" w14:textId="77777777" w:rsidR="008331B1" w:rsidRPr="008331B1" w:rsidRDefault="008331B1" w:rsidP="008331B1">
            <w:pPr>
              <w:spacing w:after="0"/>
              <w:rPr>
                <w:rFonts w:ascii="Arial" w:eastAsia="宋体" w:hAnsi="Arial"/>
                <w:sz w:val="18"/>
              </w:rPr>
            </w:pPr>
          </w:p>
        </w:tc>
      </w:tr>
      <w:tr w:rsidR="008331B1" w:rsidRPr="008331B1" w14:paraId="41CEF5FF" w14:textId="77777777" w:rsidTr="008331B1">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14:paraId="7996B0B3" w14:textId="77777777" w:rsidR="008331B1" w:rsidRPr="008331B1" w:rsidRDefault="008331B1" w:rsidP="008331B1">
            <w:pPr>
              <w:keepNext/>
              <w:keepLines/>
              <w:spacing w:after="0"/>
              <w:rPr>
                <w:rFonts w:ascii="Arial" w:eastAsia="宋体" w:hAnsi="Arial"/>
                <w:sz w:val="18"/>
              </w:rPr>
            </w:pPr>
            <w:proofErr w:type="spellStart"/>
            <w:r w:rsidRPr="008331B1">
              <w:rPr>
                <w:rFonts w:ascii="Arial" w:eastAsia="宋体" w:hAnsi="Arial"/>
                <w:sz w:val="18"/>
              </w:rPr>
              <w:t>OCNG_beta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505B226"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dB</w:t>
            </w:r>
          </w:p>
        </w:tc>
        <w:tc>
          <w:tcPr>
            <w:tcW w:w="9278" w:type="dxa"/>
            <w:gridSpan w:val="5"/>
            <w:vMerge/>
            <w:tcBorders>
              <w:top w:val="single" w:sz="4" w:space="0" w:color="auto"/>
              <w:left w:val="single" w:sz="4" w:space="0" w:color="auto"/>
              <w:bottom w:val="single" w:sz="4" w:space="0" w:color="auto"/>
              <w:right w:val="single" w:sz="4" w:space="0" w:color="auto"/>
            </w:tcBorders>
            <w:vAlign w:val="center"/>
            <w:hideMark/>
          </w:tcPr>
          <w:p w14:paraId="66901DAA" w14:textId="77777777" w:rsidR="008331B1" w:rsidRPr="008331B1" w:rsidRDefault="008331B1" w:rsidP="008331B1">
            <w:pPr>
              <w:spacing w:after="0"/>
              <w:rPr>
                <w:rFonts w:ascii="Arial" w:eastAsia="宋体" w:hAnsi="Arial"/>
                <w:sz w:val="18"/>
              </w:rPr>
            </w:pPr>
          </w:p>
        </w:tc>
      </w:tr>
      <w:tr w:rsidR="008331B1" w:rsidRPr="008331B1" w14:paraId="1D7DA88D" w14:textId="77777777" w:rsidTr="008331B1">
        <w:trPr>
          <w:cantSplit/>
          <w:trHeight w:val="185"/>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14:paraId="3BC01F6A" w14:textId="77777777" w:rsidR="008331B1" w:rsidRPr="008331B1" w:rsidRDefault="008331B1" w:rsidP="008331B1">
            <w:pPr>
              <w:keepNext/>
              <w:keepLines/>
              <w:spacing w:after="0"/>
              <w:rPr>
                <w:rFonts w:ascii="Arial" w:eastAsia="宋体" w:hAnsi="Arial"/>
                <w:sz w:val="18"/>
              </w:rPr>
            </w:pPr>
            <w:r w:rsidRPr="008331B1">
              <w:rPr>
                <w:rFonts w:ascii="Arial" w:eastAsia="宋体" w:hAnsi="Arial"/>
                <w:sz w:val="18"/>
              </w:rPr>
              <w:t>SNR</w:t>
            </w:r>
          </w:p>
        </w:tc>
        <w:tc>
          <w:tcPr>
            <w:tcW w:w="1559" w:type="dxa"/>
            <w:tcBorders>
              <w:top w:val="single" w:sz="4" w:space="0" w:color="auto"/>
              <w:left w:val="single" w:sz="4" w:space="0" w:color="auto"/>
              <w:bottom w:val="single" w:sz="4" w:space="0" w:color="auto"/>
              <w:right w:val="single" w:sz="4" w:space="0" w:color="auto"/>
            </w:tcBorders>
            <w:hideMark/>
          </w:tcPr>
          <w:p w14:paraId="5481EEF0" w14:textId="77777777" w:rsidR="008331B1" w:rsidRPr="008331B1" w:rsidRDefault="008331B1" w:rsidP="008331B1">
            <w:pPr>
              <w:keepNext/>
              <w:keepLines/>
              <w:spacing w:after="0"/>
              <w:rPr>
                <w:rFonts w:ascii="Arial" w:eastAsia="宋体" w:hAnsi="Arial"/>
                <w:sz w:val="18"/>
                <w:lang w:val="it-IT"/>
              </w:rPr>
            </w:pPr>
            <w:proofErr w:type="spellStart"/>
            <w:r w:rsidRPr="008331B1">
              <w:rPr>
                <w:rFonts w:ascii="Arial" w:eastAsia="宋体" w:hAnsi="Arial"/>
                <w:sz w:val="18"/>
                <w:lang w:val="it-IT"/>
              </w:rPr>
              <w:t>Config</w:t>
            </w:r>
            <w:proofErr w:type="spellEnd"/>
            <w:r w:rsidRPr="008331B1">
              <w:rPr>
                <w:rFonts w:ascii="Arial" w:eastAsia="宋体" w:hAnsi="Arial"/>
                <w:sz w:val="18"/>
                <w:lang w:val="it-IT"/>
              </w:rPr>
              <w:t xml:space="preserve"> 1, 4</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7B84754"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dB</w:t>
            </w:r>
          </w:p>
        </w:tc>
        <w:tc>
          <w:tcPr>
            <w:tcW w:w="1030" w:type="dxa"/>
            <w:tcBorders>
              <w:top w:val="single" w:sz="4" w:space="0" w:color="auto"/>
              <w:left w:val="single" w:sz="4" w:space="0" w:color="auto"/>
              <w:bottom w:val="single" w:sz="4" w:space="0" w:color="auto"/>
              <w:right w:val="single" w:sz="4" w:space="0" w:color="auto"/>
            </w:tcBorders>
            <w:hideMark/>
          </w:tcPr>
          <w:p w14:paraId="139528B3"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1</w:t>
            </w:r>
          </w:p>
        </w:tc>
        <w:tc>
          <w:tcPr>
            <w:tcW w:w="1031" w:type="dxa"/>
            <w:tcBorders>
              <w:top w:val="single" w:sz="4" w:space="0" w:color="auto"/>
              <w:left w:val="single" w:sz="4" w:space="0" w:color="auto"/>
              <w:bottom w:val="single" w:sz="4" w:space="0" w:color="auto"/>
              <w:right w:val="single" w:sz="4" w:space="0" w:color="auto"/>
            </w:tcBorders>
            <w:hideMark/>
          </w:tcPr>
          <w:p w14:paraId="5C4723EE"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-7</w:t>
            </w:r>
          </w:p>
        </w:tc>
        <w:tc>
          <w:tcPr>
            <w:tcW w:w="1031" w:type="dxa"/>
            <w:tcBorders>
              <w:top w:val="single" w:sz="4" w:space="0" w:color="auto"/>
              <w:left w:val="single" w:sz="4" w:space="0" w:color="auto"/>
              <w:bottom w:val="single" w:sz="4" w:space="0" w:color="auto"/>
              <w:right w:val="single" w:sz="4" w:space="0" w:color="auto"/>
            </w:tcBorders>
            <w:hideMark/>
          </w:tcPr>
          <w:p w14:paraId="303A578D"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-15</w:t>
            </w:r>
          </w:p>
        </w:tc>
        <w:tc>
          <w:tcPr>
            <w:tcW w:w="1031" w:type="dxa"/>
            <w:tcBorders>
              <w:top w:val="single" w:sz="4" w:space="0" w:color="auto"/>
              <w:left w:val="single" w:sz="4" w:space="0" w:color="auto"/>
              <w:bottom w:val="single" w:sz="4" w:space="0" w:color="auto"/>
              <w:right w:val="single" w:sz="4" w:space="0" w:color="auto"/>
            </w:tcBorders>
            <w:hideMark/>
          </w:tcPr>
          <w:p w14:paraId="493D79E3"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-4.5</w:t>
            </w:r>
          </w:p>
        </w:tc>
        <w:tc>
          <w:tcPr>
            <w:tcW w:w="1031" w:type="dxa"/>
            <w:tcBorders>
              <w:top w:val="single" w:sz="4" w:space="0" w:color="auto"/>
              <w:left w:val="single" w:sz="4" w:space="0" w:color="auto"/>
              <w:bottom w:val="single" w:sz="4" w:space="0" w:color="auto"/>
              <w:right w:val="single" w:sz="4" w:space="0" w:color="auto"/>
            </w:tcBorders>
            <w:hideMark/>
          </w:tcPr>
          <w:p w14:paraId="5679E61C"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1</w:t>
            </w:r>
          </w:p>
        </w:tc>
      </w:tr>
      <w:tr w:rsidR="008331B1" w:rsidRPr="008331B1" w14:paraId="1AEB04AD" w14:textId="77777777" w:rsidTr="008331B1">
        <w:trPr>
          <w:cantSplit/>
          <w:trHeight w:val="245"/>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78B7DDAB" w14:textId="77777777" w:rsidR="008331B1" w:rsidRPr="008331B1" w:rsidRDefault="008331B1" w:rsidP="008331B1">
            <w:pPr>
              <w:spacing w:after="0"/>
              <w:rPr>
                <w:rFonts w:ascii="Arial" w:eastAsia="宋体"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40BFEF05" w14:textId="77777777" w:rsidR="008331B1" w:rsidRPr="008331B1" w:rsidRDefault="008331B1" w:rsidP="008331B1">
            <w:pPr>
              <w:keepNext/>
              <w:keepLines/>
              <w:spacing w:after="0"/>
              <w:rPr>
                <w:rFonts w:ascii="Arial" w:eastAsia="宋体" w:hAnsi="Arial"/>
                <w:sz w:val="18"/>
                <w:lang w:val="it-IT"/>
              </w:rPr>
            </w:pPr>
            <w:proofErr w:type="spellStart"/>
            <w:r w:rsidRPr="008331B1">
              <w:rPr>
                <w:rFonts w:ascii="Arial" w:eastAsia="宋体" w:hAnsi="Arial"/>
                <w:sz w:val="18"/>
                <w:lang w:val="it-IT"/>
              </w:rPr>
              <w:t>Config</w:t>
            </w:r>
            <w:proofErr w:type="spellEnd"/>
            <w:r w:rsidRPr="008331B1">
              <w:rPr>
                <w:rFonts w:ascii="Arial" w:eastAsia="宋体" w:hAnsi="Arial"/>
                <w:sz w:val="18"/>
                <w:lang w:val="it-IT"/>
              </w:rPr>
              <w:t xml:space="preserve">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E415D13" w14:textId="77777777" w:rsidR="008331B1" w:rsidRPr="008331B1" w:rsidRDefault="008331B1" w:rsidP="008331B1">
            <w:pPr>
              <w:spacing w:after="0"/>
              <w:rPr>
                <w:rFonts w:ascii="Arial" w:eastAsia="宋体" w:hAnsi="Arial"/>
                <w:sz w:val="18"/>
              </w:rPr>
            </w:pPr>
          </w:p>
        </w:tc>
        <w:tc>
          <w:tcPr>
            <w:tcW w:w="1030" w:type="dxa"/>
            <w:tcBorders>
              <w:top w:val="single" w:sz="4" w:space="0" w:color="auto"/>
              <w:left w:val="single" w:sz="4" w:space="0" w:color="auto"/>
              <w:bottom w:val="single" w:sz="4" w:space="0" w:color="auto"/>
              <w:right w:val="single" w:sz="4" w:space="0" w:color="auto"/>
            </w:tcBorders>
            <w:hideMark/>
          </w:tcPr>
          <w:p w14:paraId="4C9C559A"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1</w:t>
            </w:r>
          </w:p>
        </w:tc>
        <w:tc>
          <w:tcPr>
            <w:tcW w:w="1031" w:type="dxa"/>
            <w:tcBorders>
              <w:top w:val="single" w:sz="4" w:space="0" w:color="auto"/>
              <w:left w:val="single" w:sz="4" w:space="0" w:color="auto"/>
              <w:bottom w:val="single" w:sz="4" w:space="0" w:color="auto"/>
              <w:right w:val="single" w:sz="4" w:space="0" w:color="auto"/>
            </w:tcBorders>
            <w:hideMark/>
          </w:tcPr>
          <w:p w14:paraId="248CDB86"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-7</w:t>
            </w:r>
          </w:p>
        </w:tc>
        <w:tc>
          <w:tcPr>
            <w:tcW w:w="1031" w:type="dxa"/>
            <w:tcBorders>
              <w:top w:val="single" w:sz="4" w:space="0" w:color="auto"/>
              <w:left w:val="single" w:sz="4" w:space="0" w:color="auto"/>
              <w:bottom w:val="single" w:sz="4" w:space="0" w:color="auto"/>
              <w:right w:val="single" w:sz="4" w:space="0" w:color="auto"/>
            </w:tcBorders>
            <w:hideMark/>
          </w:tcPr>
          <w:p w14:paraId="4ACE70B5"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-15</w:t>
            </w:r>
          </w:p>
        </w:tc>
        <w:tc>
          <w:tcPr>
            <w:tcW w:w="1031" w:type="dxa"/>
            <w:tcBorders>
              <w:top w:val="single" w:sz="4" w:space="0" w:color="auto"/>
              <w:left w:val="single" w:sz="4" w:space="0" w:color="auto"/>
              <w:bottom w:val="single" w:sz="4" w:space="0" w:color="auto"/>
              <w:right w:val="single" w:sz="4" w:space="0" w:color="auto"/>
            </w:tcBorders>
            <w:hideMark/>
          </w:tcPr>
          <w:p w14:paraId="6CC69F1A"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-4.5</w:t>
            </w:r>
          </w:p>
        </w:tc>
        <w:tc>
          <w:tcPr>
            <w:tcW w:w="1031" w:type="dxa"/>
            <w:tcBorders>
              <w:top w:val="single" w:sz="4" w:space="0" w:color="auto"/>
              <w:left w:val="single" w:sz="4" w:space="0" w:color="auto"/>
              <w:bottom w:val="single" w:sz="4" w:space="0" w:color="auto"/>
              <w:right w:val="single" w:sz="4" w:space="0" w:color="auto"/>
            </w:tcBorders>
            <w:hideMark/>
          </w:tcPr>
          <w:p w14:paraId="1AD29000"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1</w:t>
            </w:r>
          </w:p>
        </w:tc>
      </w:tr>
      <w:tr w:rsidR="008331B1" w:rsidRPr="008331B1" w14:paraId="066A3EDB" w14:textId="77777777" w:rsidTr="008331B1">
        <w:trPr>
          <w:cantSplit/>
          <w:trHeight w:val="135"/>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451F2EEC" w14:textId="77777777" w:rsidR="008331B1" w:rsidRPr="008331B1" w:rsidRDefault="008331B1" w:rsidP="008331B1">
            <w:pPr>
              <w:spacing w:after="0"/>
              <w:rPr>
                <w:rFonts w:ascii="Arial" w:eastAsia="宋体"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5857F7EA" w14:textId="77777777" w:rsidR="008331B1" w:rsidRPr="008331B1" w:rsidRDefault="008331B1" w:rsidP="008331B1">
            <w:pPr>
              <w:keepNext/>
              <w:keepLines/>
              <w:spacing w:after="0"/>
              <w:rPr>
                <w:rFonts w:ascii="Arial" w:eastAsia="宋体" w:hAnsi="Arial"/>
                <w:sz w:val="18"/>
                <w:lang w:val="it-IT"/>
              </w:rPr>
            </w:pPr>
            <w:proofErr w:type="spellStart"/>
            <w:r w:rsidRPr="008331B1">
              <w:rPr>
                <w:rFonts w:ascii="Arial" w:eastAsia="宋体" w:hAnsi="Arial"/>
                <w:sz w:val="18"/>
                <w:lang w:val="it-IT"/>
              </w:rPr>
              <w:t>Config</w:t>
            </w:r>
            <w:proofErr w:type="spellEnd"/>
            <w:r w:rsidRPr="008331B1">
              <w:rPr>
                <w:rFonts w:ascii="Arial" w:eastAsia="宋体" w:hAnsi="Arial"/>
                <w:sz w:val="18"/>
                <w:lang w:val="it-IT"/>
              </w:rPr>
              <w:t xml:space="preserve">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1CEA03A" w14:textId="77777777" w:rsidR="008331B1" w:rsidRPr="008331B1" w:rsidRDefault="008331B1" w:rsidP="008331B1">
            <w:pPr>
              <w:spacing w:after="0"/>
              <w:rPr>
                <w:rFonts w:ascii="Arial" w:eastAsia="宋体" w:hAnsi="Arial"/>
                <w:sz w:val="18"/>
              </w:rPr>
            </w:pPr>
          </w:p>
        </w:tc>
        <w:tc>
          <w:tcPr>
            <w:tcW w:w="1030" w:type="dxa"/>
            <w:tcBorders>
              <w:top w:val="single" w:sz="4" w:space="0" w:color="auto"/>
              <w:left w:val="single" w:sz="4" w:space="0" w:color="auto"/>
              <w:bottom w:val="single" w:sz="4" w:space="0" w:color="auto"/>
              <w:right w:val="single" w:sz="4" w:space="0" w:color="auto"/>
            </w:tcBorders>
            <w:hideMark/>
          </w:tcPr>
          <w:p w14:paraId="2EE5B134"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1</w:t>
            </w:r>
          </w:p>
        </w:tc>
        <w:tc>
          <w:tcPr>
            <w:tcW w:w="1031" w:type="dxa"/>
            <w:tcBorders>
              <w:top w:val="single" w:sz="4" w:space="0" w:color="auto"/>
              <w:left w:val="single" w:sz="4" w:space="0" w:color="auto"/>
              <w:bottom w:val="single" w:sz="4" w:space="0" w:color="auto"/>
              <w:right w:val="single" w:sz="4" w:space="0" w:color="auto"/>
            </w:tcBorders>
            <w:hideMark/>
          </w:tcPr>
          <w:p w14:paraId="3CCBF374"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-7</w:t>
            </w:r>
          </w:p>
        </w:tc>
        <w:tc>
          <w:tcPr>
            <w:tcW w:w="1031" w:type="dxa"/>
            <w:tcBorders>
              <w:top w:val="single" w:sz="4" w:space="0" w:color="auto"/>
              <w:left w:val="single" w:sz="4" w:space="0" w:color="auto"/>
              <w:bottom w:val="single" w:sz="4" w:space="0" w:color="auto"/>
              <w:right w:val="single" w:sz="4" w:space="0" w:color="auto"/>
            </w:tcBorders>
            <w:hideMark/>
          </w:tcPr>
          <w:p w14:paraId="774781A1"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-15</w:t>
            </w:r>
          </w:p>
        </w:tc>
        <w:tc>
          <w:tcPr>
            <w:tcW w:w="1031" w:type="dxa"/>
            <w:tcBorders>
              <w:top w:val="single" w:sz="4" w:space="0" w:color="auto"/>
              <w:left w:val="single" w:sz="4" w:space="0" w:color="auto"/>
              <w:bottom w:val="single" w:sz="4" w:space="0" w:color="auto"/>
              <w:right w:val="single" w:sz="4" w:space="0" w:color="auto"/>
            </w:tcBorders>
            <w:hideMark/>
          </w:tcPr>
          <w:p w14:paraId="0D44EB30"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-4.5</w:t>
            </w:r>
          </w:p>
        </w:tc>
        <w:tc>
          <w:tcPr>
            <w:tcW w:w="1031" w:type="dxa"/>
            <w:tcBorders>
              <w:top w:val="single" w:sz="4" w:space="0" w:color="auto"/>
              <w:left w:val="single" w:sz="4" w:space="0" w:color="auto"/>
              <w:bottom w:val="single" w:sz="4" w:space="0" w:color="auto"/>
              <w:right w:val="single" w:sz="4" w:space="0" w:color="auto"/>
            </w:tcBorders>
            <w:hideMark/>
          </w:tcPr>
          <w:p w14:paraId="27FF40EB"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1</w:t>
            </w:r>
          </w:p>
        </w:tc>
      </w:tr>
      <w:tr w:rsidR="008331B1" w:rsidRPr="008331B1" w14:paraId="0045A3CB" w14:textId="77777777" w:rsidTr="008331B1">
        <w:trPr>
          <w:cantSplit/>
          <w:trHeight w:val="189"/>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14:paraId="34FA15FA" w14:textId="77777777" w:rsidR="008331B1" w:rsidRPr="008331B1" w:rsidRDefault="008331B1" w:rsidP="008331B1">
            <w:pPr>
              <w:keepNext/>
              <w:keepLines/>
              <w:spacing w:after="0"/>
              <w:rPr>
                <w:rFonts w:ascii="Arial" w:eastAsia="宋体" w:hAnsi="Arial"/>
                <w:sz w:val="18"/>
              </w:rPr>
            </w:pPr>
            <w:r w:rsidRPr="008331B1">
              <w:rPr>
                <w:rFonts w:ascii="Arial" w:eastAsia="宋体" w:hAnsi="Arial"/>
                <w:sz w:val="18"/>
              </w:rPr>
              <w:object w:dxaOrig="435" w:dyaOrig="435" w14:anchorId="26BAF941">
                <v:shape id="_x0000_i1027" type="#_x0000_t75" style="width:21.6pt;height:21.6pt" o:ole="" fillcolor="window">
                  <v:imagedata r:id="rId18" o:title=""/>
                </v:shape>
                <o:OLEObject Type="Embed" ProgID="Equation.3" ShapeID="_x0000_i1027" DrawAspect="Content" ObjectID="_1628666430" r:id="rId22"/>
              </w:object>
            </w:r>
          </w:p>
        </w:tc>
        <w:tc>
          <w:tcPr>
            <w:tcW w:w="1559" w:type="dxa"/>
            <w:tcBorders>
              <w:top w:val="single" w:sz="4" w:space="0" w:color="auto"/>
              <w:left w:val="single" w:sz="4" w:space="0" w:color="auto"/>
              <w:bottom w:val="single" w:sz="4" w:space="0" w:color="auto"/>
              <w:right w:val="single" w:sz="4" w:space="0" w:color="auto"/>
            </w:tcBorders>
            <w:hideMark/>
          </w:tcPr>
          <w:p w14:paraId="7929D70E" w14:textId="77777777" w:rsidR="008331B1" w:rsidRPr="008331B1" w:rsidRDefault="008331B1" w:rsidP="008331B1">
            <w:pPr>
              <w:keepNext/>
              <w:keepLines/>
              <w:spacing w:after="0"/>
              <w:rPr>
                <w:rFonts w:ascii="Arial" w:eastAsia="宋体" w:hAnsi="Arial"/>
                <w:sz w:val="18"/>
                <w:lang w:val="it-IT"/>
              </w:rPr>
            </w:pPr>
            <w:proofErr w:type="spellStart"/>
            <w:r w:rsidRPr="008331B1">
              <w:rPr>
                <w:rFonts w:ascii="Arial" w:eastAsia="宋体" w:hAnsi="Arial"/>
                <w:sz w:val="18"/>
                <w:lang w:val="it-IT"/>
              </w:rPr>
              <w:t>Config</w:t>
            </w:r>
            <w:proofErr w:type="spellEnd"/>
            <w:r w:rsidRPr="008331B1">
              <w:rPr>
                <w:rFonts w:ascii="Arial" w:eastAsia="宋体" w:hAnsi="Arial"/>
                <w:sz w:val="18"/>
                <w:lang w:val="it-IT"/>
              </w:rPr>
              <w:t xml:space="preserve"> 1, 4</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52C3FFA"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dBm/15KHz</w:t>
            </w:r>
          </w:p>
        </w:tc>
        <w:tc>
          <w:tcPr>
            <w:tcW w:w="5154" w:type="dxa"/>
            <w:gridSpan w:val="5"/>
            <w:tcBorders>
              <w:top w:val="single" w:sz="4" w:space="0" w:color="auto"/>
              <w:left w:val="single" w:sz="4" w:space="0" w:color="auto"/>
              <w:bottom w:val="single" w:sz="4" w:space="0" w:color="auto"/>
              <w:right w:val="single" w:sz="4" w:space="0" w:color="auto"/>
            </w:tcBorders>
            <w:hideMark/>
          </w:tcPr>
          <w:p w14:paraId="1D9F3875"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-98</w:t>
            </w:r>
          </w:p>
        </w:tc>
      </w:tr>
      <w:tr w:rsidR="008331B1" w:rsidRPr="008331B1" w14:paraId="595C6763" w14:textId="77777777" w:rsidTr="008331B1">
        <w:trPr>
          <w:cantSplit/>
          <w:trHeight w:val="189"/>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0AA95A92" w14:textId="77777777" w:rsidR="008331B1" w:rsidRPr="008331B1" w:rsidRDefault="008331B1" w:rsidP="008331B1">
            <w:pPr>
              <w:spacing w:after="0"/>
              <w:rPr>
                <w:rFonts w:ascii="Arial" w:eastAsia="宋体"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1E0452E2" w14:textId="77777777" w:rsidR="008331B1" w:rsidRPr="008331B1" w:rsidRDefault="008331B1" w:rsidP="008331B1">
            <w:pPr>
              <w:keepNext/>
              <w:keepLines/>
              <w:spacing w:after="0"/>
              <w:rPr>
                <w:rFonts w:ascii="Arial" w:eastAsia="宋体" w:hAnsi="Arial"/>
                <w:sz w:val="18"/>
                <w:lang w:val="it-IT"/>
              </w:rPr>
            </w:pPr>
            <w:proofErr w:type="spellStart"/>
            <w:r w:rsidRPr="008331B1">
              <w:rPr>
                <w:rFonts w:ascii="Arial" w:eastAsia="宋体" w:hAnsi="Arial"/>
                <w:sz w:val="18"/>
                <w:lang w:val="it-IT"/>
              </w:rPr>
              <w:t>Config</w:t>
            </w:r>
            <w:proofErr w:type="spellEnd"/>
            <w:r w:rsidRPr="008331B1">
              <w:rPr>
                <w:rFonts w:ascii="Arial" w:eastAsia="宋体" w:hAnsi="Arial"/>
                <w:sz w:val="18"/>
                <w:lang w:val="it-IT"/>
              </w:rPr>
              <w:t xml:space="preserve">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6EC60AA" w14:textId="77777777" w:rsidR="008331B1" w:rsidRPr="008331B1" w:rsidRDefault="008331B1" w:rsidP="008331B1">
            <w:pPr>
              <w:spacing w:after="0"/>
              <w:rPr>
                <w:rFonts w:ascii="Arial" w:eastAsia="宋体" w:hAnsi="Arial"/>
                <w:sz w:val="18"/>
              </w:rPr>
            </w:pPr>
          </w:p>
        </w:tc>
        <w:tc>
          <w:tcPr>
            <w:tcW w:w="5154" w:type="dxa"/>
            <w:gridSpan w:val="5"/>
            <w:tcBorders>
              <w:top w:val="single" w:sz="4" w:space="0" w:color="auto"/>
              <w:left w:val="single" w:sz="4" w:space="0" w:color="auto"/>
              <w:bottom w:val="single" w:sz="4" w:space="0" w:color="auto"/>
              <w:right w:val="single" w:sz="4" w:space="0" w:color="auto"/>
            </w:tcBorders>
            <w:hideMark/>
          </w:tcPr>
          <w:p w14:paraId="554529AB"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-98</w:t>
            </w:r>
          </w:p>
        </w:tc>
      </w:tr>
      <w:tr w:rsidR="008331B1" w:rsidRPr="008331B1" w14:paraId="3C70820A" w14:textId="77777777" w:rsidTr="008331B1">
        <w:trPr>
          <w:cantSplit/>
          <w:trHeight w:val="189"/>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48F73674" w14:textId="77777777" w:rsidR="008331B1" w:rsidRPr="008331B1" w:rsidRDefault="008331B1" w:rsidP="008331B1">
            <w:pPr>
              <w:spacing w:after="0"/>
              <w:rPr>
                <w:rFonts w:ascii="Arial" w:eastAsia="宋体"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4EF0D2C9" w14:textId="77777777" w:rsidR="008331B1" w:rsidRPr="008331B1" w:rsidRDefault="008331B1" w:rsidP="008331B1">
            <w:pPr>
              <w:keepNext/>
              <w:keepLines/>
              <w:spacing w:after="0"/>
              <w:rPr>
                <w:rFonts w:ascii="Arial" w:eastAsia="宋体" w:hAnsi="Arial"/>
                <w:sz w:val="18"/>
                <w:lang w:val="it-IT"/>
              </w:rPr>
            </w:pPr>
            <w:proofErr w:type="spellStart"/>
            <w:r w:rsidRPr="008331B1">
              <w:rPr>
                <w:rFonts w:ascii="Arial" w:eastAsia="宋体" w:hAnsi="Arial"/>
                <w:sz w:val="18"/>
                <w:lang w:val="it-IT"/>
              </w:rPr>
              <w:t>Config</w:t>
            </w:r>
            <w:proofErr w:type="spellEnd"/>
            <w:r w:rsidRPr="008331B1">
              <w:rPr>
                <w:rFonts w:ascii="Arial" w:eastAsia="宋体" w:hAnsi="Arial"/>
                <w:sz w:val="18"/>
                <w:lang w:val="it-IT"/>
              </w:rPr>
              <w:t xml:space="preserve">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7D35046" w14:textId="77777777" w:rsidR="008331B1" w:rsidRPr="008331B1" w:rsidRDefault="008331B1" w:rsidP="008331B1">
            <w:pPr>
              <w:spacing w:after="0"/>
              <w:rPr>
                <w:rFonts w:ascii="Arial" w:eastAsia="宋体" w:hAnsi="Arial"/>
                <w:sz w:val="18"/>
              </w:rPr>
            </w:pPr>
          </w:p>
        </w:tc>
        <w:tc>
          <w:tcPr>
            <w:tcW w:w="5154" w:type="dxa"/>
            <w:gridSpan w:val="5"/>
            <w:tcBorders>
              <w:top w:val="single" w:sz="4" w:space="0" w:color="auto"/>
              <w:left w:val="single" w:sz="4" w:space="0" w:color="auto"/>
              <w:bottom w:val="single" w:sz="4" w:space="0" w:color="auto"/>
              <w:right w:val="single" w:sz="4" w:space="0" w:color="auto"/>
            </w:tcBorders>
            <w:hideMark/>
          </w:tcPr>
          <w:p w14:paraId="50BB4C72"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-98</w:t>
            </w:r>
          </w:p>
        </w:tc>
      </w:tr>
      <w:tr w:rsidR="008331B1" w:rsidRPr="008331B1" w14:paraId="3195AB61" w14:textId="77777777" w:rsidTr="008331B1">
        <w:trPr>
          <w:cantSplit/>
          <w:trHeight w:val="207"/>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43397E31" w14:textId="77777777" w:rsidR="008331B1" w:rsidRPr="008331B1" w:rsidRDefault="008331B1" w:rsidP="008331B1">
            <w:pPr>
              <w:keepNext/>
              <w:keepLines/>
              <w:spacing w:after="0"/>
              <w:rPr>
                <w:rFonts w:ascii="Arial" w:eastAsia="宋体" w:hAnsi="Arial"/>
                <w:sz w:val="18"/>
              </w:rPr>
            </w:pPr>
            <w:r w:rsidRPr="008331B1">
              <w:rPr>
                <w:rFonts w:ascii="Arial" w:eastAsia="宋体" w:hAnsi="Arial"/>
                <w:sz w:val="18"/>
              </w:rPr>
              <w:t>Propagation condition</w:t>
            </w:r>
          </w:p>
        </w:tc>
        <w:tc>
          <w:tcPr>
            <w:tcW w:w="1701" w:type="dxa"/>
            <w:tcBorders>
              <w:top w:val="single" w:sz="4" w:space="0" w:color="auto"/>
              <w:left w:val="single" w:sz="4" w:space="0" w:color="auto"/>
              <w:bottom w:val="single" w:sz="4" w:space="0" w:color="auto"/>
              <w:right w:val="single" w:sz="4" w:space="0" w:color="auto"/>
            </w:tcBorders>
          </w:tcPr>
          <w:p w14:paraId="0FAAFF5C" w14:textId="77777777" w:rsidR="008331B1" w:rsidRPr="008331B1" w:rsidRDefault="008331B1" w:rsidP="008331B1">
            <w:pPr>
              <w:keepNext/>
              <w:keepLines/>
              <w:spacing w:after="0"/>
              <w:jc w:val="center"/>
              <w:rPr>
                <w:rFonts w:ascii="Arial" w:eastAsia="宋体" w:hAnsi="Arial"/>
                <w:sz w:val="18"/>
              </w:rPr>
            </w:pPr>
          </w:p>
        </w:tc>
        <w:tc>
          <w:tcPr>
            <w:tcW w:w="5154" w:type="dxa"/>
            <w:gridSpan w:val="5"/>
            <w:tcBorders>
              <w:top w:val="single" w:sz="4" w:space="0" w:color="auto"/>
              <w:left w:val="single" w:sz="4" w:space="0" w:color="auto"/>
              <w:bottom w:val="single" w:sz="4" w:space="0" w:color="auto"/>
              <w:right w:val="single" w:sz="4" w:space="0" w:color="auto"/>
            </w:tcBorders>
            <w:hideMark/>
          </w:tcPr>
          <w:p w14:paraId="2E1332EE"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TDL-C 300ns 100Hz</w:t>
            </w:r>
          </w:p>
        </w:tc>
      </w:tr>
      <w:tr w:rsidR="008331B1" w:rsidRPr="008331B1" w14:paraId="4A429676" w14:textId="77777777" w:rsidTr="008331B1">
        <w:trPr>
          <w:cantSplit/>
          <w:trHeight w:val="2119"/>
          <w:jc w:val="center"/>
        </w:trPr>
        <w:tc>
          <w:tcPr>
            <w:tcW w:w="9742" w:type="dxa"/>
            <w:gridSpan w:val="8"/>
            <w:tcBorders>
              <w:top w:val="single" w:sz="4" w:space="0" w:color="auto"/>
              <w:left w:val="single" w:sz="4" w:space="0" w:color="auto"/>
              <w:bottom w:val="single" w:sz="4" w:space="0" w:color="auto"/>
              <w:right w:val="single" w:sz="4" w:space="0" w:color="auto"/>
            </w:tcBorders>
            <w:hideMark/>
          </w:tcPr>
          <w:p w14:paraId="55DC76B0" w14:textId="77777777" w:rsidR="008331B1" w:rsidRPr="008331B1" w:rsidRDefault="008331B1" w:rsidP="008331B1">
            <w:pPr>
              <w:keepNext/>
              <w:keepLines/>
              <w:spacing w:after="0"/>
              <w:ind w:left="851" w:hanging="851"/>
              <w:rPr>
                <w:rFonts w:ascii="Arial" w:eastAsia="宋体" w:hAnsi="Arial"/>
                <w:sz w:val="18"/>
              </w:rPr>
            </w:pPr>
            <w:r w:rsidRPr="008331B1">
              <w:rPr>
                <w:rFonts w:ascii="Arial" w:eastAsia="宋体" w:hAnsi="Arial"/>
                <w:sz w:val="18"/>
              </w:rPr>
              <w:t>Note 1:</w:t>
            </w:r>
            <w:r w:rsidRPr="008331B1">
              <w:rPr>
                <w:rFonts w:ascii="Arial" w:eastAsia="宋体" w:hAnsi="Arial"/>
                <w:sz w:val="18"/>
              </w:rPr>
              <w:tab/>
              <w:t>OCNG shall be used such that the resources in Cell 2 are fully allocated and a constant total transmitted power spectral density is achieved for all OFDM symbols.</w:t>
            </w:r>
          </w:p>
          <w:p w14:paraId="05C21E99" w14:textId="77777777" w:rsidR="008331B1" w:rsidRPr="008331B1" w:rsidRDefault="008331B1" w:rsidP="008331B1">
            <w:pPr>
              <w:keepNext/>
              <w:keepLines/>
              <w:spacing w:after="0"/>
              <w:ind w:left="851" w:hanging="851"/>
              <w:rPr>
                <w:rFonts w:ascii="Arial" w:eastAsia="宋体" w:hAnsi="Arial"/>
                <w:sz w:val="18"/>
              </w:rPr>
            </w:pPr>
            <w:r w:rsidRPr="008331B1">
              <w:rPr>
                <w:rFonts w:ascii="Arial" w:eastAsia="宋体" w:hAnsi="Arial"/>
                <w:sz w:val="18"/>
              </w:rPr>
              <w:t>Note 2:</w:t>
            </w:r>
            <w:r w:rsidRPr="008331B1">
              <w:rPr>
                <w:rFonts w:ascii="Arial" w:eastAsia="宋体" w:hAnsi="Arial"/>
                <w:sz w:val="18"/>
              </w:rPr>
              <w:tab/>
              <w:t>The uplink resources for CSI reporting are assigned to the UE prior to the start of time period T1.</w:t>
            </w:r>
          </w:p>
          <w:p w14:paraId="031C9333" w14:textId="77777777" w:rsidR="008331B1" w:rsidRPr="008331B1" w:rsidRDefault="008331B1" w:rsidP="008331B1">
            <w:pPr>
              <w:keepNext/>
              <w:keepLines/>
              <w:spacing w:after="0"/>
              <w:ind w:left="851" w:hanging="851"/>
              <w:rPr>
                <w:rFonts w:ascii="Arial" w:eastAsia="宋体" w:hAnsi="Arial"/>
                <w:sz w:val="18"/>
              </w:rPr>
            </w:pPr>
            <w:r w:rsidRPr="008331B1">
              <w:rPr>
                <w:rFonts w:ascii="Arial" w:eastAsia="宋体" w:hAnsi="Arial"/>
                <w:sz w:val="18"/>
              </w:rPr>
              <w:t>Note 3:</w:t>
            </w:r>
            <w:r w:rsidRPr="008331B1">
              <w:rPr>
                <w:rFonts w:ascii="Arial" w:eastAsia="宋体" w:hAnsi="Arial"/>
                <w:sz w:val="18"/>
              </w:rPr>
              <w:tab/>
              <w:t>NZP CSI-RS resource set configuration for CSI reporting are assigned to the UE prior to the start of time period T1.</w:t>
            </w:r>
          </w:p>
          <w:p w14:paraId="7A47C72B" w14:textId="77777777" w:rsidR="008331B1" w:rsidRPr="008331B1" w:rsidRDefault="008331B1" w:rsidP="008331B1">
            <w:pPr>
              <w:keepNext/>
              <w:keepLines/>
              <w:spacing w:after="0"/>
              <w:ind w:left="851" w:hanging="851"/>
              <w:rPr>
                <w:rFonts w:ascii="Arial" w:eastAsia="宋体" w:hAnsi="Arial"/>
                <w:sz w:val="18"/>
              </w:rPr>
            </w:pPr>
            <w:r w:rsidRPr="008331B1">
              <w:rPr>
                <w:rFonts w:ascii="Arial" w:eastAsia="宋体" w:hAnsi="Arial"/>
                <w:sz w:val="18"/>
              </w:rPr>
              <w:t>Note 4:</w:t>
            </w:r>
            <w:r w:rsidRPr="008331B1">
              <w:rPr>
                <w:rFonts w:ascii="Arial" w:eastAsia="宋体" w:hAnsi="Arial"/>
                <w:sz w:val="18"/>
              </w:rPr>
              <w:tab/>
              <w:t>Measurement gap configuration is assigned to the UE prior to the start of time period T1.</w:t>
            </w:r>
          </w:p>
          <w:p w14:paraId="2EB0ACF1" w14:textId="77777777" w:rsidR="008331B1" w:rsidRPr="008331B1" w:rsidRDefault="008331B1" w:rsidP="008331B1">
            <w:pPr>
              <w:keepNext/>
              <w:keepLines/>
              <w:spacing w:after="0"/>
              <w:ind w:left="851" w:hanging="851"/>
              <w:rPr>
                <w:rFonts w:ascii="Arial" w:eastAsia="宋体" w:hAnsi="Arial"/>
                <w:sz w:val="18"/>
              </w:rPr>
            </w:pPr>
            <w:r w:rsidRPr="008331B1">
              <w:rPr>
                <w:rFonts w:ascii="Arial" w:eastAsia="宋体" w:hAnsi="Arial"/>
                <w:sz w:val="18"/>
              </w:rPr>
              <w:t>Note 5:</w:t>
            </w:r>
            <w:r w:rsidRPr="008331B1">
              <w:rPr>
                <w:rFonts w:ascii="Arial" w:eastAsia="宋体" w:hAnsi="Arial"/>
                <w:sz w:val="18"/>
              </w:rPr>
              <w:tab/>
              <w:t>The timers and layer 3 filtering related parameters are configured prior to the start of time period T1.</w:t>
            </w:r>
          </w:p>
          <w:p w14:paraId="4AE76EBE" w14:textId="77777777" w:rsidR="008331B1" w:rsidRPr="008331B1" w:rsidRDefault="008331B1" w:rsidP="008331B1">
            <w:pPr>
              <w:keepNext/>
              <w:keepLines/>
              <w:spacing w:after="0"/>
              <w:ind w:left="851" w:hanging="851"/>
              <w:rPr>
                <w:rFonts w:ascii="Arial" w:eastAsia="宋体" w:hAnsi="Arial"/>
                <w:sz w:val="18"/>
              </w:rPr>
            </w:pPr>
            <w:r w:rsidRPr="008331B1">
              <w:rPr>
                <w:rFonts w:ascii="Arial" w:eastAsia="宋体" w:hAnsi="Arial"/>
                <w:sz w:val="18"/>
              </w:rPr>
              <w:t>Note 6:</w:t>
            </w:r>
            <w:r w:rsidRPr="008331B1">
              <w:rPr>
                <w:rFonts w:ascii="Arial" w:eastAsia="宋体" w:hAnsi="Arial"/>
                <w:sz w:val="18"/>
              </w:rPr>
              <w:tab/>
              <w:t>The signal contains PDCCH for UEs other than the device under test as part of OCNG.</w:t>
            </w:r>
          </w:p>
          <w:p w14:paraId="2B905D05" w14:textId="77777777" w:rsidR="008331B1" w:rsidRPr="008331B1" w:rsidRDefault="008331B1" w:rsidP="008331B1">
            <w:pPr>
              <w:keepNext/>
              <w:keepLines/>
              <w:spacing w:after="0"/>
              <w:ind w:left="851" w:hanging="851"/>
              <w:rPr>
                <w:rFonts w:ascii="Arial" w:eastAsia="宋体" w:hAnsi="Arial"/>
                <w:sz w:val="18"/>
              </w:rPr>
            </w:pPr>
            <w:r w:rsidRPr="008331B1">
              <w:rPr>
                <w:rFonts w:ascii="Arial" w:eastAsia="宋体" w:hAnsi="Arial"/>
                <w:sz w:val="18"/>
              </w:rPr>
              <w:t>Note 7:</w:t>
            </w:r>
            <w:r w:rsidRPr="008331B1">
              <w:rPr>
                <w:rFonts w:ascii="Arial" w:eastAsia="宋体" w:hAnsi="Arial"/>
                <w:sz w:val="18"/>
              </w:rPr>
              <w:tab/>
              <w:t xml:space="preserve">SNR levels correspond to the signal to noise ratio over the SSS </w:t>
            </w:r>
            <w:proofErr w:type="spellStart"/>
            <w:r w:rsidRPr="008331B1">
              <w:rPr>
                <w:rFonts w:ascii="Arial" w:eastAsia="宋体" w:hAnsi="Arial"/>
                <w:sz w:val="18"/>
              </w:rPr>
              <w:t>REs.</w:t>
            </w:r>
            <w:proofErr w:type="spellEnd"/>
          </w:p>
          <w:p w14:paraId="5C4D552B" w14:textId="77777777" w:rsidR="008331B1" w:rsidRPr="008331B1" w:rsidRDefault="008331B1" w:rsidP="008331B1">
            <w:pPr>
              <w:keepNext/>
              <w:keepLines/>
              <w:spacing w:after="0"/>
              <w:ind w:left="851" w:hanging="851"/>
              <w:rPr>
                <w:rFonts w:ascii="Arial" w:eastAsia="宋体" w:hAnsi="Arial"/>
                <w:sz w:val="18"/>
              </w:rPr>
            </w:pPr>
            <w:r w:rsidRPr="008331B1">
              <w:rPr>
                <w:rFonts w:ascii="Arial" w:eastAsia="宋体" w:hAnsi="Arial"/>
                <w:sz w:val="18"/>
              </w:rPr>
              <w:t>Note 8:</w:t>
            </w:r>
            <w:r w:rsidRPr="008331B1">
              <w:rPr>
                <w:rFonts w:ascii="Arial" w:eastAsia="宋体" w:hAnsi="Arial"/>
                <w:sz w:val="18"/>
              </w:rPr>
              <w:tab/>
              <w:t xml:space="preserve">The SNR in time periods T1, T2, T3, T4 and T5 is denoted as SNR1, SNR2, SNR3, SNR4 and SNR5 respectively in figure </w:t>
            </w:r>
            <w:r w:rsidRPr="008331B1">
              <w:rPr>
                <w:rFonts w:ascii="Arial" w:eastAsia="宋体" w:hAnsi="Arial"/>
                <w:sz w:val="18"/>
                <w:lang w:val="en-US"/>
              </w:rPr>
              <w:t>A.4.5.1.6.1-1</w:t>
            </w:r>
            <w:r w:rsidRPr="008331B1">
              <w:rPr>
                <w:rFonts w:ascii="Arial" w:eastAsia="宋体" w:hAnsi="Arial"/>
                <w:sz w:val="18"/>
              </w:rPr>
              <w:t>.</w:t>
            </w:r>
          </w:p>
          <w:p w14:paraId="1DC92FFC" w14:textId="77777777" w:rsidR="008331B1" w:rsidRPr="008331B1" w:rsidRDefault="008331B1" w:rsidP="008331B1">
            <w:pPr>
              <w:keepNext/>
              <w:keepLines/>
              <w:spacing w:after="0"/>
              <w:ind w:left="851" w:hanging="851"/>
              <w:rPr>
                <w:rFonts w:ascii="Arial" w:eastAsia="宋体" w:hAnsi="Arial"/>
                <w:sz w:val="18"/>
              </w:rPr>
            </w:pPr>
            <w:r w:rsidRPr="008331B1">
              <w:rPr>
                <w:rFonts w:ascii="Arial" w:eastAsia="宋体" w:hAnsi="Arial"/>
                <w:sz w:val="18"/>
              </w:rPr>
              <w:t>Note 9:</w:t>
            </w:r>
            <w:r w:rsidRPr="008331B1">
              <w:rPr>
                <w:rFonts w:ascii="Arial" w:eastAsia="宋体" w:hAnsi="Arial"/>
                <w:sz w:val="18"/>
              </w:rPr>
              <w:tab/>
              <w:t>The SNR values are specified for testing a UE which supports 2RX on at least one band. For testing of a UE which supports 4RX on all bands, the SNR during T3 is [A.3.6].</w:t>
            </w:r>
          </w:p>
        </w:tc>
      </w:tr>
    </w:tbl>
    <w:p w14:paraId="77930461" w14:textId="77777777" w:rsidR="008331B1" w:rsidRPr="008331B1" w:rsidRDefault="008331B1" w:rsidP="008331B1">
      <w:pPr>
        <w:rPr>
          <w:rFonts w:eastAsia="宋体"/>
        </w:rPr>
      </w:pPr>
    </w:p>
    <w:p w14:paraId="5E1C036F" w14:textId="77777777" w:rsidR="008331B1" w:rsidRPr="008331B1" w:rsidRDefault="008331B1" w:rsidP="008331B1">
      <w:pPr>
        <w:keepNext/>
        <w:keepLines/>
        <w:spacing w:before="60"/>
        <w:jc w:val="center"/>
        <w:rPr>
          <w:rFonts w:ascii="Arial" w:eastAsia="Malgun Gothic" w:hAnsi="Arial"/>
          <w:b/>
          <w:kern w:val="20"/>
        </w:rPr>
      </w:pPr>
      <w:r w:rsidRPr="008331B1">
        <w:rPr>
          <w:rFonts w:ascii="Arial" w:eastAsia="Malgun Gothic" w:hAnsi="Arial"/>
          <w:b/>
          <w:kern w:val="20"/>
        </w:rPr>
        <w:t xml:space="preserve">Table A.4.5.1.6.1-3A: </w:t>
      </w:r>
      <w:r w:rsidRPr="008331B1">
        <w:rPr>
          <w:rFonts w:ascii="Arial" w:eastAsia="宋体" w:hAnsi="Arial"/>
          <w:b/>
        </w:rPr>
        <w:t>Void</w:t>
      </w:r>
    </w:p>
    <w:p w14:paraId="73BC9F73" w14:textId="77777777" w:rsidR="008331B1" w:rsidRPr="008331B1" w:rsidRDefault="008331B1" w:rsidP="008331B1">
      <w:pPr>
        <w:keepNext/>
        <w:keepLines/>
        <w:spacing w:before="60"/>
        <w:jc w:val="center"/>
        <w:rPr>
          <w:rFonts w:ascii="Arial" w:eastAsia="宋体" w:hAnsi="Arial"/>
          <w:b/>
        </w:rPr>
      </w:pPr>
      <w:r w:rsidRPr="008331B1">
        <w:rPr>
          <w:rFonts w:ascii="Arial" w:eastAsia="Malgun Gothic" w:hAnsi="Arial"/>
          <w:b/>
          <w:kern w:val="20"/>
        </w:rPr>
        <w:t xml:space="preserve">Table A.4.5.1.6.1-4: </w:t>
      </w:r>
      <w:r w:rsidRPr="008331B1">
        <w:rPr>
          <w:rFonts w:ascii="Arial" w:eastAsia="宋体" w:hAnsi="Arial"/>
          <w:b/>
        </w:rPr>
        <w:t>Void</w:t>
      </w:r>
    </w:p>
    <w:p w14:paraId="263DEEB9" w14:textId="77777777" w:rsidR="008331B1" w:rsidRPr="008331B1" w:rsidRDefault="008331B1" w:rsidP="008331B1">
      <w:pPr>
        <w:rPr>
          <w:rFonts w:eastAsia="宋体"/>
        </w:rPr>
      </w:pPr>
    </w:p>
    <w:p w14:paraId="30FBF112" w14:textId="09B67DF3" w:rsidR="008331B1" w:rsidRPr="008331B1" w:rsidRDefault="008331B1" w:rsidP="008331B1">
      <w:pPr>
        <w:keepNext/>
        <w:keepLines/>
        <w:spacing w:before="60"/>
        <w:jc w:val="center"/>
        <w:rPr>
          <w:rFonts w:ascii="Arial" w:eastAsia="宋体" w:hAnsi="Arial"/>
          <w:b/>
        </w:rPr>
      </w:pPr>
      <w:r w:rsidRPr="008331B1">
        <w:rPr>
          <w:rFonts w:ascii="Arial" w:eastAsia="宋体" w:hAnsi="Arial"/>
          <w:b/>
          <w:noProof/>
          <w:lang w:val="en-US" w:eastAsia="zh-CN"/>
        </w:rPr>
        <w:drawing>
          <wp:inline distT="0" distB="0" distL="0" distR="0" wp14:anchorId="715A3170" wp14:editId="392BA228">
            <wp:extent cx="5486400" cy="2612390"/>
            <wp:effectExtent l="0" t="0" r="0" b="0"/>
            <wp:docPr id="2981" name="图片 2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486400" cy="2612390"/>
                    </a:xfrm>
                    <a:prstGeom prst="rect">
                      <a:avLst/>
                    </a:prstGeom>
                    <a:noFill/>
                    <a:ln>
                      <a:noFill/>
                    </a:ln>
                  </pic:spPr>
                </pic:pic>
              </a:graphicData>
            </a:graphic>
          </wp:inline>
        </w:drawing>
      </w:r>
    </w:p>
    <w:p w14:paraId="4C5C0C6A" w14:textId="77777777" w:rsidR="008331B1" w:rsidRPr="008331B1" w:rsidRDefault="008331B1" w:rsidP="008331B1">
      <w:pPr>
        <w:keepLines/>
        <w:spacing w:after="240"/>
        <w:jc w:val="center"/>
        <w:rPr>
          <w:rFonts w:ascii="Arial" w:eastAsia="宋体" w:hAnsi="Arial"/>
          <w:b/>
          <w:sz w:val="22"/>
          <w:szCs w:val="22"/>
          <w:lang w:val="en-US"/>
        </w:rPr>
      </w:pPr>
      <w:r w:rsidRPr="008331B1">
        <w:rPr>
          <w:rFonts w:ascii="Arial" w:eastAsia="宋体" w:hAnsi="Arial"/>
          <w:b/>
          <w:lang w:val="en-US"/>
        </w:rPr>
        <w:t>Figure A.4.5.1.6.1-1: SNR variation for CSI-RS in-sync testing</w:t>
      </w:r>
    </w:p>
    <w:p w14:paraId="0255264A" w14:textId="77777777" w:rsidR="008331B1" w:rsidRPr="008331B1" w:rsidRDefault="008331B1" w:rsidP="008331B1">
      <w:pPr>
        <w:spacing w:before="120"/>
        <w:rPr>
          <w:rFonts w:eastAsia="宋体"/>
          <w:lang w:val="en-US"/>
        </w:rPr>
      </w:pPr>
    </w:p>
    <w:p w14:paraId="17AA87F4" w14:textId="77777777" w:rsidR="008331B1" w:rsidRPr="008331B1" w:rsidRDefault="008331B1" w:rsidP="008331B1">
      <w:pPr>
        <w:keepNext/>
        <w:keepLines/>
        <w:spacing w:before="120"/>
        <w:ind w:left="1701" w:hanging="1701"/>
        <w:outlineLvl w:val="4"/>
        <w:rPr>
          <w:rFonts w:ascii="Arial" w:eastAsia="宋体" w:hAnsi="Arial"/>
          <w:snapToGrid w:val="0"/>
          <w:sz w:val="22"/>
        </w:rPr>
      </w:pPr>
      <w:bookmarkStart w:id="766" w:name="_Toc535476183"/>
      <w:r w:rsidRPr="008331B1">
        <w:rPr>
          <w:rFonts w:ascii="Arial" w:eastAsia="宋体" w:hAnsi="Arial"/>
          <w:snapToGrid w:val="0"/>
          <w:sz w:val="22"/>
        </w:rPr>
        <w:t>A.4.5.1.6.2</w:t>
      </w:r>
      <w:r w:rsidRPr="008331B1">
        <w:rPr>
          <w:rFonts w:ascii="Arial" w:eastAsia="宋体" w:hAnsi="Arial"/>
          <w:snapToGrid w:val="0"/>
          <w:sz w:val="22"/>
        </w:rPr>
        <w:tab/>
        <w:t>Test Requirements</w:t>
      </w:r>
      <w:bookmarkEnd w:id="766"/>
    </w:p>
    <w:p w14:paraId="042E4F6C" w14:textId="77777777" w:rsidR="008331B1" w:rsidRPr="008331B1" w:rsidRDefault="008331B1" w:rsidP="008331B1">
      <w:pPr>
        <w:rPr>
          <w:rFonts w:eastAsia="宋体"/>
        </w:rPr>
      </w:pPr>
      <w:r w:rsidRPr="008331B1">
        <w:rPr>
          <w:rFonts w:eastAsia="宋体"/>
        </w:rPr>
        <w:t>The UE behaviour in each test during time durations T1, T2, T3, T4 and T5 shall be as follows:</w:t>
      </w:r>
    </w:p>
    <w:p w14:paraId="7FA99A0D" w14:textId="647E84AC" w:rsidR="008331B1" w:rsidRPr="008331B1" w:rsidRDefault="008331B1" w:rsidP="008331B1">
      <w:pPr>
        <w:rPr>
          <w:rFonts w:eastAsia="宋体"/>
        </w:rPr>
      </w:pPr>
      <w:r w:rsidRPr="008331B1">
        <w:rPr>
          <w:rFonts w:eastAsia="宋体"/>
        </w:rPr>
        <w:t xml:space="preserve">During the period from time point A to time point F (T6 second after the start of time duration T5) the UE shall transmit uplink signal at least in all uplink slots configured for CSI transmission according to the configured periodic CSI reporting on the </w:t>
      </w:r>
      <w:proofErr w:type="spellStart"/>
      <w:r w:rsidRPr="008331B1">
        <w:rPr>
          <w:rFonts w:eastAsia="宋体"/>
        </w:rPr>
        <w:t>PSCell</w:t>
      </w:r>
      <w:proofErr w:type="spellEnd"/>
      <w:r w:rsidRPr="008331B1">
        <w:rPr>
          <w:rFonts w:eastAsia="宋体"/>
        </w:rPr>
        <w:t>.</w:t>
      </w:r>
    </w:p>
    <w:p w14:paraId="2887F14A" w14:textId="77777777" w:rsidR="008331B1" w:rsidRPr="008331B1" w:rsidRDefault="008331B1" w:rsidP="008331B1">
      <w:pPr>
        <w:rPr>
          <w:rFonts w:eastAsia="宋体"/>
        </w:rPr>
      </w:pPr>
      <w:r w:rsidRPr="008331B1">
        <w:rPr>
          <w:rFonts w:eastAsia="宋体"/>
        </w:rPr>
        <w:t>The rate of correct events observed during repeated tests shall be at least 90%.</w:t>
      </w:r>
    </w:p>
    <w:p w14:paraId="0240746F" w14:textId="77777777" w:rsidR="008331B1" w:rsidRPr="008331B1" w:rsidRDefault="008331B1" w:rsidP="008331B1">
      <w:pPr>
        <w:keepNext/>
        <w:keepLines/>
        <w:spacing w:before="120"/>
        <w:ind w:left="1418" w:hanging="1418"/>
        <w:outlineLvl w:val="3"/>
        <w:rPr>
          <w:rFonts w:ascii="Arial" w:eastAsia="宋体" w:hAnsi="Arial"/>
          <w:sz w:val="24"/>
        </w:rPr>
      </w:pPr>
      <w:bookmarkStart w:id="767" w:name="_Toc535476184"/>
      <w:r w:rsidRPr="008331B1">
        <w:rPr>
          <w:rFonts w:ascii="Arial" w:eastAsia="宋体" w:hAnsi="Arial"/>
          <w:sz w:val="24"/>
        </w:rPr>
        <w:t>A.4.5.1.7</w:t>
      </w:r>
      <w:r w:rsidRPr="008331B1">
        <w:rPr>
          <w:rFonts w:ascii="Arial" w:eastAsia="宋体" w:hAnsi="Arial"/>
          <w:sz w:val="24"/>
        </w:rPr>
        <w:tab/>
      </w:r>
      <w:r w:rsidRPr="008331B1">
        <w:rPr>
          <w:rFonts w:ascii="Arial" w:eastAsia="MS Mincho" w:hAnsi="Arial"/>
          <w:sz w:val="24"/>
        </w:rPr>
        <w:t xml:space="preserve">EN-DC Radio Link Monitoring Out-of-sync Test for FR1 </w:t>
      </w:r>
      <w:proofErr w:type="spellStart"/>
      <w:r w:rsidRPr="008331B1">
        <w:rPr>
          <w:rFonts w:ascii="Arial" w:eastAsia="MS Mincho" w:hAnsi="Arial"/>
          <w:sz w:val="24"/>
        </w:rPr>
        <w:t>PSCell</w:t>
      </w:r>
      <w:proofErr w:type="spellEnd"/>
      <w:r w:rsidRPr="008331B1">
        <w:rPr>
          <w:rFonts w:ascii="Arial" w:eastAsia="MS Mincho" w:hAnsi="Arial"/>
          <w:sz w:val="24"/>
        </w:rPr>
        <w:t xml:space="preserve"> configured with CSI-RS-based RLM in DRX mode</w:t>
      </w:r>
      <w:bookmarkEnd w:id="767"/>
    </w:p>
    <w:p w14:paraId="7DBF83E9" w14:textId="77777777" w:rsidR="008331B1" w:rsidRPr="008331B1" w:rsidRDefault="008331B1" w:rsidP="008331B1">
      <w:pPr>
        <w:keepNext/>
        <w:keepLines/>
        <w:spacing w:before="120"/>
        <w:ind w:left="1701" w:hanging="1701"/>
        <w:outlineLvl w:val="4"/>
        <w:rPr>
          <w:rFonts w:ascii="Arial" w:eastAsia="宋体" w:hAnsi="Arial"/>
          <w:snapToGrid w:val="0"/>
          <w:sz w:val="22"/>
          <w:lang w:eastAsia="zh-CN"/>
        </w:rPr>
      </w:pPr>
      <w:bookmarkStart w:id="768" w:name="_Toc535476185"/>
      <w:r w:rsidRPr="008331B1">
        <w:rPr>
          <w:rFonts w:ascii="Arial" w:eastAsia="宋体" w:hAnsi="Arial"/>
          <w:snapToGrid w:val="0"/>
          <w:sz w:val="22"/>
          <w:lang w:eastAsia="zh-CN"/>
        </w:rPr>
        <w:t>A.4.5.1.7.1</w:t>
      </w:r>
      <w:r w:rsidRPr="008331B1">
        <w:rPr>
          <w:rFonts w:ascii="Arial" w:eastAsia="宋体" w:hAnsi="Arial"/>
          <w:snapToGrid w:val="0"/>
          <w:sz w:val="22"/>
          <w:lang w:eastAsia="zh-CN"/>
        </w:rPr>
        <w:tab/>
        <w:t>Test Purpose and Environment</w:t>
      </w:r>
      <w:bookmarkEnd w:id="768"/>
    </w:p>
    <w:p w14:paraId="37348DB0" w14:textId="77777777" w:rsidR="008331B1" w:rsidRPr="008331B1" w:rsidRDefault="008331B1" w:rsidP="008331B1">
      <w:pPr>
        <w:rPr>
          <w:rFonts w:eastAsia="宋体"/>
        </w:rPr>
      </w:pPr>
      <w:r w:rsidRPr="008331B1">
        <w:rPr>
          <w:rFonts w:eastAsia="宋体"/>
        </w:rPr>
        <w:t xml:space="preserve">The purpose of this test is to verify that the UE properly detects the out of sync for the purpose of monitoring downlink CSI-RS based radio link quality of the </w:t>
      </w:r>
      <w:proofErr w:type="spellStart"/>
      <w:r w:rsidRPr="008331B1">
        <w:rPr>
          <w:rFonts w:eastAsia="宋体"/>
        </w:rPr>
        <w:t>PSCell</w:t>
      </w:r>
      <w:proofErr w:type="spellEnd"/>
      <w:r w:rsidRPr="008331B1">
        <w:rPr>
          <w:rFonts w:eastAsia="宋体"/>
        </w:rPr>
        <w:t xml:space="preserve"> when no DRX is used. This test will partly verify the FR1 </w:t>
      </w:r>
      <w:proofErr w:type="spellStart"/>
      <w:r w:rsidRPr="008331B1">
        <w:rPr>
          <w:rFonts w:eastAsia="宋体"/>
        </w:rPr>
        <w:t>PSCell</w:t>
      </w:r>
      <w:proofErr w:type="spellEnd"/>
      <w:r w:rsidRPr="008331B1">
        <w:rPr>
          <w:rFonts w:eastAsia="宋体"/>
        </w:rPr>
        <w:t xml:space="preserve"> CSI-RS Out-of-sync radio link monitoring requirements in clause 8.1.</w:t>
      </w:r>
    </w:p>
    <w:p w14:paraId="762C7612" w14:textId="5DE24E48" w:rsidR="008331B1" w:rsidRPr="008331B1" w:rsidRDefault="008331B1" w:rsidP="008331B1">
      <w:pPr>
        <w:rPr>
          <w:rFonts w:eastAsia="宋体"/>
        </w:rPr>
      </w:pPr>
      <w:r w:rsidRPr="008331B1">
        <w:rPr>
          <w:rFonts w:eastAsia="宋体"/>
        </w:rPr>
        <w:t xml:space="preserve">The test parameters are given in Tables A.4.5.1.7.1-1, A.4.5.1.7.1-2, and A.4.5.1.7.1-3 below. There are two cells, cell 1 is the E-UTRAN </w:t>
      </w:r>
      <w:proofErr w:type="spellStart"/>
      <w:r w:rsidRPr="008331B1">
        <w:rPr>
          <w:rFonts w:eastAsia="宋体"/>
        </w:rPr>
        <w:t>PCell</w:t>
      </w:r>
      <w:proofErr w:type="spellEnd"/>
      <w:r w:rsidRPr="008331B1">
        <w:rPr>
          <w:rFonts w:eastAsia="宋体"/>
        </w:rPr>
        <w:t xml:space="preserve">, and cell 2 is the </w:t>
      </w:r>
      <w:proofErr w:type="spellStart"/>
      <w:r w:rsidRPr="008331B1">
        <w:rPr>
          <w:rFonts w:eastAsia="宋体"/>
        </w:rPr>
        <w:t>PSCell</w:t>
      </w:r>
      <w:proofErr w:type="spellEnd"/>
      <w:r w:rsidRPr="008331B1">
        <w:rPr>
          <w:rFonts w:eastAsia="宋体"/>
        </w:rPr>
        <w:t xml:space="preserve">, in the test. The test consists of three successive time periods, with time duration of T1, T2 and T3 respectively. Figure A.4.5.1.7.1-1 shows the variation of the downlink SNR in the E-UTRAN </w:t>
      </w:r>
      <w:proofErr w:type="spellStart"/>
      <w:r w:rsidRPr="008331B1">
        <w:rPr>
          <w:rFonts w:eastAsia="宋体"/>
        </w:rPr>
        <w:t>PCell</w:t>
      </w:r>
      <w:proofErr w:type="spellEnd"/>
      <w:r w:rsidRPr="008331B1">
        <w:rPr>
          <w:rFonts w:eastAsia="宋体"/>
        </w:rPr>
        <w:t xml:space="preserve"> and the </w:t>
      </w:r>
      <w:proofErr w:type="spellStart"/>
      <w:r w:rsidRPr="008331B1">
        <w:rPr>
          <w:rFonts w:eastAsia="宋体"/>
        </w:rPr>
        <w:t>PSCell</w:t>
      </w:r>
      <w:proofErr w:type="spellEnd"/>
      <w:r w:rsidRPr="008331B1">
        <w:rPr>
          <w:rFonts w:eastAsia="宋体"/>
        </w:rPr>
        <w:t xml:space="preserve">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enabled in </w:t>
      </w:r>
      <w:proofErr w:type="spellStart"/>
      <w:r w:rsidRPr="008331B1">
        <w:rPr>
          <w:rFonts w:eastAsia="宋体"/>
        </w:rPr>
        <w:t>PSCell</w:t>
      </w:r>
      <w:proofErr w:type="spellEnd"/>
      <w:r w:rsidRPr="008331B1">
        <w:rPr>
          <w:rFonts w:eastAsia="宋体"/>
        </w:rPr>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w:t>
      </w:r>
      <w:del w:id="769" w:author="Chen, Delia (NSB - CN/Hangzhou)" w:date="2019-08-29T16:22:00Z">
        <w:r w:rsidRPr="008331B1" w:rsidDel="00024682">
          <w:rPr>
            <w:rFonts w:eastAsia="宋体"/>
          </w:rPr>
          <w:delText>The UE is configured to perform inter-frequency measurements without gap.</w:delText>
        </w:r>
      </w:del>
    </w:p>
    <w:p w14:paraId="22BA8847" w14:textId="77777777" w:rsidR="008331B1" w:rsidRPr="008331B1" w:rsidRDefault="008331B1" w:rsidP="008331B1">
      <w:pPr>
        <w:keepNext/>
        <w:keepLines/>
        <w:spacing w:before="60"/>
        <w:jc w:val="center"/>
        <w:rPr>
          <w:rFonts w:ascii="Arial" w:eastAsia="宋体" w:hAnsi="Arial"/>
          <w:b/>
        </w:rPr>
      </w:pPr>
      <w:r w:rsidRPr="008331B1">
        <w:rPr>
          <w:rFonts w:ascii="Arial" w:eastAsia="宋体" w:hAnsi="Arial"/>
          <w:b/>
        </w:rPr>
        <w:t xml:space="preserve">Table A.4.5.1.7.1-1: Supported test configurations for FR1 </w:t>
      </w:r>
      <w:proofErr w:type="spellStart"/>
      <w:r w:rsidRPr="008331B1">
        <w:rPr>
          <w:rFonts w:ascii="Arial" w:eastAsia="宋体"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331B1" w:rsidRPr="008331B1" w14:paraId="615DEC2E" w14:textId="77777777" w:rsidTr="008331B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90AC975" w14:textId="77777777" w:rsidR="008331B1" w:rsidRPr="008331B1" w:rsidRDefault="008331B1" w:rsidP="008331B1">
            <w:pPr>
              <w:keepNext/>
              <w:keepLines/>
              <w:spacing w:after="0"/>
              <w:jc w:val="center"/>
              <w:rPr>
                <w:rFonts w:ascii="Arial" w:eastAsia="宋体" w:hAnsi="Arial"/>
                <w:b/>
                <w:sz w:val="18"/>
              </w:rPr>
            </w:pPr>
            <w:r w:rsidRPr="008331B1">
              <w:rPr>
                <w:rFonts w:ascii="Arial" w:eastAsia="宋体" w:hAnsi="Arial"/>
                <w:b/>
                <w:sz w:val="18"/>
              </w:rPr>
              <w:t>Configuration</w:t>
            </w:r>
          </w:p>
        </w:tc>
        <w:tc>
          <w:tcPr>
            <w:tcW w:w="6904" w:type="dxa"/>
            <w:tcBorders>
              <w:top w:val="single" w:sz="4" w:space="0" w:color="auto"/>
              <w:left w:val="single" w:sz="4" w:space="0" w:color="auto"/>
              <w:bottom w:val="single" w:sz="4" w:space="0" w:color="auto"/>
              <w:right w:val="single" w:sz="4" w:space="0" w:color="auto"/>
            </w:tcBorders>
            <w:hideMark/>
          </w:tcPr>
          <w:p w14:paraId="5DDF7A26" w14:textId="77777777" w:rsidR="008331B1" w:rsidRPr="008331B1" w:rsidRDefault="008331B1" w:rsidP="008331B1">
            <w:pPr>
              <w:keepNext/>
              <w:keepLines/>
              <w:spacing w:after="0"/>
              <w:jc w:val="center"/>
              <w:rPr>
                <w:rFonts w:ascii="Arial" w:eastAsia="宋体" w:hAnsi="Arial"/>
                <w:b/>
                <w:sz w:val="18"/>
              </w:rPr>
            </w:pPr>
            <w:r w:rsidRPr="008331B1">
              <w:rPr>
                <w:rFonts w:ascii="Arial" w:eastAsia="宋体" w:hAnsi="Arial"/>
                <w:b/>
                <w:sz w:val="18"/>
              </w:rPr>
              <w:t>Description</w:t>
            </w:r>
          </w:p>
        </w:tc>
      </w:tr>
      <w:tr w:rsidR="008331B1" w:rsidRPr="008331B1" w14:paraId="7CFF3F3B" w14:textId="77777777" w:rsidTr="008331B1">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6B3A7B86"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1</w:t>
            </w:r>
          </w:p>
        </w:tc>
        <w:tc>
          <w:tcPr>
            <w:tcW w:w="6904" w:type="dxa"/>
            <w:tcBorders>
              <w:top w:val="single" w:sz="4" w:space="0" w:color="auto"/>
              <w:left w:val="single" w:sz="4" w:space="0" w:color="auto"/>
              <w:bottom w:val="single" w:sz="4" w:space="0" w:color="auto"/>
              <w:right w:val="single" w:sz="4" w:space="0" w:color="auto"/>
            </w:tcBorders>
            <w:hideMark/>
          </w:tcPr>
          <w:p w14:paraId="3DA1A337"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LTE FDD, NR 15 kHz SSB SCS, 10 MHz bandwidth, FDD duplex mode</w:t>
            </w:r>
          </w:p>
        </w:tc>
      </w:tr>
      <w:tr w:rsidR="008331B1" w:rsidRPr="008331B1" w14:paraId="5DD86B44" w14:textId="77777777" w:rsidTr="008331B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729BADC"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2</w:t>
            </w:r>
          </w:p>
        </w:tc>
        <w:tc>
          <w:tcPr>
            <w:tcW w:w="6904" w:type="dxa"/>
            <w:tcBorders>
              <w:top w:val="single" w:sz="4" w:space="0" w:color="auto"/>
              <w:left w:val="single" w:sz="4" w:space="0" w:color="auto"/>
              <w:bottom w:val="single" w:sz="4" w:space="0" w:color="auto"/>
              <w:right w:val="single" w:sz="4" w:space="0" w:color="auto"/>
            </w:tcBorders>
            <w:hideMark/>
          </w:tcPr>
          <w:p w14:paraId="46F270A6"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LTE FDD, NR 15 kHz SSB SCS, 10 MHz bandwidth, TDD duplex mode</w:t>
            </w:r>
          </w:p>
        </w:tc>
      </w:tr>
      <w:tr w:rsidR="008331B1" w:rsidRPr="008331B1" w14:paraId="284BE95E" w14:textId="77777777" w:rsidTr="008331B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297FD2C"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3</w:t>
            </w:r>
          </w:p>
        </w:tc>
        <w:tc>
          <w:tcPr>
            <w:tcW w:w="6904" w:type="dxa"/>
            <w:tcBorders>
              <w:top w:val="single" w:sz="4" w:space="0" w:color="auto"/>
              <w:left w:val="single" w:sz="4" w:space="0" w:color="auto"/>
              <w:bottom w:val="single" w:sz="4" w:space="0" w:color="auto"/>
              <w:right w:val="single" w:sz="4" w:space="0" w:color="auto"/>
            </w:tcBorders>
            <w:hideMark/>
          </w:tcPr>
          <w:p w14:paraId="2BD86949" w14:textId="2FB76569"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LTE FDD, NR 30</w:t>
            </w:r>
            <w:ins w:id="770" w:author="Chen, Delia (NSB - CN/Hangzhou)" w:date="2019-08-28T10:33:00Z">
              <w:r w:rsidR="009F1279">
                <w:rPr>
                  <w:rFonts w:ascii="Arial" w:eastAsia="宋体" w:hAnsi="Arial"/>
                  <w:sz w:val="18"/>
                </w:rPr>
                <w:t xml:space="preserve"> </w:t>
              </w:r>
            </w:ins>
            <w:r w:rsidRPr="008331B1">
              <w:rPr>
                <w:rFonts w:ascii="Arial" w:eastAsia="宋体" w:hAnsi="Arial"/>
                <w:sz w:val="18"/>
              </w:rPr>
              <w:t>kHz SSB SCS, 40 MHz bandwidth, TDD duplex mode</w:t>
            </w:r>
          </w:p>
        </w:tc>
      </w:tr>
      <w:tr w:rsidR="008331B1" w:rsidRPr="008331B1" w14:paraId="03A3B82F" w14:textId="77777777" w:rsidTr="008331B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3447872"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4</w:t>
            </w:r>
          </w:p>
        </w:tc>
        <w:tc>
          <w:tcPr>
            <w:tcW w:w="6904" w:type="dxa"/>
            <w:tcBorders>
              <w:top w:val="single" w:sz="4" w:space="0" w:color="auto"/>
              <w:left w:val="single" w:sz="4" w:space="0" w:color="auto"/>
              <w:bottom w:val="single" w:sz="4" w:space="0" w:color="auto"/>
              <w:right w:val="single" w:sz="4" w:space="0" w:color="auto"/>
            </w:tcBorders>
            <w:hideMark/>
          </w:tcPr>
          <w:p w14:paraId="74CD50DA"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LTE TDD, NR 15 kHz SSB SCS, 10 MHz bandwidth, FDD duplex mode</w:t>
            </w:r>
          </w:p>
        </w:tc>
      </w:tr>
      <w:tr w:rsidR="008331B1" w:rsidRPr="008331B1" w14:paraId="2EBF8233" w14:textId="77777777" w:rsidTr="008331B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ADD865E"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5</w:t>
            </w:r>
          </w:p>
        </w:tc>
        <w:tc>
          <w:tcPr>
            <w:tcW w:w="6904" w:type="dxa"/>
            <w:tcBorders>
              <w:top w:val="single" w:sz="4" w:space="0" w:color="auto"/>
              <w:left w:val="single" w:sz="4" w:space="0" w:color="auto"/>
              <w:bottom w:val="single" w:sz="4" w:space="0" w:color="auto"/>
              <w:right w:val="single" w:sz="4" w:space="0" w:color="auto"/>
            </w:tcBorders>
            <w:hideMark/>
          </w:tcPr>
          <w:p w14:paraId="5F788CD4"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LTE TDD, NR 15 kHz SSB SCS, 10 MHz bandwidth, TDD duplex mode</w:t>
            </w:r>
          </w:p>
        </w:tc>
      </w:tr>
      <w:tr w:rsidR="008331B1" w:rsidRPr="008331B1" w14:paraId="219D6DC0" w14:textId="77777777" w:rsidTr="008331B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3F2A88F"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6</w:t>
            </w:r>
          </w:p>
        </w:tc>
        <w:tc>
          <w:tcPr>
            <w:tcW w:w="6904" w:type="dxa"/>
            <w:tcBorders>
              <w:top w:val="single" w:sz="4" w:space="0" w:color="auto"/>
              <w:left w:val="single" w:sz="4" w:space="0" w:color="auto"/>
              <w:bottom w:val="single" w:sz="4" w:space="0" w:color="auto"/>
              <w:right w:val="single" w:sz="4" w:space="0" w:color="auto"/>
            </w:tcBorders>
            <w:hideMark/>
          </w:tcPr>
          <w:p w14:paraId="0F393B1D" w14:textId="29BA27F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LTE TDD, NR 30</w:t>
            </w:r>
            <w:ins w:id="771" w:author="Chen, Delia (NSB - CN/Hangzhou)" w:date="2019-08-28T10:33:00Z">
              <w:r w:rsidR="009F1279">
                <w:rPr>
                  <w:rFonts w:ascii="Arial" w:eastAsia="宋体" w:hAnsi="Arial"/>
                  <w:sz w:val="18"/>
                </w:rPr>
                <w:t xml:space="preserve"> </w:t>
              </w:r>
            </w:ins>
            <w:r w:rsidRPr="008331B1">
              <w:rPr>
                <w:rFonts w:ascii="Arial" w:eastAsia="宋体" w:hAnsi="Arial"/>
                <w:sz w:val="18"/>
              </w:rPr>
              <w:t>kHz SSB SCS, 40 MHz bandwidth, TDD duplex mode</w:t>
            </w:r>
          </w:p>
        </w:tc>
      </w:tr>
      <w:tr w:rsidR="008331B1" w:rsidRPr="008331B1" w14:paraId="15D92296" w14:textId="77777777" w:rsidTr="008331B1">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F882AA7" w14:textId="77777777" w:rsidR="008331B1" w:rsidRPr="008331B1" w:rsidRDefault="008331B1" w:rsidP="008331B1">
            <w:pPr>
              <w:keepNext/>
              <w:keepLines/>
              <w:spacing w:after="0"/>
              <w:ind w:left="851" w:hanging="851"/>
              <w:rPr>
                <w:rFonts w:ascii="Arial" w:eastAsia="宋体" w:hAnsi="Arial"/>
                <w:sz w:val="18"/>
              </w:rPr>
            </w:pPr>
            <w:r w:rsidRPr="008331B1">
              <w:rPr>
                <w:rFonts w:ascii="Arial" w:eastAsia="宋体" w:hAnsi="Arial"/>
                <w:sz w:val="18"/>
              </w:rPr>
              <w:t>Note:</w:t>
            </w:r>
            <w:r w:rsidRPr="008331B1">
              <w:rPr>
                <w:rFonts w:ascii="Arial" w:eastAsia="宋体" w:hAnsi="Arial"/>
                <w:sz w:val="18"/>
              </w:rPr>
              <w:tab/>
              <w:t>The UE is only required to pass in one of the supported test configurations in FR1</w:t>
            </w:r>
          </w:p>
        </w:tc>
      </w:tr>
    </w:tbl>
    <w:p w14:paraId="461086C5" w14:textId="77777777" w:rsidR="008331B1" w:rsidRPr="008331B1" w:rsidRDefault="008331B1" w:rsidP="008331B1">
      <w:pPr>
        <w:spacing w:before="120"/>
        <w:rPr>
          <w:rFonts w:eastAsia="宋体"/>
        </w:rPr>
      </w:pPr>
    </w:p>
    <w:p w14:paraId="030F08D7" w14:textId="77777777" w:rsidR="008331B1" w:rsidRPr="008331B1" w:rsidRDefault="008331B1" w:rsidP="008331B1">
      <w:pPr>
        <w:keepNext/>
        <w:keepLines/>
        <w:spacing w:before="60"/>
        <w:jc w:val="center"/>
        <w:rPr>
          <w:rFonts w:ascii="Arial" w:eastAsia="宋体" w:hAnsi="Arial"/>
          <w:b/>
        </w:rPr>
      </w:pPr>
      <w:r w:rsidRPr="008331B1">
        <w:rPr>
          <w:rFonts w:ascii="Arial" w:eastAsia="宋体" w:hAnsi="Arial"/>
          <w:b/>
        </w:rPr>
        <w:t xml:space="preserve">Table A.4.5.1.7.1-2: General test parameters for FR1 </w:t>
      </w:r>
      <w:proofErr w:type="spellStart"/>
      <w:r w:rsidRPr="008331B1">
        <w:rPr>
          <w:rFonts w:ascii="Arial" w:eastAsia="宋体" w:hAnsi="Arial"/>
          <w:b/>
        </w:rPr>
        <w:t>PSCell</w:t>
      </w:r>
      <w:proofErr w:type="spellEnd"/>
      <w:r w:rsidRPr="008331B1">
        <w:rPr>
          <w:rFonts w:ascii="Arial" w:eastAsia="宋体" w:hAnsi="Arial"/>
          <w:b/>
        </w:rPr>
        <w:t xml:space="preserve"> for CSI-RS out-of-sync testing in DRX mode</w:t>
      </w:r>
    </w:p>
    <w:tbl>
      <w:tblPr>
        <w:tblW w:w="48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772" w:author="Chen, Delia (NSB - CN/Hangzhou)" w:date="2019-08-29T15:32:00Z">
          <w:tblPr>
            <w:tblW w:w="4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884"/>
        <w:gridCol w:w="2357"/>
        <w:gridCol w:w="989"/>
        <w:gridCol w:w="3049"/>
        <w:tblGridChange w:id="773">
          <w:tblGrid>
            <w:gridCol w:w="1409"/>
            <w:gridCol w:w="477"/>
            <w:gridCol w:w="998"/>
            <w:gridCol w:w="748"/>
            <w:gridCol w:w="1600"/>
            <w:gridCol w:w="9"/>
            <w:gridCol w:w="989"/>
            <w:gridCol w:w="2051"/>
            <w:gridCol w:w="998"/>
          </w:tblGrid>
        </w:tblGridChange>
      </w:tblGrid>
      <w:tr w:rsidR="008331B1" w:rsidRPr="008331B1" w14:paraId="3E251F43" w14:textId="77777777" w:rsidTr="00EC0508">
        <w:trPr>
          <w:trHeight w:val="85"/>
          <w:jc w:val="center"/>
          <w:trPrChange w:id="774" w:author="Chen, Delia (NSB - CN/Hangzhou)" w:date="2019-08-29T15:32:00Z">
            <w:trPr>
              <w:gridAfter w:val="0"/>
              <w:trHeight w:val="85"/>
              <w:jc w:val="center"/>
            </w:trPr>
          </w:trPrChange>
        </w:trPr>
        <w:tc>
          <w:tcPr>
            <w:tcW w:w="2824" w:type="pct"/>
            <w:gridSpan w:val="2"/>
            <w:vMerge w:val="restart"/>
            <w:tcBorders>
              <w:top w:val="single" w:sz="4" w:space="0" w:color="auto"/>
              <w:left w:val="single" w:sz="4" w:space="0" w:color="auto"/>
              <w:bottom w:val="single" w:sz="4" w:space="0" w:color="auto"/>
              <w:right w:val="single" w:sz="4" w:space="0" w:color="auto"/>
            </w:tcBorders>
            <w:hideMark/>
            <w:tcPrChange w:id="775" w:author="Chen, Delia (NSB - CN/Hangzhou)" w:date="2019-08-29T15:32:00Z">
              <w:tcPr>
                <w:tcW w:w="2193" w:type="pct"/>
                <w:gridSpan w:val="4"/>
                <w:vMerge w:val="restart"/>
                <w:tcBorders>
                  <w:top w:val="single" w:sz="4" w:space="0" w:color="auto"/>
                  <w:left w:val="single" w:sz="4" w:space="0" w:color="auto"/>
                  <w:bottom w:val="single" w:sz="4" w:space="0" w:color="auto"/>
                  <w:right w:val="single" w:sz="4" w:space="0" w:color="auto"/>
                </w:tcBorders>
                <w:hideMark/>
              </w:tcPr>
            </w:tcPrChange>
          </w:tcPr>
          <w:p w14:paraId="72D2C857" w14:textId="77777777" w:rsidR="008331B1" w:rsidRPr="008331B1" w:rsidRDefault="008331B1" w:rsidP="008331B1">
            <w:pPr>
              <w:keepLines/>
              <w:spacing w:after="0"/>
              <w:rPr>
                <w:rFonts w:ascii="Arial" w:eastAsia="宋体" w:hAnsi="Arial"/>
                <w:noProof/>
                <w:sz w:val="18"/>
              </w:rPr>
            </w:pPr>
            <w:r w:rsidRPr="008331B1">
              <w:rPr>
                <w:rFonts w:ascii="Arial" w:eastAsia="宋体" w:hAnsi="Arial"/>
                <w:b/>
                <w:noProof/>
                <w:sz w:val="18"/>
              </w:rPr>
              <w:t>Parameter</w:t>
            </w:r>
          </w:p>
        </w:tc>
        <w:tc>
          <w:tcPr>
            <w:tcW w:w="533" w:type="pct"/>
            <w:vMerge w:val="restart"/>
            <w:tcBorders>
              <w:top w:val="single" w:sz="4" w:space="0" w:color="auto"/>
              <w:left w:val="single" w:sz="4" w:space="0" w:color="auto"/>
              <w:bottom w:val="single" w:sz="4" w:space="0" w:color="auto"/>
              <w:right w:val="single" w:sz="4" w:space="0" w:color="auto"/>
            </w:tcBorders>
            <w:hideMark/>
            <w:tcPrChange w:id="776" w:author="Chen, Delia (NSB - CN/Hangzhou)" w:date="2019-08-29T15:32:00Z">
              <w:tcPr>
                <w:tcW w:w="966" w:type="pct"/>
                <w:vMerge w:val="restart"/>
                <w:tcBorders>
                  <w:top w:val="single" w:sz="4" w:space="0" w:color="auto"/>
                  <w:left w:val="single" w:sz="4" w:space="0" w:color="auto"/>
                  <w:bottom w:val="single" w:sz="4" w:space="0" w:color="auto"/>
                  <w:right w:val="single" w:sz="4" w:space="0" w:color="auto"/>
                </w:tcBorders>
                <w:hideMark/>
              </w:tcPr>
            </w:tcPrChange>
          </w:tcPr>
          <w:p w14:paraId="1B5CA034"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b/>
                <w:noProof/>
                <w:sz w:val="18"/>
              </w:rPr>
              <w:t>Unit</w:t>
            </w:r>
          </w:p>
        </w:tc>
        <w:tc>
          <w:tcPr>
            <w:tcW w:w="1643" w:type="pct"/>
            <w:tcBorders>
              <w:top w:val="single" w:sz="4" w:space="0" w:color="auto"/>
              <w:left w:val="single" w:sz="4" w:space="0" w:color="auto"/>
              <w:bottom w:val="single" w:sz="4" w:space="0" w:color="auto"/>
              <w:right w:val="single" w:sz="4" w:space="0" w:color="auto"/>
            </w:tcBorders>
            <w:hideMark/>
            <w:tcPrChange w:id="777" w:author="Chen, Delia (NSB - CN/Hangzhou)" w:date="2019-08-29T15:32:00Z">
              <w:tcPr>
                <w:tcW w:w="1841" w:type="pct"/>
                <w:gridSpan w:val="3"/>
                <w:tcBorders>
                  <w:top w:val="single" w:sz="4" w:space="0" w:color="auto"/>
                  <w:left w:val="single" w:sz="4" w:space="0" w:color="auto"/>
                  <w:bottom w:val="single" w:sz="4" w:space="0" w:color="auto"/>
                  <w:right w:val="single" w:sz="4" w:space="0" w:color="auto"/>
                </w:tcBorders>
                <w:hideMark/>
              </w:tcPr>
            </w:tcPrChange>
          </w:tcPr>
          <w:p w14:paraId="4B7AB957" w14:textId="77777777" w:rsidR="008331B1" w:rsidRPr="008331B1" w:rsidRDefault="008331B1" w:rsidP="008331B1">
            <w:pPr>
              <w:keepLines/>
              <w:spacing w:after="0"/>
              <w:jc w:val="center"/>
              <w:rPr>
                <w:rFonts w:ascii="Arial" w:eastAsia="宋体" w:hAnsi="Arial"/>
                <w:b/>
                <w:noProof/>
                <w:sz w:val="18"/>
              </w:rPr>
            </w:pPr>
            <w:r w:rsidRPr="008331B1">
              <w:rPr>
                <w:rFonts w:ascii="Arial" w:eastAsia="宋体" w:hAnsi="Arial"/>
                <w:b/>
                <w:noProof/>
                <w:sz w:val="18"/>
              </w:rPr>
              <w:t>Value</w:t>
            </w:r>
          </w:p>
        </w:tc>
      </w:tr>
      <w:tr w:rsidR="008331B1" w:rsidRPr="008331B1" w14:paraId="1BDFB059" w14:textId="77777777" w:rsidTr="00EC0508">
        <w:trPr>
          <w:trHeight w:val="85"/>
          <w:jc w:val="center"/>
          <w:trPrChange w:id="778" w:author="Chen, Delia (NSB - CN/Hangzhou)" w:date="2019-08-29T15:32:00Z">
            <w:trPr>
              <w:gridAfter w:val="0"/>
              <w:trHeight w:val="85"/>
              <w:jc w:val="center"/>
            </w:trPr>
          </w:trPrChange>
        </w:trPr>
        <w:tc>
          <w:tcPr>
            <w:tcW w:w="2824" w:type="pct"/>
            <w:gridSpan w:val="2"/>
            <w:vMerge/>
            <w:tcBorders>
              <w:top w:val="single" w:sz="4" w:space="0" w:color="auto"/>
              <w:left w:val="single" w:sz="4" w:space="0" w:color="auto"/>
              <w:bottom w:val="single" w:sz="4" w:space="0" w:color="auto"/>
              <w:right w:val="single" w:sz="4" w:space="0" w:color="auto"/>
            </w:tcBorders>
            <w:vAlign w:val="center"/>
            <w:hideMark/>
            <w:tcPrChange w:id="779" w:author="Chen, Delia (NSB - CN/Hangzhou)" w:date="2019-08-29T15:32: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12D3352" w14:textId="77777777" w:rsidR="008331B1" w:rsidRPr="008331B1" w:rsidRDefault="008331B1" w:rsidP="008331B1">
            <w:pPr>
              <w:spacing w:after="0"/>
              <w:rPr>
                <w:rFonts w:ascii="Arial" w:eastAsia="宋体" w:hAnsi="Arial"/>
                <w:noProof/>
                <w:sz w:val="18"/>
              </w:rPr>
            </w:pPr>
          </w:p>
        </w:tc>
        <w:tc>
          <w:tcPr>
            <w:tcW w:w="533" w:type="pct"/>
            <w:vMerge/>
            <w:tcBorders>
              <w:top w:val="single" w:sz="4" w:space="0" w:color="auto"/>
              <w:left w:val="single" w:sz="4" w:space="0" w:color="auto"/>
              <w:bottom w:val="single" w:sz="4" w:space="0" w:color="auto"/>
              <w:right w:val="single" w:sz="4" w:space="0" w:color="auto"/>
            </w:tcBorders>
            <w:vAlign w:val="center"/>
            <w:hideMark/>
            <w:tcPrChange w:id="780" w:author="Chen, Delia (NSB - CN/Hangzhou)" w:date="2019-08-29T15:3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E168C6F" w14:textId="77777777" w:rsidR="008331B1" w:rsidRPr="008331B1" w:rsidRDefault="008331B1" w:rsidP="008331B1">
            <w:pPr>
              <w:spacing w:after="0"/>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Change w:id="781" w:author="Chen, Delia (NSB - CN/Hangzhou)" w:date="2019-08-29T15:32:00Z">
              <w:tcPr>
                <w:tcW w:w="1841" w:type="pct"/>
                <w:gridSpan w:val="3"/>
                <w:tcBorders>
                  <w:top w:val="single" w:sz="4" w:space="0" w:color="auto"/>
                  <w:left w:val="single" w:sz="4" w:space="0" w:color="auto"/>
                  <w:bottom w:val="single" w:sz="4" w:space="0" w:color="auto"/>
                  <w:right w:val="single" w:sz="4" w:space="0" w:color="auto"/>
                </w:tcBorders>
                <w:hideMark/>
              </w:tcPr>
            </w:tcPrChange>
          </w:tcPr>
          <w:p w14:paraId="32164848" w14:textId="77777777" w:rsidR="008331B1" w:rsidRPr="008331B1" w:rsidRDefault="008331B1" w:rsidP="008331B1">
            <w:pPr>
              <w:keepLines/>
              <w:spacing w:after="0"/>
              <w:jc w:val="center"/>
              <w:rPr>
                <w:rFonts w:ascii="Arial" w:eastAsia="宋体" w:hAnsi="Arial"/>
                <w:b/>
                <w:noProof/>
                <w:sz w:val="18"/>
              </w:rPr>
            </w:pPr>
            <w:r w:rsidRPr="008331B1">
              <w:rPr>
                <w:rFonts w:ascii="Arial" w:eastAsia="宋体" w:hAnsi="Arial"/>
                <w:b/>
                <w:noProof/>
                <w:sz w:val="18"/>
              </w:rPr>
              <w:t>Test 1</w:t>
            </w:r>
          </w:p>
        </w:tc>
      </w:tr>
      <w:tr w:rsidR="008331B1" w:rsidRPr="008331B1" w14:paraId="46A703B9" w14:textId="77777777" w:rsidTr="00EC0508">
        <w:trPr>
          <w:trHeight w:val="64"/>
          <w:jc w:val="center"/>
          <w:trPrChange w:id="782" w:author="Chen, Delia (NSB - CN/Hangzhou)" w:date="2019-08-29T15:32:00Z">
            <w:trPr>
              <w:gridAfter w:val="0"/>
              <w:trHeight w:val="64"/>
              <w:jc w:val="center"/>
            </w:trPr>
          </w:trPrChange>
        </w:trPr>
        <w:tc>
          <w:tcPr>
            <w:tcW w:w="2824" w:type="pct"/>
            <w:gridSpan w:val="2"/>
            <w:tcBorders>
              <w:top w:val="single" w:sz="4" w:space="0" w:color="auto"/>
              <w:left w:val="single" w:sz="4" w:space="0" w:color="auto"/>
              <w:bottom w:val="single" w:sz="4" w:space="0" w:color="auto"/>
              <w:right w:val="single" w:sz="4" w:space="0" w:color="auto"/>
            </w:tcBorders>
            <w:hideMark/>
            <w:tcPrChange w:id="783" w:author="Chen, Delia (NSB - CN/Hangzhou)" w:date="2019-08-29T15:32:00Z">
              <w:tcPr>
                <w:tcW w:w="2193" w:type="pct"/>
                <w:gridSpan w:val="4"/>
                <w:tcBorders>
                  <w:top w:val="single" w:sz="4" w:space="0" w:color="auto"/>
                  <w:left w:val="single" w:sz="4" w:space="0" w:color="auto"/>
                  <w:bottom w:val="single" w:sz="4" w:space="0" w:color="auto"/>
                  <w:right w:val="single" w:sz="4" w:space="0" w:color="auto"/>
                </w:tcBorders>
                <w:hideMark/>
              </w:tcPr>
            </w:tcPrChange>
          </w:tcPr>
          <w:p w14:paraId="6F7D1707"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 xml:space="preserve">Active E-UTRA PCell </w:t>
            </w:r>
          </w:p>
        </w:tc>
        <w:tc>
          <w:tcPr>
            <w:tcW w:w="533" w:type="pct"/>
            <w:tcBorders>
              <w:top w:val="single" w:sz="4" w:space="0" w:color="auto"/>
              <w:left w:val="single" w:sz="4" w:space="0" w:color="auto"/>
              <w:bottom w:val="single" w:sz="4" w:space="0" w:color="auto"/>
              <w:right w:val="single" w:sz="4" w:space="0" w:color="auto"/>
            </w:tcBorders>
            <w:tcPrChange w:id="784" w:author="Chen, Delia (NSB - CN/Hangzhou)" w:date="2019-08-29T15:32:00Z">
              <w:tcPr>
                <w:tcW w:w="966" w:type="pct"/>
                <w:tcBorders>
                  <w:top w:val="single" w:sz="4" w:space="0" w:color="auto"/>
                  <w:left w:val="single" w:sz="4" w:space="0" w:color="auto"/>
                  <w:bottom w:val="single" w:sz="4" w:space="0" w:color="auto"/>
                  <w:right w:val="single" w:sz="4" w:space="0" w:color="auto"/>
                </w:tcBorders>
              </w:tcPr>
            </w:tcPrChange>
          </w:tcPr>
          <w:p w14:paraId="2CE9596F" w14:textId="77777777" w:rsidR="008331B1" w:rsidRPr="008331B1" w:rsidRDefault="008331B1" w:rsidP="008331B1">
            <w:pPr>
              <w:keepLines/>
              <w:spacing w:after="0"/>
              <w:jc w:val="center"/>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Change w:id="785" w:author="Chen, Delia (NSB - CN/Hangzhou)" w:date="2019-08-29T15:32:00Z">
              <w:tcPr>
                <w:tcW w:w="1841" w:type="pct"/>
                <w:gridSpan w:val="3"/>
                <w:tcBorders>
                  <w:top w:val="single" w:sz="4" w:space="0" w:color="auto"/>
                  <w:left w:val="single" w:sz="4" w:space="0" w:color="auto"/>
                  <w:bottom w:val="single" w:sz="4" w:space="0" w:color="auto"/>
                  <w:right w:val="single" w:sz="4" w:space="0" w:color="auto"/>
                </w:tcBorders>
                <w:hideMark/>
              </w:tcPr>
            </w:tcPrChange>
          </w:tcPr>
          <w:p w14:paraId="0F18D4C3"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Cell 1</w:t>
            </w:r>
          </w:p>
        </w:tc>
      </w:tr>
      <w:tr w:rsidR="008331B1" w:rsidRPr="008331B1" w14:paraId="78A8FC65" w14:textId="77777777" w:rsidTr="00EC0508">
        <w:trPr>
          <w:trHeight w:val="164"/>
          <w:jc w:val="center"/>
          <w:trPrChange w:id="786" w:author="Chen, Delia (NSB - CN/Hangzhou)" w:date="2019-08-29T15:32:00Z">
            <w:trPr>
              <w:gridAfter w:val="0"/>
              <w:trHeight w:val="164"/>
              <w:jc w:val="center"/>
            </w:trPr>
          </w:trPrChange>
        </w:trPr>
        <w:tc>
          <w:tcPr>
            <w:tcW w:w="2824" w:type="pct"/>
            <w:gridSpan w:val="2"/>
            <w:tcBorders>
              <w:top w:val="single" w:sz="4" w:space="0" w:color="auto"/>
              <w:left w:val="single" w:sz="4" w:space="0" w:color="auto"/>
              <w:bottom w:val="single" w:sz="4" w:space="0" w:color="auto"/>
              <w:right w:val="single" w:sz="4" w:space="0" w:color="auto"/>
            </w:tcBorders>
            <w:hideMark/>
            <w:tcPrChange w:id="787" w:author="Chen, Delia (NSB - CN/Hangzhou)" w:date="2019-08-29T15:32:00Z">
              <w:tcPr>
                <w:tcW w:w="2193" w:type="pct"/>
                <w:gridSpan w:val="4"/>
                <w:tcBorders>
                  <w:top w:val="single" w:sz="4" w:space="0" w:color="auto"/>
                  <w:left w:val="single" w:sz="4" w:space="0" w:color="auto"/>
                  <w:bottom w:val="single" w:sz="4" w:space="0" w:color="auto"/>
                  <w:right w:val="single" w:sz="4" w:space="0" w:color="auto"/>
                </w:tcBorders>
                <w:hideMark/>
              </w:tcPr>
            </w:tcPrChange>
          </w:tcPr>
          <w:p w14:paraId="1046A39B"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E-UTRA RF Channel Number</w:t>
            </w:r>
          </w:p>
        </w:tc>
        <w:tc>
          <w:tcPr>
            <w:tcW w:w="533" w:type="pct"/>
            <w:tcBorders>
              <w:top w:val="single" w:sz="4" w:space="0" w:color="auto"/>
              <w:left w:val="single" w:sz="4" w:space="0" w:color="auto"/>
              <w:bottom w:val="single" w:sz="4" w:space="0" w:color="auto"/>
              <w:right w:val="single" w:sz="4" w:space="0" w:color="auto"/>
            </w:tcBorders>
            <w:tcPrChange w:id="788" w:author="Chen, Delia (NSB - CN/Hangzhou)" w:date="2019-08-29T15:32:00Z">
              <w:tcPr>
                <w:tcW w:w="966" w:type="pct"/>
                <w:tcBorders>
                  <w:top w:val="single" w:sz="4" w:space="0" w:color="auto"/>
                  <w:left w:val="single" w:sz="4" w:space="0" w:color="auto"/>
                  <w:bottom w:val="single" w:sz="4" w:space="0" w:color="auto"/>
                  <w:right w:val="single" w:sz="4" w:space="0" w:color="auto"/>
                </w:tcBorders>
              </w:tcPr>
            </w:tcPrChange>
          </w:tcPr>
          <w:p w14:paraId="00FF2B28" w14:textId="77777777" w:rsidR="008331B1" w:rsidRPr="008331B1" w:rsidRDefault="008331B1" w:rsidP="008331B1">
            <w:pPr>
              <w:keepLines/>
              <w:spacing w:after="0"/>
              <w:jc w:val="center"/>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Change w:id="789" w:author="Chen, Delia (NSB - CN/Hangzhou)" w:date="2019-08-29T15:32:00Z">
              <w:tcPr>
                <w:tcW w:w="1841" w:type="pct"/>
                <w:gridSpan w:val="3"/>
                <w:tcBorders>
                  <w:top w:val="single" w:sz="4" w:space="0" w:color="auto"/>
                  <w:left w:val="single" w:sz="4" w:space="0" w:color="auto"/>
                  <w:bottom w:val="single" w:sz="4" w:space="0" w:color="auto"/>
                  <w:right w:val="single" w:sz="4" w:space="0" w:color="auto"/>
                </w:tcBorders>
                <w:hideMark/>
              </w:tcPr>
            </w:tcPrChange>
          </w:tcPr>
          <w:p w14:paraId="582759B3"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1</w:t>
            </w:r>
          </w:p>
        </w:tc>
      </w:tr>
      <w:tr w:rsidR="008331B1" w:rsidRPr="008331B1" w14:paraId="0E1A7FD0" w14:textId="77777777" w:rsidTr="00EC0508">
        <w:trPr>
          <w:trHeight w:val="164"/>
          <w:jc w:val="center"/>
          <w:trPrChange w:id="790" w:author="Chen, Delia (NSB - CN/Hangzhou)" w:date="2019-08-29T15:32:00Z">
            <w:trPr>
              <w:gridAfter w:val="0"/>
              <w:trHeight w:val="164"/>
              <w:jc w:val="center"/>
            </w:trPr>
          </w:trPrChange>
        </w:trPr>
        <w:tc>
          <w:tcPr>
            <w:tcW w:w="2824" w:type="pct"/>
            <w:gridSpan w:val="2"/>
            <w:tcBorders>
              <w:top w:val="single" w:sz="4" w:space="0" w:color="auto"/>
              <w:left w:val="single" w:sz="4" w:space="0" w:color="auto"/>
              <w:bottom w:val="single" w:sz="4" w:space="0" w:color="auto"/>
              <w:right w:val="single" w:sz="4" w:space="0" w:color="auto"/>
            </w:tcBorders>
            <w:hideMark/>
            <w:tcPrChange w:id="791" w:author="Chen, Delia (NSB - CN/Hangzhou)" w:date="2019-08-29T15:32:00Z">
              <w:tcPr>
                <w:tcW w:w="2193" w:type="pct"/>
                <w:gridSpan w:val="4"/>
                <w:tcBorders>
                  <w:top w:val="single" w:sz="4" w:space="0" w:color="auto"/>
                  <w:left w:val="single" w:sz="4" w:space="0" w:color="auto"/>
                  <w:bottom w:val="single" w:sz="4" w:space="0" w:color="auto"/>
                  <w:right w:val="single" w:sz="4" w:space="0" w:color="auto"/>
                </w:tcBorders>
                <w:hideMark/>
              </w:tcPr>
            </w:tcPrChange>
          </w:tcPr>
          <w:p w14:paraId="05E7A83B"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Active PSCell</w:t>
            </w:r>
          </w:p>
        </w:tc>
        <w:tc>
          <w:tcPr>
            <w:tcW w:w="533" w:type="pct"/>
            <w:tcBorders>
              <w:top w:val="single" w:sz="4" w:space="0" w:color="auto"/>
              <w:left w:val="single" w:sz="4" w:space="0" w:color="auto"/>
              <w:bottom w:val="single" w:sz="4" w:space="0" w:color="auto"/>
              <w:right w:val="single" w:sz="4" w:space="0" w:color="auto"/>
            </w:tcBorders>
            <w:tcPrChange w:id="792" w:author="Chen, Delia (NSB - CN/Hangzhou)" w:date="2019-08-29T15:32:00Z">
              <w:tcPr>
                <w:tcW w:w="966" w:type="pct"/>
                <w:tcBorders>
                  <w:top w:val="single" w:sz="4" w:space="0" w:color="auto"/>
                  <w:left w:val="single" w:sz="4" w:space="0" w:color="auto"/>
                  <w:bottom w:val="single" w:sz="4" w:space="0" w:color="auto"/>
                  <w:right w:val="single" w:sz="4" w:space="0" w:color="auto"/>
                </w:tcBorders>
              </w:tcPr>
            </w:tcPrChange>
          </w:tcPr>
          <w:p w14:paraId="232D8486" w14:textId="77777777" w:rsidR="008331B1" w:rsidRPr="008331B1" w:rsidRDefault="008331B1" w:rsidP="008331B1">
            <w:pPr>
              <w:keepLines/>
              <w:spacing w:after="0"/>
              <w:jc w:val="center"/>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Change w:id="793" w:author="Chen, Delia (NSB - CN/Hangzhou)" w:date="2019-08-29T15:32:00Z">
              <w:tcPr>
                <w:tcW w:w="1841" w:type="pct"/>
                <w:gridSpan w:val="3"/>
                <w:tcBorders>
                  <w:top w:val="single" w:sz="4" w:space="0" w:color="auto"/>
                  <w:left w:val="single" w:sz="4" w:space="0" w:color="auto"/>
                  <w:bottom w:val="single" w:sz="4" w:space="0" w:color="auto"/>
                  <w:right w:val="single" w:sz="4" w:space="0" w:color="auto"/>
                </w:tcBorders>
                <w:hideMark/>
              </w:tcPr>
            </w:tcPrChange>
          </w:tcPr>
          <w:p w14:paraId="2441DF26"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Cell 2</w:t>
            </w:r>
          </w:p>
        </w:tc>
      </w:tr>
      <w:tr w:rsidR="008331B1" w:rsidRPr="008331B1" w14:paraId="52209358" w14:textId="77777777" w:rsidTr="00EC0508">
        <w:trPr>
          <w:trHeight w:val="62"/>
          <w:jc w:val="center"/>
          <w:trPrChange w:id="794" w:author="Chen, Delia (NSB - CN/Hangzhou)" w:date="2019-08-29T15:32:00Z">
            <w:trPr>
              <w:gridAfter w:val="0"/>
              <w:trHeight w:val="62"/>
              <w:jc w:val="center"/>
            </w:trPr>
          </w:trPrChange>
        </w:trPr>
        <w:tc>
          <w:tcPr>
            <w:tcW w:w="2824" w:type="pct"/>
            <w:gridSpan w:val="2"/>
            <w:tcBorders>
              <w:top w:val="single" w:sz="4" w:space="0" w:color="auto"/>
              <w:left w:val="single" w:sz="4" w:space="0" w:color="auto"/>
              <w:bottom w:val="single" w:sz="4" w:space="0" w:color="auto"/>
              <w:right w:val="single" w:sz="4" w:space="0" w:color="auto"/>
            </w:tcBorders>
            <w:hideMark/>
            <w:tcPrChange w:id="795" w:author="Chen, Delia (NSB - CN/Hangzhou)" w:date="2019-08-29T15:32:00Z">
              <w:tcPr>
                <w:tcW w:w="2193" w:type="pct"/>
                <w:gridSpan w:val="4"/>
                <w:tcBorders>
                  <w:top w:val="single" w:sz="4" w:space="0" w:color="auto"/>
                  <w:left w:val="single" w:sz="4" w:space="0" w:color="auto"/>
                  <w:bottom w:val="single" w:sz="4" w:space="0" w:color="auto"/>
                  <w:right w:val="single" w:sz="4" w:space="0" w:color="auto"/>
                </w:tcBorders>
                <w:hideMark/>
              </w:tcPr>
            </w:tcPrChange>
          </w:tcPr>
          <w:p w14:paraId="29A5FB39"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RF Channel Number</w:t>
            </w:r>
          </w:p>
        </w:tc>
        <w:tc>
          <w:tcPr>
            <w:tcW w:w="533" w:type="pct"/>
            <w:tcBorders>
              <w:top w:val="single" w:sz="4" w:space="0" w:color="auto"/>
              <w:left w:val="single" w:sz="4" w:space="0" w:color="auto"/>
              <w:bottom w:val="single" w:sz="4" w:space="0" w:color="auto"/>
              <w:right w:val="single" w:sz="4" w:space="0" w:color="auto"/>
            </w:tcBorders>
            <w:tcPrChange w:id="796" w:author="Chen, Delia (NSB - CN/Hangzhou)" w:date="2019-08-29T15:32:00Z">
              <w:tcPr>
                <w:tcW w:w="966" w:type="pct"/>
                <w:tcBorders>
                  <w:top w:val="single" w:sz="4" w:space="0" w:color="auto"/>
                  <w:left w:val="single" w:sz="4" w:space="0" w:color="auto"/>
                  <w:bottom w:val="single" w:sz="4" w:space="0" w:color="auto"/>
                  <w:right w:val="single" w:sz="4" w:space="0" w:color="auto"/>
                </w:tcBorders>
              </w:tcPr>
            </w:tcPrChange>
          </w:tcPr>
          <w:p w14:paraId="5FA37712" w14:textId="77777777" w:rsidR="008331B1" w:rsidRPr="008331B1" w:rsidRDefault="008331B1" w:rsidP="008331B1">
            <w:pPr>
              <w:keepLines/>
              <w:spacing w:after="0"/>
              <w:jc w:val="center"/>
              <w:rPr>
                <w:rFonts w:ascii="Arial" w:eastAsia="宋体" w:hAnsi="Arial"/>
                <w:noProof/>
                <w:sz w:val="18"/>
                <w:lang w:val="it-IT"/>
              </w:rPr>
            </w:pPr>
          </w:p>
        </w:tc>
        <w:tc>
          <w:tcPr>
            <w:tcW w:w="1643" w:type="pct"/>
            <w:tcBorders>
              <w:top w:val="single" w:sz="4" w:space="0" w:color="auto"/>
              <w:left w:val="single" w:sz="4" w:space="0" w:color="auto"/>
              <w:bottom w:val="single" w:sz="4" w:space="0" w:color="auto"/>
              <w:right w:val="single" w:sz="4" w:space="0" w:color="auto"/>
            </w:tcBorders>
            <w:hideMark/>
            <w:tcPrChange w:id="797" w:author="Chen, Delia (NSB - CN/Hangzhou)" w:date="2019-08-29T15:32:00Z">
              <w:tcPr>
                <w:tcW w:w="1841" w:type="pct"/>
                <w:gridSpan w:val="3"/>
                <w:tcBorders>
                  <w:top w:val="single" w:sz="4" w:space="0" w:color="auto"/>
                  <w:left w:val="single" w:sz="4" w:space="0" w:color="auto"/>
                  <w:bottom w:val="single" w:sz="4" w:space="0" w:color="auto"/>
                  <w:right w:val="single" w:sz="4" w:space="0" w:color="auto"/>
                </w:tcBorders>
                <w:hideMark/>
              </w:tcPr>
            </w:tcPrChange>
          </w:tcPr>
          <w:p w14:paraId="1D1BE4AD"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2</w:t>
            </w:r>
          </w:p>
        </w:tc>
      </w:tr>
      <w:tr w:rsidR="008331B1" w:rsidRPr="008331B1" w14:paraId="739ECD1C" w14:textId="77777777" w:rsidTr="00EC0508">
        <w:trPr>
          <w:trHeight w:val="93"/>
          <w:jc w:val="center"/>
          <w:trPrChange w:id="798" w:author="Chen, Delia (NSB - CN/Hangzhou)" w:date="2019-08-29T15:32:00Z">
            <w:trPr>
              <w:gridAfter w:val="0"/>
              <w:trHeight w:val="93"/>
              <w:jc w:val="center"/>
            </w:trPr>
          </w:trPrChange>
        </w:trPr>
        <w:tc>
          <w:tcPr>
            <w:tcW w:w="1554" w:type="pct"/>
            <w:vMerge w:val="restart"/>
            <w:tcBorders>
              <w:top w:val="single" w:sz="4" w:space="0" w:color="auto"/>
              <w:left w:val="single" w:sz="4" w:space="0" w:color="auto"/>
              <w:bottom w:val="single" w:sz="4" w:space="0" w:color="auto"/>
              <w:right w:val="single" w:sz="4" w:space="0" w:color="auto"/>
            </w:tcBorders>
            <w:hideMark/>
            <w:tcPrChange w:id="799" w:author="Chen, Delia (NSB - CN/Hangzhou)" w:date="2019-08-29T15:32:00Z">
              <w:tcPr>
                <w:tcW w:w="1139"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46C17048"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Duplex mode</w:t>
            </w:r>
          </w:p>
        </w:tc>
        <w:tc>
          <w:tcPr>
            <w:tcW w:w="1270" w:type="pct"/>
            <w:tcBorders>
              <w:top w:val="single" w:sz="4" w:space="0" w:color="auto"/>
              <w:left w:val="single" w:sz="4" w:space="0" w:color="auto"/>
              <w:bottom w:val="single" w:sz="4" w:space="0" w:color="auto"/>
              <w:right w:val="single" w:sz="4" w:space="0" w:color="auto"/>
            </w:tcBorders>
            <w:hideMark/>
            <w:tcPrChange w:id="800" w:author="Chen, Delia (NSB - CN/Hangzhou)" w:date="2019-08-29T15:32:00Z">
              <w:tcPr>
                <w:tcW w:w="1054" w:type="pct"/>
                <w:gridSpan w:val="2"/>
                <w:tcBorders>
                  <w:top w:val="single" w:sz="4" w:space="0" w:color="auto"/>
                  <w:left w:val="single" w:sz="4" w:space="0" w:color="auto"/>
                  <w:bottom w:val="single" w:sz="4" w:space="0" w:color="auto"/>
                  <w:right w:val="single" w:sz="4" w:space="0" w:color="auto"/>
                </w:tcBorders>
                <w:hideMark/>
              </w:tcPr>
            </w:tcPrChange>
          </w:tcPr>
          <w:p w14:paraId="05FD67C8"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1, 4</w:t>
            </w:r>
          </w:p>
        </w:tc>
        <w:tc>
          <w:tcPr>
            <w:tcW w:w="533" w:type="pct"/>
            <w:vMerge w:val="restart"/>
            <w:tcBorders>
              <w:top w:val="single" w:sz="4" w:space="0" w:color="auto"/>
              <w:left w:val="single" w:sz="4" w:space="0" w:color="auto"/>
              <w:bottom w:val="single" w:sz="4" w:space="0" w:color="auto"/>
              <w:right w:val="single" w:sz="4" w:space="0" w:color="auto"/>
            </w:tcBorders>
            <w:tcPrChange w:id="801" w:author="Chen, Delia (NSB - CN/Hangzhou)" w:date="2019-08-29T15:32:00Z">
              <w:tcPr>
                <w:tcW w:w="966" w:type="pct"/>
                <w:vMerge w:val="restart"/>
                <w:tcBorders>
                  <w:top w:val="single" w:sz="4" w:space="0" w:color="auto"/>
                  <w:left w:val="single" w:sz="4" w:space="0" w:color="auto"/>
                  <w:bottom w:val="single" w:sz="4" w:space="0" w:color="auto"/>
                  <w:right w:val="single" w:sz="4" w:space="0" w:color="auto"/>
                </w:tcBorders>
              </w:tcPr>
            </w:tcPrChange>
          </w:tcPr>
          <w:p w14:paraId="65830D2A" w14:textId="77777777" w:rsidR="008331B1" w:rsidRPr="008331B1" w:rsidRDefault="008331B1" w:rsidP="008331B1">
            <w:pPr>
              <w:keepLines/>
              <w:spacing w:after="0"/>
              <w:jc w:val="center"/>
              <w:rPr>
                <w:rFonts w:ascii="Arial" w:eastAsia="宋体" w:hAnsi="Arial"/>
                <w:noProof/>
                <w:sz w:val="18"/>
                <w:lang w:val="it-IT"/>
              </w:rPr>
            </w:pPr>
          </w:p>
        </w:tc>
        <w:tc>
          <w:tcPr>
            <w:tcW w:w="1643" w:type="pct"/>
            <w:tcBorders>
              <w:top w:val="single" w:sz="4" w:space="0" w:color="auto"/>
              <w:left w:val="single" w:sz="4" w:space="0" w:color="auto"/>
              <w:bottom w:val="single" w:sz="4" w:space="0" w:color="auto"/>
              <w:right w:val="single" w:sz="4" w:space="0" w:color="auto"/>
            </w:tcBorders>
            <w:hideMark/>
            <w:tcPrChange w:id="802" w:author="Chen, Delia (NSB - CN/Hangzhou)" w:date="2019-08-29T15:32:00Z">
              <w:tcPr>
                <w:tcW w:w="1841" w:type="pct"/>
                <w:gridSpan w:val="3"/>
                <w:tcBorders>
                  <w:top w:val="single" w:sz="4" w:space="0" w:color="auto"/>
                  <w:left w:val="single" w:sz="4" w:space="0" w:color="auto"/>
                  <w:bottom w:val="single" w:sz="4" w:space="0" w:color="auto"/>
                  <w:right w:val="single" w:sz="4" w:space="0" w:color="auto"/>
                </w:tcBorders>
                <w:hideMark/>
              </w:tcPr>
            </w:tcPrChange>
          </w:tcPr>
          <w:p w14:paraId="6F9CF639"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FDD</w:t>
            </w:r>
          </w:p>
        </w:tc>
      </w:tr>
      <w:tr w:rsidR="008331B1" w:rsidRPr="008331B1" w14:paraId="2901CA5E" w14:textId="77777777" w:rsidTr="00EC0508">
        <w:trPr>
          <w:trHeight w:val="92"/>
          <w:jc w:val="center"/>
          <w:trPrChange w:id="803" w:author="Chen, Delia (NSB - CN/Hangzhou)" w:date="2019-08-29T15:32:00Z">
            <w:trPr>
              <w:gridAfter w:val="0"/>
              <w:trHeight w:val="92"/>
              <w:jc w:val="center"/>
            </w:trPr>
          </w:trPrChange>
        </w:trPr>
        <w:tc>
          <w:tcPr>
            <w:tcW w:w="1554" w:type="pct"/>
            <w:vMerge/>
            <w:tcBorders>
              <w:top w:val="single" w:sz="4" w:space="0" w:color="auto"/>
              <w:left w:val="single" w:sz="4" w:space="0" w:color="auto"/>
              <w:bottom w:val="single" w:sz="4" w:space="0" w:color="auto"/>
              <w:right w:val="single" w:sz="4" w:space="0" w:color="auto"/>
            </w:tcBorders>
            <w:vAlign w:val="center"/>
            <w:hideMark/>
            <w:tcPrChange w:id="804" w:author="Chen, Delia (NSB - CN/Hangzhou)" w:date="2019-08-29T15:32: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E2F944C" w14:textId="77777777" w:rsidR="008331B1" w:rsidRPr="008331B1" w:rsidRDefault="008331B1" w:rsidP="008331B1">
            <w:pPr>
              <w:spacing w:after="0"/>
              <w:rPr>
                <w:rFonts w:ascii="Arial" w:eastAsia="宋体" w:hAnsi="Arial"/>
                <w:noProof/>
                <w:sz w:val="18"/>
                <w:lang w:val="it-IT"/>
              </w:rPr>
            </w:pPr>
          </w:p>
        </w:tc>
        <w:tc>
          <w:tcPr>
            <w:tcW w:w="1270" w:type="pct"/>
            <w:tcBorders>
              <w:top w:val="single" w:sz="4" w:space="0" w:color="auto"/>
              <w:left w:val="single" w:sz="4" w:space="0" w:color="auto"/>
              <w:bottom w:val="single" w:sz="4" w:space="0" w:color="auto"/>
              <w:right w:val="single" w:sz="4" w:space="0" w:color="auto"/>
            </w:tcBorders>
            <w:hideMark/>
            <w:tcPrChange w:id="805" w:author="Chen, Delia (NSB - CN/Hangzhou)" w:date="2019-08-29T15:32:00Z">
              <w:tcPr>
                <w:tcW w:w="1054" w:type="pct"/>
                <w:gridSpan w:val="2"/>
                <w:tcBorders>
                  <w:top w:val="single" w:sz="4" w:space="0" w:color="auto"/>
                  <w:left w:val="single" w:sz="4" w:space="0" w:color="auto"/>
                  <w:bottom w:val="single" w:sz="4" w:space="0" w:color="auto"/>
                  <w:right w:val="single" w:sz="4" w:space="0" w:color="auto"/>
                </w:tcBorders>
                <w:hideMark/>
              </w:tcPr>
            </w:tcPrChange>
          </w:tcPr>
          <w:p w14:paraId="7258FB74"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2, 3, 5, 6</w:t>
            </w:r>
          </w:p>
        </w:tc>
        <w:tc>
          <w:tcPr>
            <w:tcW w:w="533" w:type="pct"/>
            <w:vMerge/>
            <w:tcBorders>
              <w:top w:val="single" w:sz="4" w:space="0" w:color="auto"/>
              <w:left w:val="single" w:sz="4" w:space="0" w:color="auto"/>
              <w:bottom w:val="single" w:sz="4" w:space="0" w:color="auto"/>
              <w:right w:val="single" w:sz="4" w:space="0" w:color="auto"/>
            </w:tcBorders>
            <w:vAlign w:val="center"/>
            <w:hideMark/>
            <w:tcPrChange w:id="806" w:author="Chen, Delia (NSB - CN/Hangzhou)" w:date="2019-08-29T15:3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AB374CB" w14:textId="77777777" w:rsidR="008331B1" w:rsidRPr="008331B1" w:rsidRDefault="008331B1" w:rsidP="008331B1">
            <w:pPr>
              <w:spacing w:after="0"/>
              <w:rPr>
                <w:rFonts w:ascii="Arial" w:eastAsia="宋体" w:hAnsi="Arial"/>
                <w:noProof/>
                <w:sz w:val="18"/>
                <w:lang w:val="it-IT"/>
              </w:rPr>
            </w:pPr>
          </w:p>
        </w:tc>
        <w:tc>
          <w:tcPr>
            <w:tcW w:w="1643" w:type="pct"/>
            <w:tcBorders>
              <w:top w:val="single" w:sz="4" w:space="0" w:color="auto"/>
              <w:left w:val="single" w:sz="4" w:space="0" w:color="auto"/>
              <w:bottom w:val="single" w:sz="4" w:space="0" w:color="auto"/>
              <w:right w:val="single" w:sz="4" w:space="0" w:color="auto"/>
            </w:tcBorders>
            <w:hideMark/>
            <w:tcPrChange w:id="807" w:author="Chen, Delia (NSB - CN/Hangzhou)" w:date="2019-08-29T15:32:00Z">
              <w:tcPr>
                <w:tcW w:w="1841" w:type="pct"/>
                <w:gridSpan w:val="3"/>
                <w:tcBorders>
                  <w:top w:val="single" w:sz="4" w:space="0" w:color="auto"/>
                  <w:left w:val="single" w:sz="4" w:space="0" w:color="auto"/>
                  <w:bottom w:val="single" w:sz="4" w:space="0" w:color="auto"/>
                  <w:right w:val="single" w:sz="4" w:space="0" w:color="auto"/>
                </w:tcBorders>
                <w:hideMark/>
              </w:tcPr>
            </w:tcPrChange>
          </w:tcPr>
          <w:p w14:paraId="31948011"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TDD</w:t>
            </w:r>
          </w:p>
        </w:tc>
      </w:tr>
      <w:tr w:rsidR="008331B1" w:rsidRPr="008331B1" w14:paraId="385A663B" w14:textId="77777777" w:rsidTr="00EC0508">
        <w:trPr>
          <w:trHeight w:val="189"/>
          <w:jc w:val="center"/>
          <w:trPrChange w:id="808" w:author="Chen, Delia (NSB - CN/Hangzhou)" w:date="2019-08-29T15:32:00Z">
            <w:trPr>
              <w:gridAfter w:val="0"/>
              <w:trHeight w:val="189"/>
              <w:jc w:val="center"/>
            </w:trPr>
          </w:trPrChange>
        </w:trPr>
        <w:tc>
          <w:tcPr>
            <w:tcW w:w="1554" w:type="pct"/>
            <w:vMerge w:val="restart"/>
            <w:tcBorders>
              <w:top w:val="single" w:sz="4" w:space="0" w:color="auto"/>
              <w:left w:val="single" w:sz="4" w:space="0" w:color="auto"/>
              <w:bottom w:val="single" w:sz="4" w:space="0" w:color="auto"/>
              <w:right w:val="single" w:sz="4" w:space="0" w:color="auto"/>
            </w:tcBorders>
            <w:hideMark/>
            <w:tcPrChange w:id="809" w:author="Chen, Delia (NSB - CN/Hangzhou)" w:date="2019-08-29T15:32:00Z">
              <w:tcPr>
                <w:tcW w:w="1139"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44BD48D9"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TDD Configuration</w:t>
            </w:r>
          </w:p>
        </w:tc>
        <w:tc>
          <w:tcPr>
            <w:tcW w:w="1270" w:type="pct"/>
            <w:tcBorders>
              <w:top w:val="single" w:sz="4" w:space="0" w:color="auto"/>
              <w:left w:val="single" w:sz="4" w:space="0" w:color="auto"/>
              <w:bottom w:val="single" w:sz="4" w:space="0" w:color="auto"/>
              <w:right w:val="single" w:sz="4" w:space="0" w:color="auto"/>
            </w:tcBorders>
            <w:hideMark/>
            <w:tcPrChange w:id="810" w:author="Chen, Delia (NSB - CN/Hangzhou)" w:date="2019-08-29T15:32:00Z">
              <w:tcPr>
                <w:tcW w:w="1054" w:type="pct"/>
                <w:gridSpan w:val="2"/>
                <w:tcBorders>
                  <w:top w:val="single" w:sz="4" w:space="0" w:color="auto"/>
                  <w:left w:val="single" w:sz="4" w:space="0" w:color="auto"/>
                  <w:bottom w:val="single" w:sz="4" w:space="0" w:color="auto"/>
                  <w:right w:val="single" w:sz="4" w:space="0" w:color="auto"/>
                </w:tcBorders>
                <w:hideMark/>
              </w:tcPr>
            </w:tcPrChange>
          </w:tcPr>
          <w:p w14:paraId="2CA0785C"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1, 4</w:t>
            </w:r>
          </w:p>
        </w:tc>
        <w:tc>
          <w:tcPr>
            <w:tcW w:w="533" w:type="pct"/>
            <w:vMerge w:val="restart"/>
            <w:tcBorders>
              <w:top w:val="single" w:sz="4" w:space="0" w:color="auto"/>
              <w:left w:val="single" w:sz="4" w:space="0" w:color="auto"/>
              <w:bottom w:val="single" w:sz="4" w:space="0" w:color="auto"/>
              <w:right w:val="single" w:sz="4" w:space="0" w:color="auto"/>
            </w:tcBorders>
            <w:tcPrChange w:id="811" w:author="Chen, Delia (NSB - CN/Hangzhou)" w:date="2019-08-29T15:32:00Z">
              <w:tcPr>
                <w:tcW w:w="966" w:type="pct"/>
                <w:vMerge w:val="restart"/>
                <w:tcBorders>
                  <w:top w:val="single" w:sz="4" w:space="0" w:color="auto"/>
                  <w:left w:val="single" w:sz="4" w:space="0" w:color="auto"/>
                  <w:bottom w:val="single" w:sz="4" w:space="0" w:color="auto"/>
                  <w:right w:val="single" w:sz="4" w:space="0" w:color="auto"/>
                </w:tcBorders>
              </w:tcPr>
            </w:tcPrChange>
          </w:tcPr>
          <w:p w14:paraId="23363EDC" w14:textId="77777777" w:rsidR="008331B1" w:rsidRPr="008331B1" w:rsidRDefault="008331B1" w:rsidP="008331B1">
            <w:pPr>
              <w:keepLines/>
              <w:spacing w:after="0"/>
              <w:jc w:val="center"/>
              <w:rPr>
                <w:rFonts w:ascii="Arial" w:eastAsia="宋体" w:hAnsi="Arial"/>
                <w:noProof/>
                <w:sz w:val="18"/>
                <w:lang w:val="it-IT"/>
              </w:rPr>
            </w:pPr>
          </w:p>
        </w:tc>
        <w:tc>
          <w:tcPr>
            <w:tcW w:w="1643" w:type="pct"/>
            <w:tcBorders>
              <w:top w:val="single" w:sz="4" w:space="0" w:color="auto"/>
              <w:left w:val="single" w:sz="4" w:space="0" w:color="auto"/>
              <w:bottom w:val="single" w:sz="4" w:space="0" w:color="auto"/>
              <w:right w:val="single" w:sz="4" w:space="0" w:color="auto"/>
            </w:tcBorders>
            <w:hideMark/>
            <w:tcPrChange w:id="812" w:author="Chen, Delia (NSB - CN/Hangzhou)" w:date="2019-08-29T15:32:00Z">
              <w:tcPr>
                <w:tcW w:w="1841" w:type="pct"/>
                <w:gridSpan w:val="3"/>
                <w:tcBorders>
                  <w:top w:val="single" w:sz="4" w:space="0" w:color="auto"/>
                  <w:left w:val="single" w:sz="4" w:space="0" w:color="auto"/>
                  <w:bottom w:val="single" w:sz="4" w:space="0" w:color="auto"/>
                  <w:right w:val="single" w:sz="4" w:space="0" w:color="auto"/>
                </w:tcBorders>
                <w:hideMark/>
              </w:tcPr>
            </w:tcPrChange>
          </w:tcPr>
          <w:p w14:paraId="731644CD"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Not Applicable</w:t>
            </w:r>
          </w:p>
        </w:tc>
      </w:tr>
      <w:tr w:rsidR="008331B1" w:rsidRPr="008331B1" w14:paraId="6FBDFA94" w14:textId="77777777" w:rsidTr="00EC0508">
        <w:trPr>
          <w:trHeight w:val="189"/>
          <w:jc w:val="center"/>
          <w:trPrChange w:id="813" w:author="Chen, Delia (NSB - CN/Hangzhou)" w:date="2019-08-29T15:32:00Z">
            <w:trPr>
              <w:gridAfter w:val="0"/>
              <w:trHeight w:val="189"/>
              <w:jc w:val="center"/>
            </w:trPr>
          </w:trPrChange>
        </w:trPr>
        <w:tc>
          <w:tcPr>
            <w:tcW w:w="1554" w:type="pct"/>
            <w:vMerge/>
            <w:tcBorders>
              <w:top w:val="single" w:sz="4" w:space="0" w:color="auto"/>
              <w:left w:val="single" w:sz="4" w:space="0" w:color="auto"/>
              <w:bottom w:val="single" w:sz="4" w:space="0" w:color="auto"/>
              <w:right w:val="single" w:sz="4" w:space="0" w:color="auto"/>
            </w:tcBorders>
            <w:vAlign w:val="center"/>
            <w:hideMark/>
            <w:tcPrChange w:id="814" w:author="Chen, Delia (NSB - CN/Hangzhou)" w:date="2019-08-29T15:32: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F10C5B7" w14:textId="77777777" w:rsidR="008331B1" w:rsidRPr="008331B1" w:rsidRDefault="008331B1" w:rsidP="008331B1">
            <w:pPr>
              <w:spacing w:after="0"/>
              <w:rPr>
                <w:rFonts w:ascii="Arial" w:eastAsia="宋体" w:hAnsi="Arial"/>
                <w:noProof/>
                <w:sz w:val="18"/>
                <w:lang w:val="it-IT"/>
              </w:rPr>
            </w:pPr>
          </w:p>
        </w:tc>
        <w:tc>
          <w:tcPr>
            <w:tcW w:w="1270" w:type="pct"/>
            <w:tcBorders>
              <w:top w:val="single" w:sz="4" w:space="0" w:color="auto"/>
              <w:left w:val="single" w:sz="4" w:space="0" w:color="auto"/>
              <w:bottom w:val="single" w:sz="4" w:space="0" w:color="auto"/>
              <w:right w:val="single" w:sz="4" w:space="0" w:color="auto"/>
            </w:tcBorders>
            <w:hideMark/>
            <w:tcPrChange w:id="815" w:author="Chen, Delia (NSB - CN/Hangzhou)" w:date="2019-08-29T15:32:00Z">
              <w:tcPr>
                <w:tcW w:w="1054" w:type="pct"/>
                <w:gridSpan w:val="2"/>
                <w:tcBorders>
                  <w:top w:val="single" w:sz="4" w:space="0" w:color="auto"/>
                  <w:left w:val="single" w:sz="4" w:space="0" w:color="auto"/>
                  <w:bottom w:val="single" w:sz="4" w:space="0" w:color="auto"/>
                  <w:right w:val="single" w:sz="4" w:space="0" w:color="auto"/>
                </w:tcBorders>
                <w:hideMark/>
              </w:tcPr>
            </w:tcPrChange>
          </w:tcPr>
          <w:p w14:paraId="417DE6FB"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2, 5</w:t>
            </w:r>
          </w:p>
        </w:tc>
        <w:tc>
          <w:tcPr>
            <w:tcW w:w="533" w:type="pct"/>
            <w:vMerge/>
            <w:tcBorders>
              <w:top w:val="single" w:sz="4" w:space="0" w:color="auto"/>
              <w:left w:val="single" w:sz="4" w:space="0" w:color="auto"/>
              <w:bottom w:val="single" w:sz="4" w:space="0" w:color="auto"/>
              <w:right w:val="single" w:sz="4" w:space="0" w:color="auto"/>
            </w:tcBorders>
            <w:vAlign w:val="center"/>
            <w:hideMark/>
            <w:tcPrChange w:id="816" w:author="Chen, Delia (NSB - CN/Hangzhou)" w:date="2019-08-29T15:3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612FB6F" w14:textId="77777777" w:rsidR="008331B1" w:rsidRPr="008331B1" w:rsidRDefault="008331B1" w:rsidP="008331B1">
            <w:pPr>
              <w:spacing w:after="0"/>
              <w:rPr>
                <w:rFonts w:ascii="Arial" w:eastAsia="宋体" w:hAnsi="Arial"/>
                <w:noProof/>
                <w:sz w:val="18"/>
                <w:lang w:val="it-IT"/>
              </w:rPr>
            </w:pPr>
          </w:p>
        </w:tc>
        <w:tc>
          <w:tcPr>
            <w:tcW w:w="1643" w:type="pct"/>
            <w:tcBorders>
              <w:top w:val="single" w:sz="4" w:space="0" w:color="auto"/>
              <w:left w:val="single" w:sz="4" w:space="0" w:color="auto"/>
              <w:bottom w:val="single" w:sz="4" w:space="0" w:color="auto"/>
              <w:right w:val="single" w:sz="4" w:space="0" w:color="auto"/>
            </w:tcBorders>
            <w:hideMark/>
            <w:tcPrChange w:id="817" w:author="Chen, Delia (NSB - CN/Hangzhou)" w:date="2019-08-29T15:32:00Z">
              <w:tcPr>
                <w:tcW w:w="1841" w:type="pct"/>
                <w:gridSpan w:val="3"/>
                <w:tcBorders>
                  <w:top w:val="single" w:sz="4" w:space="0" w:color="auto"/>
                  <w:left w:val="single" w:sz="4" w:space="0" w:color="auto"/>
                  <w:bottom w:val="single" w:sz="4" w:space="0" w:color="auto"/>
                  <w:right w:val="single" w:sz="4" w:space="0" w:color="auto"/>
                </w:tcBorders>
                <w:hideMark/>
              </w:tcPr>
            </w:tcPrChange>
          </w:tcPr>
          <w:p w14:paraId="71449967"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TDDConf.1.1</w:t>
            </w:r>
          </w:p>
        </w:tc>
      </w:tr>
      <w:tr w:rsidR="008331B1" w:rsidRPr="008331B1" w14:paraId="03232264" w14:textId="77777777" w:rsidTr="00EC0508">
        <w:trPr>
          <w:trHeight w:val="189"/>
          <w:jc w:val="center"/>
          <w:trPrChange w:id="818" w:author="Chen, Delia (NSB - CN/Hangzhou)" w:date="2019-08-29T15:32:00Z">
            <w:trPr>
              <w:gridAfter w:val="0"/>
              <w:trHeight w:val="189"/>
              <w:jc w:val="center"/>
            </w:trPr>
          </w:trPrChange>
        </w:trPr>
        <w:tc>
          <w:tcPr>
            <w:tcW w:w="1554" w:type="pct"/>
            <w:vMerge/>
            <w:tcBorders>
              <w:top w:val="single" w:sz="4" w:space="0" w:color="auto"/>
              <w:left w:val="single" w:sz="4" w:space="0" w:color="auto"/>
              <w:bottom w:val="single" w:sz="4" w:space="0" w:color="auto"/>
              <w:right w:val="single" w:sz="4" w:space="0" w:color="auto"/>
            </w:tcBorders>
            <w:vAlign w:val="center"/>
            <w:hideMark/>
            <w:tcPrChange w:id="819" w:author="Chen, Delia (NSB - CN/Hangzhou)" w:date="2019-08-29T15:32: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642EAD6" w14:textId="77777777" w:rsidR="008331B1" w:rsidRPr="008331B1" w:rsidRDefault="008331B1" w:rsidP="008331B1">
            <w:pPr>
              <w:spacing w:after="0"/>
              <w:rPr>
                <w:rFonts w:ascii="Arial" w:eastAsia="宋体" w:hAnsi="Arial"/>
                <w:noProof/>
                <w:sz w:val="18"/>
                <w:lang w:val="it-IT"/>
              </w:rPr>
            </w:pPr>
          </w:p>
        </w:tc>
        <w:tc>
          <w:tcPr>
            <w:tcW w:w="1270" w:type="pct"/>
            <w:tcBorders>
              <w:top w:val="single" w:sz="4" w:space="0" w:color="auto"/>
              <w:left w:val="single" w:sz="4" w:space="0" w:color="auto"/>
              <w:bottom w:val="single" w:sz="4" w:space="0" w:color="auto"/>
              <w:right w:val="single" w:sz="4" w:space="0" w:color="auto"/>
            </w:tcBorders>
            <w:hideMark/>
            <w:tcPrChange w:id="820" w:author="Chen, Delia (NSB - CN/Hangzhou)" w:date="2019-08-29T15:32:00Z">
              <w:tcPr>
                <w:tcW w:w="1054" w:type="pct"/>
                <w:gridSpan w:val="2"/>
                <w:tcBorders>
                  <w:top w:val="single" w:sz="4" w:space="0" w:color="auto"/>
                  <w:left w:val="single" w:sz="4" w:space="0" w:color="auto"/>
                  <w:bottom w:val="single" w:sz="4" w:space="0" w:color="auto"/>
                  <w:right w:val="single" w:sz="4" w:space="0" w:color="auto"/>
                </w:tcBorders>
                <w:hideMark/>
              </w:tcPr>
            </w:tcPrChange>
          </w:tcPr>
          <w:p w14:paraId="30380350"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3, 6</w:t>
            </w:r>
          </w:p>
        </w:tc>
        <w:tc>
          <w:tcPr>
            <w:tcW w:w="533" w:type="pct"/>
            <w:vMerge/>
            <w:tcBorders>
              <w:top w:val="single" w:sz="4" w:space="0" w:color="auto"/>
              <w:left w:val="single" w:sz="4" w:space="0" w:color="auto"/>
              <w:bottom w:val="single" w:sz="4" w:space="0" w:color="auto"/>
              <w:right w:val="single" w:sz="4" w:space="0" w:color="auto"/>
            </w:tcBorders>
            <w:vAlign w:val="center"/>
            <w:hideMark/>
            <w:tcPrChange w:id="821" w:author="Chen, Delia (NSB - CN/Hangzhou)" w:date="2019-08-29T15:3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FE3D94B" w14:textId="77777777" w:rsidR="008331B1" w:rsidRPr="008331B1" w:rsidRDefault="008331B1" w:rsidP="008331B1">
            <w:pPr>
              <w:spacing w:after="0"/>
              <w:rPr>
                <w:rFonts w:ascii="Arial" w:eastAsia="宋体" w:hAnsi="Arial"/>
                <w:noProof/>
                <w:sz w:val="18"/>
                <w:lang w:val="it-IT"/>
              </w:rPr>
            </w:pPr>
          </w:p>
        </w:tc>
        <w:tc>
          <w:tcPr>
            <w:tcW w:w="1643" w:type="pct"/>
            <w:tcBorders>
              <w:top w:val="single" w:sz="4" w:space="0" w:color="auto"/>
              <w:left w:val="single" w:sz="4" w:space="0" w:color="auto"/>
              <w:bottom w:val="single" w:sz="4" w:space="0" w:color="auto"/>
              <w:right w:val="single" w:sz="4" w:space="0" w:color="auto"/>
            </w:tcBorders>
            <w:hideMark/>
            <w:tcPrChange w:id="822" w:author="Chen, Delia (NSB - CN/Hangzhou)" w:date="2019-08-29T15:32:00Z">
              <w:tcPr>
                <w:tcW w:w="1841" w:type="pct"/>
                <w:gridSpan w:val="3"/>
                <w:tcBorders>
                  <w:top w:val="single" w:sz="4" w:space="0" w:color="auto"/>
                  <w:left w:val="single" w:sz="4" w:space="0" w:color="auto"/>
                  <w:bottom w:val="single" w:sz="4" w:space="0" w:color="auto"/>
                  <w:right w:val="single" w:sz="4" w:space="0" w:color="auto"/>
                </w:tcBorders>
                <w:hideMark/>
              </w:tcPr>
            </w:tcPrChange>
          </w:tcPr>
          <w:p w14:paraId="13140C28"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TDDConf.2.1</w:t>
            </w:r>
          </w:p>
        </w:tc>
      </w:tr>
      <w:tr w:rsidR="00D951AC" w:rsidRPr="008331B1" w14:paraId="284B7AE3" w14:textId="77777777" w:rsidTr="00EC0508">
        <w:trPr>
          <w:trHeight w:val="189"/>
          <w:jc w:val="center"/>
          <w:ins w:id="823" w:author="Chen, Delia (NSB - CN/Hangzhou)" w:date="2019-08-29T15:27:00Z"/>
          <w:trPrChange w:id="824" w:author="Chen, Delia (NSB - CN/Hangzhou)" w:date="2019-08-29T15:32:00Z">
            <w:trPr>
              <w:gridAfter w:val="0"/>
              <w:trHeight w:val="189"/>
              <w:jc w:val="center"/>
            </w:trPr>
          </w:trPrChange>
        </w:trPr>
        <w:tc>
          <w:tcPr>
            <w:tcW w:w="1554" w:type="pct"/>
            <w:tcBorders>
              <w:top w:val="single" w:sz="4" w:space="0" w:color="auto"/>
              <w:left w:val="single" w:sz="4" w:space="0" w:color="auto"/>
              <w:bottom w:val="single" w:sz="4" w:space="0" w:color="auto"/>
              <w:right w:val="single" w:sz="4" w:space="0" w:color="auto"/>
            </w:tcBorders>
            <w:vAlign w:val="center"/>
            <w:tcPrChange w:id="825" w:author="Chen, Delia (NSB - CN/Hangzhou)" w:date="2019-08-29T15:3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9E7ACB1" w14:textId="7A532A2F" w:rsidR="00D951AC" w:rsidRPr="008331B1" w:rsidRDefault="00D951AC" w:rsidP="00D951AC">
            <w:pPr>
              <w:spacing w:after="0"/>
              <w:rPr>
                <w:ins w:id="826" w:author="Chen, Delia (NSB - CN/Hangzhou)" w:date="2019-08-29T15:27:00Z"/>
                <w:rFonts w:ascii="Arial" w:eastAsia="宋体" w:hAnsi="Arial"/>
                <w:noProof/>
                <w:sz w:val="18"/>
                <w:lang w:val="it-IT"/>
              </w:rPr>
            </w:pPr>
            <w:ins w:id="827" w:author="Chen, Delia (NSB - CN/Hangzhou)" w:date="2019-08-29T15:28:00Z">
              <w:r w:rsidRPr="00BB787E">
                <w:rPr>
                  <w:rFonts w:ascii="Arial" w:eastAsia="宋体" w:hAnsi="Arial"/>
                  <w:noProof/>
                  <w:sz w:val="18"/>
                  <w:lang w:val="it-IT"/>
                </w:rPr>
                <w:t>DL initial BWP configuration</w:t>
              </w:r>
            </w:ins>
          </w:p>
        </w:tc>
        <w:tc>
          <w:tcPr>
            <w:tcW w:w="1270" w:type="pct"/>
            <w:tcBorders>
              <w:top w:val="single" w:sz="4" w:space="0" w:color="auto"/>
              <w:left w:val="single" w:sz="4" w:space="0" w:color="auto"/>
              <w:bottom w:val="single" w:sz="4" w:space="0" w:color="auto"/>
              <w:right w:val="single" w:sz="4" w:space="0" w:color="auto"/>
            </w:tcBorders>
            <w:tcPrChange w:id="828" w:author="Chen, Delia (NSB - CN/Hangzhou)" w:date="2019-08-29T15:32:00Z">
              <w:tcPr>
                <w:tcW w:w="1054" w:type="pct"/>
                <w:gridSpan w:val="2"/>
                <w:tcBorders>
                  <w:top w:val="single" w:sz="4" w:space="0" w:color="auto"/>
                  <w:left w:val="single" w:sz="4" w:space="0" w:color="auto"/>
                  <w:bottom w:val="single" w:sz="4" w:space="0" w:color="auto"/>
                  <w:right w:val="single" w:sz="4" w:space="0" w:color="auto"/>
                </w:tcBorders>
              </w:tcPr>
            </w:tcPrChange>
          </w:tcPr>
          <w:p w14:paraId="07D8CB5C" w14:textId="63864C60" w:rsidR="00D951AC" w:rsidRPr="008331B1" w:rsidRDefault="00D951AC" w:rsidP="00D951AC">
            <w:pPr>
              <w:keepLines/>
              <w:spacing w:after="0"/>
              <w:rPr>
                <w:ins w:id="829" w:author="Chen, Delia (NSB - CN/Hangzhou)" w:date="2019-08-29T15:27:00Z"/>
                <w:rFonts w:ascii="Arial" w:eastAsia="宋体" w:hAnsi="Arial"/>
                <w:noProof/>
                <w:sz w:val="18"/>
                <w:lang w:val="it-IT"/>
              </w:rPr>
            </w:pPr>
            <w:ins w:id="830" w:author="Chen, Delia (NSB - CN/Hangzhou)" w:date="2019-08-29T15:28:00Z">
              <w:r>
                <w:rPr>
                  <w:rFonts w:ascii="Arial" w:eastAsia="宋体" w:hAnsi="Arial"/>
                  <w:noProof/>
                  <w:sz w:val="18"/>
                  <w:lang w:val="it-IT"/>
                </w:rPr>
                <w:t>Config 1, 2, 3, 4, 5, 6</w:t>
              </w:r>
            </w:ins>
          </w:p>
        </w:tc>
        <w:tc>
          <w:tcPr>
            <w:tcW w:w="533" w:type="pct"/>
            <w:tcBorders>
              <w:top w:val="single" w:sz="4" w:space="0" w:color="auto"/>
              <w:left w:val="single" w:sz="4" w:space="0" w:color="auto"/>
              <w:bottom w:val="single" w:sz="4" w:space="0" w:color="auto"/>
              <w:right w:val="single" w:sz="4" w:space="0" w:color="auto"/>
            </w:tcBorders>
            <w:vAlign w:val="center"/>
            <w:tcPrChange w:id="831" w:author="Chen, Delia (NSB - CN/Hangzhou)" w:date="2019-08-29T15:32:00Z">
              <w:tcPr>
                <w:tcW w:w="0" w:type="auto"/>
                <w:tcBorders>
                  <w:top w:val="single" w:sz="4" w:space="0" w:color="auto"/>
                  <w:left w:val="single" w:sz="4" w:space="0" w:color="auto"/>
                  <w:bottom w:val="single" w:sz="4" w:space="0" w:color="auto"/>
                  <w:right w:val="single" w:sz="4" w:space="0" w:color="auto"/>
                </w:tcBorders>
                <w:vAlign w:val="center"/>
              </w:tcPr>
            </w:tcPrChange>
          </w:tcPr>
          <w:p w14:paraId="22FE3FB9" w14:textId="77777777" w:rsidR="00D951AC" w:rsidRPr="008331B1" w:rsidRDefault="00D951AC" w:rsidP="00D951AC">
            <w:pPr>
              <w:spacing w:after="0"/>
              <w:rPr>
                <w:ins w:id="832" w:author="Chen, Delia (NSB - CN/Hangzhou)" w:date="2019-08-29T15:27:00Z"/>
                <w:rFonts w:ascii="Arial" w:eastAsia="宋体" w:hAnsi="Arial"/>
                <w:noProof/>
                <w:sz w:val="18"/>
                <w:lang w:val="it-IT"/>
              </w:rPr>
            </w:pPr>
          </w:p>
        </w:tc>
        <w:tc>
          <w:tcPr>
            <w:tcW w:w="1643" w:type="pct"/>
            <w:tcBorders>
              <w:top w:val="single" w:sz="4" w:space="0" w:color="auto"/>
              <w:left w:val="single" w:sz="4" w:space="0" w:color="auto"/>
              <w:bottom w:val="single" w:sz="4" w:space="0" w:color="auto"/>
              <w:right w:val="single" w:sz="4" w:space="0" w:color="auto"/>
            </w:tcBorders>
            <w:tcPrChange w:id="833" w:author="Chen, Delia (NSB - CN/Hangzhou)" w:date="2019-08-29T15:32:00Z">
              <w:tcPr>
                <w:tcW w:w="1841" w:type="pct"/>
                <w:gridSpan w:val="3"/>
                <w:tcBorders>
                  <w:top w:val="single" w:sz="4" w:space="0" w:color="auto"/>
                  <w:left w:val="single" w:sz="4" w:space="0" w:color="auto"/>
                  <w:bottom w:val="single" w:sz="4" w:space="0" w:color="auto"/>
                  <w:right w:val="single" w:sz="4" w:space="0" w:color="auto"/>
                </w:tcBorders>
              </w:tcPr>
            </w:tcPrChange>
          </w:tcPr>
          <w:p w14:paraId="0EDF51A2" w14:textId="322CF018" w:rsidR="00D951AC" w:rsidRPr="008331B1" w:rsidRDefault="00D951AC" w:rsidP="00D951AC">
            <w:pPr>
              <w:keepLines/>
              <w:spacing w:after="0"/>
              <w:jc w:val="center"/>
              <w:rPr>
                <w:ins w:id="834" w:author="Chen, Delia (NSB - CN/Hangzhou)" w:date="2019-08-29T15:27:00Z"/>
                <w:rFonts w:ascii="Arial" w:eastAsia="宋体" w:hAnsi="Arial"/>
                <w:noProof/>
                <w:sz w:val="18"/>
              </w:rPr>
            </w:pPr>
            <w:ins w:id="835" w:author="Chen, Delia (NSB - CN/Hangzhou)" w:date="2019-08-29T15:28:00Z">
              <w:r w:rsidRPr="00BB787E">
                <w:rPr>
                  <w:rFonts w:ascii="Arial" w:eastAsia="宋体" w:hAnsi="Arial"/>
                  <w:noProof/>
                  <w:sz w:val="18"/>
                  <w:lang w:val="it-IT"/>
                </w:rPr>
                <w:t>DLBWP.0.1</w:t>
              </w:r>
            </w:ins>
          </w:p>
        </w:tc>
      </w:tr>
      <w:tr w:rsidR="00D951AC" w:rsidRPr="008331B1" w14:paraId="56685B5C" w14:textId="77777777" w:rsidTr="00EC0508">
        <w:trPr>
          <w:trHeight w:val="189"/>
          <w:jc w:val="center"/>
          <w:ins w:id="836" w:author="Chen, Delia (NSB - CN/Hangzhou)" w:date="2019-08-29T15:27:00Z"/>
          <w:trPrChange w:id="837" w:author="Chen, Delia (NSB - CN/Hangzhou)" w:date="2019-08-29T15:32:00Z">
            <w:trPr>
              <w:gridAfter w:val="0"/>
              <w:trHeight w:val="189"/>
              <w:jc w:val="center"/>
            </w:trPr>
          </w:trPrChange>
        </w:trPr>
        <w:tc>
          <w:tcPr>
            <w:tcW w:w="1554" w:type="pct"/>
            <w:tcBorders>
              <w:top w:val="single" w:sz="4" w:space="0" w:color="auto"/>
              <w:left w:val="single" w:sz="4" w:space="0" w:color="auto"/>
              <w:bottom w:val="single" w:sz="4" w:space="0" w:color="auto"/>
              <w:right w:val="single" w:sz="4" w:space="0" w:color="auto"/>
            </w:tcBorders>
            <w:vAlign w:val="center"/>
            <w:tcPrChange w:id="838" w:author="Chen, Delia (NSB - CN/Hangzhou)" w:date="2019-08-29T15:3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6F35848" w14:textId="01038DCF" w:rsidR="00D951AC" w:rsidRPr="008331B1" w:rsidRDefault="00D951AC" w:rsidP="00D951AC">
            <w:pPr>
              <w:spacing w:after="0"/>
              <w:rPr>
                <w:ins w:id="839" w:author="Chen, Delia (NSB - CN/Hangzhou)" w:date="2019-08-29T15:27:00Z"/>
                <w:rFonts w:ascii="Arial" w:eastAsia="宋体" w:hAnsi="Arial"/>
                <w:noProof/>
                <w:sz w:val="18"/>
                <w:lang w:val="it-IT"/>
              </w:rPr>
            </w:pPr>
            <w:ins w:id="840" w:author="Chen, Delia (NSB - CN/Hangzhou)" w:date="2019-08-29T15:28:00Z">
              <w:r w:rsidRPr="00BB787E">
                <w:rPr>
                  <w:rFonts w:ascii="Arial" w:eastAsia="宋体" w:hAnsi="Arial"/>
                  <w:noProof/>
                  <w:sz w:val="18"/>
                  <w:lang w:val="it-IT"/>
                </w:rPr>
                <w:t>DL dedicated BWP configuration</w:t>
              </w:r>
            </w:ins>
          </w:p>
        </w:tc>
        <w:tc>
          <w:tcPr>
            <w:tcW w:w="1270" w:type="pct"/>
            <w:tcBorders>
              <w:top w:val="single" w:sz="4" w:space="0" w:color="auto"/>
              <w:left w:val="single" w:sz="4" w:space="0" w:color="auto"/>
              <w:bottom w:val="single" w:sz="4" w:space="0" w:color="auto"/>
              <w:right w:val="single" w:sz="4" w:space="0" w:color="auto"/>
            </w:tcBorders>
            <w:tcPrChange w:id="841" w:author="Chen, Delia (NSB - CN/Hangzhou)" w:date="2019-08-29T15:32:00Z">
              <w:tcPr>
                <w:tcW w:w="1054" w:type="pct"/>
                <w:gridSpan w:val="2"/>
                <w:tcBorders>
                  <w:top w:val="single" w:sz="4" w:space="0" w:color="auto"/>
                  <w:left w:val="single" w:sz="4" w:space="0" w:color="auto"/>
                  <w:bottom w:val="single" w:sz="4" w:space="0" w:color="auto"/>
                  <w:right w:val="single" w:sz="4" w:space="0" w:color="auto"/>
                </w:tcBorders>
              </w:tcPr>
            </w:tcPrChange>
          </w:tcPr>
          <w:p w14:paraId="008EA7EA" w14:textId="0063DD73" w:rsidR="00D951AC" w:rsidRPr="008331B1" w:rsidRDefault="00D951AC" w:rsidP="00D951AC">
            <w:pPr>
              <w:keepLines/>
              <w:spacing w:after="0"/>
              <w:rPr>
                <w:ins w:id="842" w:author="Chen, Delia (NSB - CN/Hangzhou)" w:date="2019-08-29T15:27:00Z"/>
                <w:rFonts w:ascii="Arial" w:eastAsia="宋体" w:hAnsi="Arial"/>
                <w:noProof/>
                <w:sz w:val="18"/>
                <w:lang w:val="it-IT"/>
              </w:rPr>
            </w:pPr>
            <w:ins w:id="843" w:author="Chen, Delia (NSB - CN/Hangzhou)" w:date="2019-08-29T15:28:00Z">
              <w:r>
                <w:rPr>
                  <w:rFonts w:ascii="Arial" w:eastAsia="宋体" w:hAnsi="Arial"/>
                  <w:noProof/>
                  <w:sz w:val="18"/>
                  <w:lang w:val="it-IT"/>
                </w:rPr>
                <w:t>Config 1, 2, 3, 4, 5, 6</w:t>
              </w:r>
            </w:ins>
          </w:p>
        </w:tc>
        <w:tc>
          <w:tcPr>
            <w:tcW w:w="533" w:type="pct"/>
            <w:tcBorders>
              <w:top w:val="single" w:sz="4" w:space="0" w:color="auto"/>
              <w:left w:val="single" w:sz="4" w:space="0" w:color="auto"/>
              <w:bottom w:val="single" w:sz="4" w:space="0" w:color="auto"/>
              <w:right w:val="single" w:sz="4" w:space="0" w:color="auto"/>
            </w:tcBorders>
            <w:vAlign w:val="center"/>
            <w:tcPrChange w:id="844" w:author="Chen, Delia (NSB - CN/Hangzhou)" w:date="2019-08-29T15:32:00Z">
              <w:tcPr>
                <w:tcW w:w="0" w:type="auto"/>
                <w:tcBorders>
                  <w:top w:val="single" w:sz="4" w:space="0" w:color="auto"/>
                  <w:left w:val="single" w:sz="4" w:space="0" w:color="auto"/>
                  <w:bottom w:val="single" w:sz="4" w:space="0" w:color="auto"/>
                  <w:right w:val="single" w:sz="4" w:space="0" w:color="auto"/>
                </w:tcBorders>
                <w:vAlign w:val="center"/>
              </w:tcPr>
            </w:tcPrChange>
          </w:tcPr>
          <w:p w14:paraId="7BCC62BE" w14:textId="77777777" w:rsidR="00D951AC" w:rsidRPr="008331B1" w:rsidRDefault="00D951AC" w:rsidP="00D951AC">
            <w:pPr>
              <w:spacing w:after="0"/>
              <w:rPr>
                <w:ins w:id="845" w:author="Chen, Delia (NSB - CN/Hangzhou)" w:date="2019-08-29T15:27:00Z"/>
                <w:rFonts w:ascii="Arial" w:eastAsia="宋体" w:hAnsi="Arial"/>
                <w:noProof/>
                <w:sz w:val="18"/>
                <w:lang w:val="it-IT"/>
              </w:rPr>
            </w:pPr>
          </w:p>
        </w:tc>
        <w:tc>
          <w:tcPr>
            <w:tcW w:w="1643" w:type="pct"/>
            <w:tcBorders>
              <w:top w:val="single" w:sz="4" w:space="0" w:color="auto"/>
              <w:left w:val="single" w:sz="4" w:space="0" w:color="auto"/>
              <w:bottom w:val="single" w:sz="4" w:space="0" w:color="auto"/>
              <w:right w:val="single" w:sz="4" w:space="0" w:color="auto"/>
            </w:tcBorders>
            <w:tcPrChange w:id="846" w:author="Chen, Delia (NSB - CN/Hangzhou)" w:date="2019-08-29T15:32:00Z">
              <w:tcPr>
                <w:tcW w:w="1841" w:type="pct"/>
                <w:gridSpan w:val="3"/>
                <w:tcBorders>
                  <w:top w:val="single" w:sz="4" w:space="0" w:color="auto"/>
                  <w:left w:val="single" w:sz="4" w:space="0" w:color="auto"/>
                  <w:bottom w:val="single" w:sz="4" w:space="0" w:color="auto"/>
                  <w:right w:val="single" w:sz="4" w:space="0" w:color="auto"/>
                </w:tcBorders>
              </w:tcPr>
            </w:tcPrChange>
          </w:tcPr>
          <w:p w14:paraId="6AF50FB4" w14:textId="12332E71" w:rsidR="00D951AC" w:rsidRPr="008331B1" w:rsidRDefault="00D951AC" w:rsidP="00D951AC">
            <w:pPr>
              <w:keepLines/>
              <w:spacing w:after="0"/>
              <w:jc w:val="center"/>
              <w:rPr>
                <w:ins w:id="847" w:author="Chen, Delia (NSB - CN/Hangzhou)" w:date="2019-08-29T15:27:00Z"/>
                <w:rFonts w:ascii="Arial" w:eastAsia="宋体" w:hAnsi="Arial"/>
                <w:noProof/>
                <w:sz w:val="18"/>
              </w:rPr>
            </w:pPr>
            <w:ins w:id="848" w:author="Chen, Delia (NSB - CN/Hangzhou)" w:date="2019-08-29T15:28:00Z">
              <w:r w:rsidRPr="00BB787E">
                <w:rPr>
                  <w:rFonts w:ascii="Arial" w:eastAsia="宋体" w:hAnsi="Arial"/>
                  <w:noProof/>
                  <w:sz w:val="18"/>
                  <w:lang w:val="it-IT"/>
                </w:rPr>
                <w:t>DLBWP.1.1</w:t>
              </w:r>
            </w:ins>
          </w:p>
        </w:tc>
      </w:tr>
      <w:tr w:rsidR="00D951AC" w:rsidRPr="008331B1" w14:paraId="3500CB59" w14:textId="77777777" w:rsidTr="00EC0508">
        <w:trPr>
          <w:trHeight w:val="189"/>
          <w:jc w:val="center"/>
          <w:ins w:id="849" w:author="Chen, Delia (NSB - CN/Hangzhou)" w:date="2019-08-29T15:28:00Z"/>
          <w:trPrChange w:id="850" w:author="Chen, Delia (NSB - CN/Hangzhou)" w:date="2019-08-29T15:32:00Z">
            <w:trPr>
              <w:gridAfter w:val="0"/>
              <w:trHeight w:val="189"/>
              <w:jc w:val="center"/>
            </w:trPr>
          </w:trPrChange>
        </w:trPr>
        <w:tc>
          <w:tcPr>
            <w:tcW w:w="1554" w:type="pct"/>
            <w:tcBorders>
              <w:top w:val="single" w:sz="4" w:space="0" w:color="auto"/>
              <w:left w:val="single" w:sz="4" w:space="0" w:color="auto"/>
              <w:bottom w:val="single" w:sz="4" w:space="0" w:color="auto"/>
              <w:right w:val="single" w:sz="4" w:space="0" w:color="auto"/>
            </w:tcBorders>
            <w:vAlign w:val="center"/>
            <w:tcPrChange w:id="851" w:author="Chen, Delia (NSB - CN/Hangzhou)" w:date="2019-08-29T15:3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DD8D89C" w14:textId="508963BA" w:rsidR="00D951AC" w:rsidRPr="008331B1" w:rsidRDefault="00D951AC" w:rsidP="00D951AC">
            <w:pPr>
              <w:spacing w:after="0"/>
              <w:rPr>
                <w:ins w:id="852" w:author="Chen, Delia (NSB - CN/Hangzhou)" w:date="2019-08-29T15:28:00Z"/>
                <w:rFonts w:ascii="Arial" w:eastAsia="宋体" w:hAnsi="Arial"/>
                <w:noProof/>
                <w:sz w:val="18"/>
                <w:lang w:val="it-IT"/>
              </w:rPr>
            </w:pPr>
            <w:ins w:id="853" w:author="Chen, Delia (NSB - CN/Hangzhou)" w:date="2019-08-29T15:28:00Z">
              <w:r w:rsidRPr="00BB787E">
                <w:rPr>
                  <w:rFonts w:ascii="Arial" w:eastAsia="宋体" w:hAnsi="Arial"/>
                  <w:noProof/>
                  <w:sz w:val="18"/>
                  <w:lang w:val="it-IT"/>
                </w:rPr>
                <w:t>UL initial BWP configuration</w:t>
              </w:r>
            </w:ins>
          </w:p>
        </w:tc>
        <w:tc>
          <w:tcPr>
            <w:tcW w:w="1270" w:type="pct"/>
            <w:tcBorders>
              <w:top w:val="single" w:sz="4" w:space="0" w:color="auto"/>
              <w:left w:val="single" w:sz="4" w:space="0" w:color="auto"/>
              <w:bottom w:val="single" w:sz="4" w:space="0" w:color="auto"/>
              <w:right w:val="single" w:sz="4" w:space="0" w:color="auto"/>
            </w:tcBorders>
            <w:tcPrChange w:id="854" w:author="Chen, Delia (NSB - CN/Hangzhou)" w:date="2019-08-29T15:32:00Z">
              <w:tcPr>
                <w:tcW w:w="1054" w:type="pct"/>
                <w:gridSpan w:val="2"/>
                <w:tcBorders>
                  <w:top w:val="single" w:sz="4" w:space="0" w:color="auto"/>
                  <w:left w:val="single" w:sz="4" w:space="0" w:color="auto"/>
                  <w:bottom w:val="single" w:sz="4" w:space="0" w:color="auto"/>
                  <w:right w:val="single" w:sz="4" w:space="0" w:color="auto"/>
                </w:tcBorders>
              </w:tcPr>
            </w:tcPrChange>
          </w:tcPr>
          <w:p w14:paraId="32FAC279" w14:textId="41C3AD43" w:rsidR="00D951AC" w:rsidRPr="008331B1" w:rsidRDefault="00D951AC" w:rsidP="00D951AC">
            <w:pPr>
              <w:keepLines/>
              <w:spacing w:after="0"/>
              <w:rPr>
                <w:ins w:id="855" w:author="Chen, Delia (NSB - CN/Hangzhou)" w:date="2019-08-29T15:28:00Z"/>
                <w:rFonts w:ascii="Arial" w:eastAsia="宋体" w:hAnsi="Arial"/>
                <w:noProof/>
                <w:sz w:val="18"/>
                <w:lang w:val="it-IT"/>
              </w:rPr>
            </w:pPr>
            <w:ins w:id="856" w:author="Chen, Delia (NSB - CN/Hangzhou)" w:date="2019-08-29T15:28:00Z">
              <w:r>
                <w:rPr>
                  <w:rFonts w:ascii="Arial" w:eastAsia="宋体" w:hAnsi="Arial"/>
                  <w:noProof/>
                  <w:sz w:val="18"/>
                  <w:lang w:val="it-IT"/>
                </w:rPr>
                <w:t>Config 1, 2, 3, 4, 5, 6</w:t>
              </w:r>
            </w:ins>
          </w:p>
        </w:tc>
        <w:tc>
          <w:tcPr>
            <w:tcW w:w="533" w:type="pct"/>
            <w:tcBorders>
              <w:top w:val="single" w:sz="4" w:space="0" w:color="auto"/>
              <w:left w:val="single" w:sz="4" w:space="0" w:color="auto"/>
              <w:bottom w:val="single" w:sz="4" w:space="0" w:color="auto"/>
              <w:right w:val="single" w:sz="4" w:space="0" w:color="auto"/>
            </w:tcBorders>
            <w:vAlign w:val="center"/>
            <w:tcPrChange w:id="857" w:author="Chen, Delia (NSB - CN/Hangzhou)" w:date="2019-08-29T15:32:00Z">
              <w:tcPr>
                <w:tcW w:w="0" w:type="auto"/>
                <w:tcBorders>
                  <w:top w:val="single" w:sz="4" w:space="0" w:color="auto"/>
                  <w:left w:val="single" w:sz="4" w:space="0" w:color="auto"/>
                  <w:bottom w:val="single" w:sz="4" w:space="0" w:color="auto"/>
                  <w:right w:val="single" w:sz="4" w:space="0" w:color="auto"/>
                </w:tcBorders>
                <w:vAlign w:val="center"/>
              </w:tcPr>
            </w:tcPrChange>
          </w:tcPr>
          <w:p w14:paraId="590361B7" w14:textId="77777777" w:rsidR="00D951AC" w:rsidRPr="008331B1" w:rsidRDefault="00D951AC" w:rsidP="00D951AC">
            <w:pPr>
              <w:spacing w:after="0"/>
              <w:rPr>
                <w:ins w:id="858" w:author="Chen, Delia (NSB - CN/Hangzhou)" w:date="2019-08-29T15:28:00Z"/>
                <w:rFonts w:ascii="Arial" w:eastAsia="宋体" w:hAnsi="Arial"/>
                <w:noProof/>
                <w:sz w:val="18"/>
                <w:lang w:val="it-IT"/>
              </w:rPr>
            </w:pPr>
          </w:p>
        </w:tc>
        <w:tc>
          <w:tcPr>
            <w:tcW w:w="1643" w:type="pct"/>
            <w:tcBorders>
              <w:top w:val="single" w:sz="4" w:space="0" w:color="auto"/>
              <w:left w:val="single" w:sz="4" w:space="0" w:color="auto"/>
              <w:bottom w:val="single" w:sz="4" w:space="0" w:color="auto"/>
              <w:right w:val="single" w:sz="4" w:space="0" w:color="auto"/>
            </w:tcBorders>
            <w:tcPrChange w:id="859" w:author="Chen, Delia (NSB - CN/Hangzhou)" w:date="2019-08-29T15:32:00Z">
              <w:tcPr>
                <w:tcW w:w="1841" w:type="pct"/>
                <w:gridSpan w:val="3"/>
                <w:tcBorders>
                  <w:top w:val="single" w:sz="4" w:space="0" w:color="auto"/>
                  <w:left w:val="single" w:sz="4" w:space="0" w:color="auto"/>
                  <w:bottom w:val="single" w:sz="4" w:space="0" w:color="auto"/>
                  <w:right w:val="single" w:sz="4" w:space="0" w:color="auto"/>
                </w:tcBorders>
              </w:tcPr>
            </w:tcPrChange>
          </w:tcPr>
          <w:p w14:paraId="71C88770" w14:textId="0ADAC340" w:rsidR="00D951AC" w:rsidRPr="008331B1" w:rsidRDefault="00D951AC" w:rsidP="00D951AC">
            <w:pPr>
              <w:keepLines/>
              <w:spacing w:after="0"/>
              <w:jc w:val="center"/>
              <w:rPr>
                <w:ins w:id="860" w:author="Chen, Delia (NSB - CN/Hangzhou)" w:date="2019-08-29T15:28:00Z"/>
                <w:rFonts w:ascii="Arial" w:eastAsia="宋体" w:hAnsi="Arial"/>
                <w:noProof/>
                <w:sz w:val="18"/>
              </w:rPr>
            </w:pPr>
            <w:ins w:id="861" w:author="Chen, Delia (NSB - CN/Hangzhou)" w:date="2019-08-29T15:28:00Z">
              <w:r w:rsidRPr="00BB787E">
                <w:rPr>
                  <w:rFonts w:ascii="Arial" w:eastAsia="宋体" w:hAnsi="Arial"/>
                  <w:noProof/>
                  <w:sz w:val="18"/>
                  <w:lang w:val="it-IT"/>
                </w:rPr>
                <w:t>ULBWP.0.1</w:t>
              </w:r>
            </w:ins>
          </w:p>
        </w:tc>
      </w:tr>
      <w:tr w:rsidR="00D951AC" w:rsidRPr="008331B1" w14:paraId="40034596" w14:textId="77777777" w:rsidTr="00EC0508">
        <w:trPr>
          <w:trHeight w:val="189"/>
          <w:jc w:val="center"/>
          <w:ins w:id="862" w:author="Chen, Delia (NSB - CN/Hangzhou)" w:date="2019-08-29T15:28:00Z"/>
          <w:trPrChange w:id="863" w:author="Chen, Delia (NSB - CN/Hangzhou)" w:date="2019-08-29T15:32:00Z">
            <w:trPr>
              <w:gridAfter w:val="0"/>
              <w:trHeight w:val="189"/>
              <w:jc w:val="center"/>
            </w:trPr>
          </w:trPrChange>
        </w:trPr>
        <w:tc>
          <w:tcPr>
            <w:tcW w:w="1554" w:type="pct"/>
            <w:tcBorders>
              <w:top w:val="single" w:sz="4" w:space="0" w:color="auto"/>
              <w:left w:val="single" w:sz="4" w:space="0" w:color="auto"/>
              <w:bottom w:val="single" w:sz="4" w:space="0" w:color="auto"/>
              <w:right w:val="single" w:sz="4" w:space="0" w:color="auto"/>
            </w:tcBorders>
            <w:vAlign w:val="center"/>
            <w:tcPrChange w:id="864" w:author="Chen, Delia (NSB - CN/Hangzhou)" w:date="2019-08-29T15:3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CCD7AFD" w14:textId="058134E9" w:rsidR="00D951AC" w:rsidRPr="008331B1" w:rsidRDefault="00D951AC" w:rsidP="00D951AC">
            <w:pPr>
              <w:spacing w:after="0"/>
              <w:rPr>
                <w:ins w:id="865" w:author="Chen, Delia (NSB - CN/Hangzhou)" w:date="2019-08-29T15:28:00Z"/>
                <w:rFonts w:ascii="Arial" w:eastAsia="宋体" w:hAnsi="Arial"/>
                <w:noProof/>
                <w:sz w:val="18"/>
                <w:lang w:val="it-IT"/>
              </w:rPr>
            </w:pPr>
            <w:ins w:id="866" w:author="Chen, Delia (NSB - CN/Hangzhou)" w:date="2019-08-29T15:28:00Z">
              <w:r w:rsidRPr="00BB787E">
                <w:rPr>
                  <w:rFonts w:ascii="Arial" w:eastAsia="宋体" w:hAnsi="Arial"/>
                  <w:noProof/>
                  <w:sz w:val="18"/>
                  <w:lang w:val="it-IT"/>
                </w:rPr>
                <w:t>UL dedicated BWP configuration</w:t>
              </w:r>
            </w:ins>
          </w:p>
        </w:tc>
        <w:tc>
          <w:tcPr>
            <w:tcW w:w="1270" w:type="pct"/>
            <w:tcBorders>
              <w:top w:val="single" w:sz="4" w:space="0" w:color="auto"/>
              <w:left w:val="single" w:sz="4" w:space="0" w:color="auto"/>
              <w:bottom w:val="single" w:sz="4" w:space="0" w:color="auto"/>
              <w:right w:val="single" w:sz="4" w:space="0" w:color="auto"/>
            </w:tcBorders>
            <w:tcPrChange w:id="867" w:author="Chen, Delia (NSB - CN/Hangzhou)" w:date="2019-08-29T15:32:00Z">
              <w:tcPr>
                <w:tcW w:w="1054" w:type="pct"/>
                <w:gridSpan w:val="2"/>
                <w:tcBorders>
                  <w:top w:val="single" w:sz="4" w:space="0" w:color="auto"/>
                  <w:left w:val="single" w:sz="4" w:space="0" w:color="auto"/>
                  <w:bottom w:val="single" w:sz="4" w:space="0" w:color="auto"/>
                  <w:right w:val="single" w:sz="4" w:space="0" w:color="auto"/>
                </w:tcBorders>
              </w:tcPr>
            </w:tcPrChange>
          </w:tcPr>
          <w:p w14:paraId="31F414B4" w14:textId="48D78D22" w:rsidR="00D951AC" w:rsidRPr="008331B1" w:rsidRDefault="00D951AC" w:rsidP="00D951AC">
            <w:pPr>
              <w:keepLines/>
              <w:spacing w:after="0"/>
              <w:rPr>
                <w:ins w:id="868" w:author="Chen, Delia (NSB - CN/Hangzhou)" w:date="2019-08-29T15:28:00Z"/>
                <w:rFonts w:ascii="Arial" w:eastAsia="宋体" w:hAnsi="Arial"/>
                <w:noProof/>
                <w:sz w:val="18"/>
                <w:lang w:val="it-IT"/>
              </w:rPr>
            </w:pPr>
            <w:ins w:id="869" w:author="Chen, Delia (NSB - CN/Hangzhou)" w:date="2019-08-29T15:28:00Z">
              <w:r>
                <w:rPr>
                  <w:rFonts w:ascii="Arial" w:eastAsia="宋体" w:hAnsi="Arial"/>
                  <w:noProof/>
                  <w:sz w:val="18"/>
                  <w:lang w:val="it-IT"/>
                </w:rPr>
                <w:t>Config 1, 2, 3, 4, 5, 6</w:t>
              </w:r>
            </w:ins>
          </w:p>
        </w:tc>
        <w:tc>
          <w:tcPr>
            <w:tcW w:w="533" w:type="pct"/>
            <w:tcBorders>
              <w:top w:val="single" w:sz="4" w:space="0" w:color="auto"/>
              <w:left w:val="single" w:sz="4" w:space="0" w:color="auto"/>
              <w:bottom w:val="single" w:sz="4" w:space="0" w:color="auto"/>
              <w:right w:val="single" w:sz="4" w:space="0" w:color="auto"/>
            </w:tcBorders>
            <w:vAlign w:val="center"/>
            <w:tcPrChange w:id="870" w:author="Chen, Delia (NSB - CN/Hangzhou)" w:date="2019-08-29T15:32:00Z">
              <w:tcPr>
                <w:tcW w:w="0" w:type="auto"/>
                <w:tcBorders>
                  <w:top w:val="single" w:sz="4" w:space="0" w:color="auto"/>
                  <w:left w:val="single" w:sz="4" w:space="0" w:color="auto"/>
                  <w:bottom w:val="single" w:sz="4" w:space="0" w:color="auto"/>
                  <w:right w:val="single" w:sz="4" w:space="0" w:color="auto"/>
                </w:tcBorders>
                <w:vAlign w:val="center"/>
              </w:tcPr>
            </w:tcPrChange>
          </w:tcPr>
          <w:p w14:paraId="7BCAFA3B" w14:textId="77777777" w:rsidR="00D951AC" w:rsidRPr="008331B1" w:rsidRDefault="00D951AC" w:rsidP="00D951AC">
            <w:pPr>
              <w:spacing w:after="0"/>
              <w:rPr>
                <w:ins w:id="871" w:author="Chen, Delia (NSB - CN/Hangzhou)" w:date="2019-08-29T15:28:00Z"/>
                <w:rFonts w:ascii="Arial" w:eastAsia="宋体" w:hAnsi="Arial"/>
                <w:noProof/>
                <w:sz w:val="18"/>
                <w:lang w:val="it-IT"/>
              </w:rPr>
            </w:pPr>
          </w:p>
        </w:tc>
        <w:tc>
          <w:tcPr>
            <w:tcW w:w="1643" w:type="pct"/>
            <w:tcBorders>
              <w:top w:val="single" w:sz="4" w:space="0" w:color="auto"/>
              <w:left w:val="single" w:sz="4" w:space="0" w:color="auto"/>
              <w:bottom w:val="single" w:sz="4" w:space="0" w:color="auto"/>
              <w:right w:val="single" w:sz="4" w:space="0" w:color="auto"/>
            </w:tcBorders>
            <w:tcPrChange w:id="872" w:author="Chen, Delia (NSB - CN/Hangzhou)" w:date="2019-08-29T15:32:00Z">
              <w:tcPr>
                <w:tcW w:w="1841" w:type="pct"/>
                <w:gridSpan w:val="3"/>
                <w:tcBorders>
                  <w:top w:val="single" w:sz="4" w:space="0" w:color="auto"/>
                  <w:left w:val="single" w:sz="4" w:space="0" w:color="auto"/>
                  <w:bottom w:val="single" w:sz="4" w:space="0" w:color="auto"/>
                  <w:right w:val="single" w:sz="4" w:space="0" w:color="auto"/>
                </w:tcBorders>
              </w:tcPr>
            </w:tcPrChange>
          </w:tcPr>
          <w:p w14:paraId="34EE9628" w14:textId="104E3DED" w:rsidR="00D951AC" w:rsidRPr="008331B1" w:rsidRDefault="00D951AC" w:rsidP="00D951AC">
            <w:pPr>
              <w:keepLines/>
              <w:spacing w:after="0"/>
              <w:jc w:val="center"/>
              <w:rPr>
                <w:ins w:id="873" w:author="Chen, Delia (NSB - CN/Hangzhou)" w:date="2019-08-29T15:28:00Z"/>
                <w:rFonts w:ascii="Arial" w:eastAsia="宋体" w:hAnsi="Arial"/>
                <w:noProof/>
                <w:sz w:val="18"/>
              </w:rPr>
            </w:pPr>
            <w:ins w:id="874" w:author="Chen, Delia (NSB - CN/Hangzhou)" w:date="2019-08-29T15:28:00Z">
              <w:r w:rsidRPr="00BB787E">
                <w:rPr>
                  <w:rFonts w:ascii="Arial" w:eastAsia="宋体" w:hAnsi="Arial"/>
                  <w:noProof/>
                  <w:sz w:val="18"/>
                  <w:lang w:val="it-IT"/>
                </w:rPr>
                <w:t>ULBWP.1.1</w:t>
              </w:r>
            </w:ins>
          </w:p>
        </w:tc>
      </w:tr>
      <w:tr w:rsidR="008331B1" w:rsidRPr="008331B1" w14:paraId="358D77FE" w14:textId="77777777" w:rsidTr="00EC0508">
        <w:trPr>
          <w:trHeight w:val="189"/>
          <w:jc w:val="center"/>
          <w:trPrChange w:id="875" w:author="Chen, Delia (NSB - CN/Hangzhou)" w:date="2019-08-29T15:32:00Z">
            <w:trPr>
              <w:gridAfter w:val="0"/>
              <w:trHeight w:val="189"/>
              <w:jc w:val="center"/>
            </w:trPr>
          </w:trPrChange>
        </w:trPr>
        <w:tc>
          <w:tcPr>
            <w:tcW w:w="1554" w:type="pct"/>
            <w:vMerge w:val="restart"/>
            <w:tcBorders>
              <w:top w:val="single" w:sz="4" w:space="0" w:color="auto"/>
              <w:left w:val="single" w:sz="4" w:space="0" w:color="auto"/>
              <w:bottom w:val="single" w:sz="4" w:space="0" w:color="auto"/>
              <w:right w:val="single" w:sz="4" w:space="0" w:color="auto"/>
            </w:tcBorders>
            <w:hideMark/>
            <w:tcPrChange w:id="876" w:author="Chen, Delia (NSB - CN/Hangzhou)" w:date="2019-08-29T15:32:00Z">
              <w:tcPr>
                <w:tcW w:w="1139"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75EB1138"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RMC CORESET Reference Channel</w:t>
            </w:r>
          </w:p>
        </w:tc>
        <w:tc>
          <w:tcPr>
            <w:tcW w:w="1270" w:type="pct"/>
            <w:tcBorders>
              <w:top w:val="single" w:sz="4" w:space="0" w:color="auto"/>
              <w:left w:val="single" w:sz="4" w:space="0" w:color="auto"/>
              <w:bottom w:val="single" w:sz="4" w:space="0" w:color="auto"/>
              <w:right w:val="single" w:sz="4" w:space="0" w:color="auto"/>
            </w:tcBorders>
            <w:hideMark/>
            <w:tcPrChange w:id="877" w:author="Chen, Delia (NSB - CN/Hangzhou)" w:date="2019-08-29T15:32:00Z">
              <w:tcPr>
                <w:tcW w:w="1054" w:type="pct"/>
                <w:gridSpan w:val="2"/>
                <w:tcBorders>
                  <w:top w:val="single" w:sz="4" w:space="0" w:color="auto"/>
                  <w:left w:val="single" w:sz="4" w:space="0" w:color="auto"/>
                  <w:bottom w:val="single" w:sz="4" w:space="0" w:color="auto"/>
                  <w:right w:val="single" w:sz="4" w:space="0" w:color="auto"/>
                </w:tcBorders>
                <w:hideMark/>
              </w:tcPr>
            </w:tcPrChange>
          </w:tcPr>
          <w:p w14:paraId="560088B5"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1, 4</w:t>
            </w:r>
          </w:p>
        </w:tc>
        <w:tc>
          <w:tcPr>
            <w:tcW w:w="533" w:type="pct"/>
            <w:vMerge w:val="restart"/>
            <w:tcBorders>
              <w:top w:val="single" w:sz="4" w:space="0" w:color="auto"/>
              <w:left w:val="single" w:sz="4" w:space="0" w:color="auto"/>
              <w:bottom w:val="single" w:sz="4" w:space="0" w:color="auto"/>
              <w:right w:val="single" w:sz="4" w:space="0" w:color="auto"/>
            </w:tcBorders>
            <w:tcPrChange w:id="878" w:author="Chen, Delia (NSB - CN/Hangzhou)" w:date="2019-08-29T15:32:00Z">
              <w:tcPr>
                <w:tcW w:w="966" w:type="pct"/>
                <w:vMerge w:val="restart"/>
                <w:tcBorders>
                  <w:top w:val="single" w:sz="4" w:space="0" w:color="auto"/>
                  <w:left w:val="single" w:sz="4" w:space="0" w:color="auto"/>
                  <w:bottom w:val="single" w:sz="4" w:space="0" w:color="auto"/>
                  <w:right w:val="single" w:sz="4" w:space="0" w:color="auto"/>
                </w:tcBorders>
              </w:tcPr>
            </w:tcPrChange>
          </w:tcPr>
          <w:p w14:paraId="6D895FCB" w14:textId="77777777" w:rsidR="008331B1" w:rsidRPr="008331B1" w:rsidRDefault="008331B1" w:rsidP="008331B1">
            <w:pPr>
              <w:keepLines/>
              <w:spacing w:after="0"/>
              <w:jc w:val="center"/>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Change w:id="879" w:author="Chen, Delia (NSB - CN/Hangzhou)" w:date="2019-08-29T15:32:00Z">
              <w:tcPr>
                <w:tcW w:w="1841" w:type="pct"/>
                <w:gridSpan w:val="3"/>
                <w:tcBorders>
                  <w:top w:val="single" w:sz="4" w:space="0" w:color="auto"/>
                  <w:left w:val="single" w:sz="4" w:space="0" w:color="auto"/>
                  <w:bottom w:val="single" w:sz="4" w:space="0" w:color="auto"/>
                  <w:right w:val="single" w:sz="4" w:space="0" w:color="auto"/>
                </w:tcBorders>
                <w:hideMark/>
              </w:tcPr>
            </w:tcPrChange>
          </w:tcPr>
          <w:p w14:paraId="4A2CD8FE"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CCR.1.1 FDD</w:t>
            </w:r>
          </w:p>
        </w:tc>
      </w:tr>
      <w:tr w:rsidR="008331B1" w:rsidRPr="008331B1" w14:paraId="66A76688" w14:textId="77777777" w:rsidTr="00EC0508">
        <w:trPr>
          <w:trHeight w:val="189"/>
          <w:jc w:val="center"/>
          <w:trPrChange w:id="880" w:author="Chen, Delia (NSB - CN/Hangzhou)" w:date="2019-08-29T15:32:00Z">
            <w:trPr>
              <w:gridAfter w:val="0"/>
              <w:trHeight w:val="189"/>
              <w:jc w:val="center"/>
            </w:trPr>
          </w:trPrChange>
        </w:trPr>
        <w:tc>
          <w:tcPr>
            <w:tcW w:w="1554" w:type="pct"/>
            <w:vMerge/>
            <w:tcBorders>
              <w:top w:val="single" w:sz="4" w:space="0" w:color="auto"/>
              <w:left w:val="single" w:sz="4" w:space="0" w:color="auto"/>
              <w:bottom w:val="single" w:sz="4" w:space="0" w:color="auto"/>
              <w:right w:val="single" w:sz="4" w:space="0" w:color="auto"/>
            </w:tcBorders>
            <w:vAlign w:val="center"/>
            <w:hideMark/>
            <w:tcPrChange w:id="881" w:author="Chen, Delia (NSB - CN/Hangzhou)" w:date="2019-08-29T15:32: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F411E72" w14:textId="77777777" w:rsidR="008331B1" w:rsidRPr="008331B1" w:rsidRDefault="008331B1" w:rsidP="008331B1">
            <w:pPr>
              <w:spacing w:after="0"/>
              <w:rPr>
                <w:rFonts w:ascii="Arial" w:eastAsia="宋体"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Change w:id="882" w:author="Chen, Delia (NSB - CN/Hangzhou)" w:date="2019-08-29T15:32:00Z">
              <w:tcPr>
                <w:tcW w:w="1054" w:type="pct"/>
                <w:gridSpan w:val="2"/>
                <w:tcBorders>
                  <w:top w:val="single" w:sz="4" w:space="0" w:color="auto"/>
                  <w:left w:val="single" w:sz="4" w:space="0" w:color="auto"/>
                  <w:bottom w:val="single" w:sz="4" w:space="0" w:color="auto"/>
                  <w:right w:val="single" w:sz="4" w:space="0" w:color="auto"/>
                </w:tcBorders>
                <w:hideMark/>
              </w:tcPr>
            </w:tcPrChange>
          </w:tcPr>
          <w:p w14:paraId="5039C6B7"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2, 5</w:t>
            </w:r>
          </w:p>
        </w:tc>
        <w:tc>
          <w:tcPr>
            <w:tcW w:w="533" w:type="pct"/>
            <w:vMerge/>
            <w:tcBorders>
              <w:top w:val="single" w:sz="4" w:space="0" w:color="auto"/>
              <w:left w:val="single" w:sz="4" w:space="0" w:color="auto"/>
              <w:bottom w:val="single" w:sz="4" w:space="0" w:color="auto"/>
              <w:right w:val="single" w:sz="4" w:space="0" w:color="auto"/>
            </w:tcBorders>
            <w:vAlign w:val="center"/>
            <w:hideMark/>
            <w:tcPrChange w:id="883" w:author="Chen, Delia (NSB - CN/Hangzhou)" w:date="2019-08-29T15:3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3894960" w14:textId="77777777" w:rsidR="008331B1" w:rsidRPr="008331B1" w:rsidRDefault="008331B1" w:rsidP="008331B1">
            <w:pPr>
              <w:spacing w:after="0"/>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Change w:id="884" w:author="Chen, Delia (NSB - CN/Hangzhou)" w:date="2019-08-29T15:32:00Z">
              <w:tcPr>
                <w:tcW w:w="1841" w:type="pct"/>
                <w:gridSpan w:val="3"/>
                <w:tcBorders>
                  <w:top w:val="single" w:sz="4" w:space="0" w:color="auto"/>
                  <w:left w:val="single" w:sz="4" w:space="0" w:color="auto"/>
                  <w:bottom w:val="single" w:sz="4" w:space="0" w:color="auto"/>
                  <w:right w:val="single" w:sz="4" w:space="0" w:color="auto"/>
                </w:tcBorders>
                <w:hideMark/>
              </w:tcPr>
            </w:tcPrChange>
          </w:tcPr>
          <w:p w14:paraId="54D0BB1F"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CCR.1.1 TDD</w:t>
            </w:r>
          </w:p>
        </w:tc>
      </w:tr>
      <w:tr w:rsidR="008331B1" w:rsidRPr="008331B1" w14:paraId="3A8B9586" w14:textId="77777777" w:rsidTr="00EC0508">
        <w:trPr>
          <w:trHeight w:val="189"/>
          <w:jc w:val="center"/>
          <w:trPrChange w:id="885" w:author="Chen, Delia (NSB - CN/Hangzhou)" w:date="2019-08-29T15:32:00Z">
            <w:trPr>
              <w:gridAfter w:val="0"/>
              <w:trHeight w:val="189"/>
              <w:jc w:val="center"/>
            </w:trPr>
          </w:trPrChange>
        </w:trPr>
        <w:tc>
          <w:tcPr>
            <w:tcW w:w="1554" w:type="pct"/>
            <w:vMerge/>
            <w:tcBorders>
              <w:top w:val="single" w:sz="4" w:space="0" w:color="auto"/>
              <w:left w:val="single" w:sz="4" w:space="0" w:color="auto"/>
              <w:bottom w:val="single" w:sz="4" w:space="0" w:color="auto"/>
              <w:right w:val="single" w:sz="4" w:space="0" w:color="auto"/>
            </w:tcBorders>
            <w:vAlign w:val="center"/>
            <w:hideMark/>
            <w:tcPrChange w:id="886" w:author="Chen, Delia (NSB - CN/Hangzhou)" w:date="2019-08-29T15:32: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F155A2E" w14:textId="77777777" w:rsidR="008331B1" w:rsidRPr="008331B1" w:rsidRDefault="008331B1" w:rsidP="008331B1">
            <w:pPr>
              <w:spacing w:after="0"/>
              <w:rPr>
                <w:rFonts w:ascii="Arial" w:eastAsia="宋体"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Change w:id="887" w:author="Chen, Delia (NSB - CN/Hangzhou)" w:date="2019-08-29T15:32:00Z">
              <w:tcPr>
                <w:tcW w:w="1054" w:type="pct"/>
                <w:gridSpan w:val="2"/>
                <w:tcBorders>
                  <w:top w:val="single" w:sz="4" w:space="0" w:color="auto"/>
                  <w:left w:val="single" w:sz="4" w:space="0" w:color="auto"/>
                  <w:bottom w:val="single" w:sz="4" w:space="0" w:color="auto"/>
                  <w:right w:val="single" w:sz="4" w:space="0" w:color="auto"/>
                </w:tcBorders>
                <w:hideMark/>
              </w:tcPr>
            </w:tcPrChange>
          </w:tcPr>
          <w:p w14:paraId="31316A55"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3, 6</w:t>
            </w:r>
          </w:p>
        </w:tc>
        <w:tc>
          <w:tcPr>
            <w:tcW w:w="533" w:type="pct"/>
            <w:vMerge/>
            <w:tcBorders>
              <w:top w:val="single" w:sz="4" w:space="0" w:color="auto"/>
              <w:left w:val="single" w:sz="4" w:space="0" w:color="auto"/>
              <w:bottom w:val="single" w:sz="4" w:space="0" w:color="auto"/>
              <w:right w:val="single" w:sz="4" w:space="0" w:color="auto"/>
            </w:tcBorders>
            <w:vAlign w:val="center"/>
            <w:hideMark/>
            <w:tcPrChange w:id="888" w:author="Chen, Delia (NSB - CN/Hangzhou)" w:date="2019-08-29T15:3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FC90DA1" w14:textId="77777777" w:rsidR="008331B1" w:rsidRPr="008331B1" w:rsidRDefault="008331B1" w:rsidP="008331B1">
            <w:pPr>
              <w:spacing w:after="0"/>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Change w:id="889" w:author="Chen, Delia (NSB - CN/Hangzhou)" w:date="2019-08-29T15:32:00Z">
              <w:tcPr>
                <w:tcW w:w="1841" w:type="pct"/>
                <w:gridSpan w:val="3"/>
                <w:tcBorders>
                  <w:top w:val="single" w:sz="4" w:space="0" w:color="auto"/>
                  <w:left w:val="single" w:sz="4" w:space="0" w:color="auto"/>
                  <w:bottom w:val="single" w:sz="4" w:space="0" w:color="auto"/>
                  <w:right w:val="single" w:sz="4" w:space="0" w:color="auto"/>
                </w:tcBorders>
                <w:hideMark/>
              </w:tcPr>
            </w:tcPrChange>
          </w:tcPr>
          <w:p w14:paraId="6F1CAFA7"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CCR.2.1 TDD</w:t>
            </w:r>
          </w:p>
        </w:tc>
      </w:tr>
      <w:tr w:rsidR="008331B1" w:rsidRPr="008331B1" w14:paraId="69A0DB40" w14:textId="77777777" w:rsidTr="00EC0508">
        <w:trPr>
          <w:trHeight w:val="125"/>
          <w:jc w:val="center"/>
          <w:trPrChange w:id="890" w:author="Chen, Delia (NSB - CN/Hangzhou)" w:date="2019-08-29T15:32:00Z">
            <w:trPr>
              <w:gridAfter w:val="0"/>
              <w:trHeight w:val="125"/>
              <w:jc w:val="center"/>
            </w:trPr>
          </w:trPrChange>
        </w:trPr>
        <w:tc>
          <w:tcPr>
            <w:tcW w:w="1554" w:type="pct"/>
            <w:vMerge w:val="restart"/>
            <w:tcBorders>
              <w:top w:val="single" w:sz="4" w:space="0" w:color="auto"/>
              <w:left w:val="single" w:sz="4" w:space="0" w:color="auto"/>
              <w:bottom w:val="single" w:sz="4" w:space="0" w:color="auto"/>
              <w:right w:val="single" w:sz="4" w:space="0" w:color="auto"/>
            </w:tcBorders>
            <w:hideMark/>
            <w:tcPrChange w:id="891" w:author="Chen, Delia (NSB - CN/Hangzhou)" w:date="2019-08-29T15:32:00Z">
              <w:tcPr>
                <w:tcW w:w="1139"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17F41943"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SSB Configuration</w:t>
            </w:r>
          </w:p>
        </w:tc>
        <w:tc>
          <w:tcPr>
            <w:tcW w:w="1270" w:type="pct"/>
            <w:tcBorders>
              <w:top w:val="single" w:sz="4" w:space="0" w:color="auto"/>
              <w:left w:val="single" w:sz="4" w:space="0" w:color="auto"/>
              <w:bottom w:val="single" w:sz="4" w:space="0" w:color="auto"/>
              <w:right w:val="single" w:sz="4" w:space="0" w:color="auto"/>
            </w:tcBorders>
            <w:hideMark/>
            <w:tcPrChange w:id="892" w:author="Chen, Delia (NSB - CN/Hangzhou)" w:date="2019-08-29T15:32:00Z">
              <w:tcPr>
                <w:tcW w:w="1054" w:type="pct"/>
                <w:gridSpan w:val="2"/>
                <w:tcBorders>
                  <w:top w:val="single" w:sz="4" w:space="0" w:color="auto"/>
                  <w:left w:val="single" w:sz="4" w:space="0" w:color="auto"/>
                  <w:bottom w:val="single" w:sz="4" w:space="0" w:color="auto"/>
                  <w:right w:val="single" w:sz="4" w:space="0" w:color="auto"/>
                </w:tcBorders>
                <w:hideMark/>
              </w:tcPr>
            </w:tcPrChange>
          </w:tcPr>
          <w:p w14:paraId="0A79E22E"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1, 4</w:t>
            </w:r>
          </w:p>
        </w:tc>
        <w:tc>
          <w:tcPr>
            <w:tcW w:w="533" w:type="pct"/>
            <w:vMerge w:val="restart"/>
            <w:tcBorders>
              <w:top w:val="single" w:sz="4" w:space="0" w:color="auto"/>
              <w:left w:val="single" w:sz="4" w:space="0" w:color="auto"/>
              <w:bottom w:val="single" w:sz="4" w:space="0" w:color="auto"/>
              <w:right w:val="single" w:sz="4" w:space="0" w:color="auto"/>
            </w:tcBorders>
            <w:tcPrChange w:id="893" w:author="Chen, Delia (NSB - CN/Hangzhou)" w:date="2019-08-29T15:32:00Z">
              <w:tcPr>
                <w:tcW w:w="966" w:type="pct"/>
                <w:vMerge w:val="restart"/>
                <w:tcBorders>
                  <w:top w:val="single" w:sz="4" w:space="0" w:color="auto"/>
                  <w:left w:val="single" w:sz="4" w:space="0" w:color="auto"/>
                  <w:bottom w:val="single" w:sz="4" w:space="0" w:color="auto"/>
                  <w:right w:val="single" w:sz="4" w:space="0" w:color="auto"/>
                </w:tcBorders>
              </w:tcPr>
            </w:tcPrChange>
          </w:tcPr>
          <w:p w14:paraId="00E6B317" w14:textId="77777777" w:rsidR="008331B1" w:rsidRPr="008331B1" w:rsidRDefault="008331B1" w:rsidP="008331B1">
            <w:pPr>
              <w:keepLines/>
              <w:spacing w:after="0"/>
              <w:jc w:val="center"/>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Change w:id="894" w:author="Chen, Delia (NSB - CN/Hangzhou)" w:date="2019-08-29T15:32:00Z">
              <w:tcPr>
                <w:tcW w:w="1841" w:type="pct"/>
                <w:gridSpan w:val="3"/>
                <w:tcBorders>
                  <w:top w:val="single" w:sz="4" w:space="0" w:color="auto"/>
                  <w:left w:val="single" w:sz="4" w:space="0" w:color="auto"/>
                  <w:bottom w:val="single" w:sz="4" w:space="0" w:color="auto"/>
                  <w:right w:val="single" w:sz="4" w:space="0" w:color="auto"/>
                </w:tcBorders>
                <w:hideMark/>
              </w:tcPr>
            </w:tcPrChange>
          </w:tcPr>
          <w:p w14:paraId="2D712B8F"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SSB.1 FR1</w:t>
            </w:r>
          </w:p>
        </w:tc>
      </w:tr>
      <w:tr w:rsidR="008331B1" w:rsidRPr="008331B1" w14:paraId="2260B176" w14:textId="77777777" w:rsidTr="00EC0508">
        <w:trPr>
          <w:trHeight w:val="123"/>
          <w:jc w:val="center"/>
          <w:trPrChange w:id="895" w:author="Chen, Delia (NSB - CN/Hangzhou)" w:date="2019-08-29T15:32:00Z">
            <w:trPr>
              <w:gridAfter w:val="0"/>
              <w:trHeight w:val="123"/>
              <w:jc w:val="center"/>
            </w:trPr>
          </w:trPrChange>
        </w:trPr>
        <w:tc>
          <w:tcPr>
            <w:tcW w:w="1554" w:type="pct"/>
            <w:vMerge/>
            <w:tcBorders>
              <w:top w:val="single" w:sz="4" w:space="0" w:color="auto"/>
              <w:left w:val="single" w:sz="4" w:space="0" w:color="auto"/>
              <w:bottom w:val="single" w:sz="4" w:space="0" w:color="auto"/>
              <w:right w:val="single" w:sz="4" w:space="0" w:color="auto"/>
            </w:tcBorders>
            <w:vAlign w:val="center"/>
            <w:hideMark/>
            <w:tcPrChange w:id="896" w:author="Chen, Delia (NSB - CN/Hangzhou)" w:date="2019-08-29T15:32: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B080479" w14:textId="77777777" w:rsidR="008331B1" w:rsidRPr="008331B1" w:rsidRDefault="008331B1" w:rsidP="008331B1">
            <w:pPr>
              <w:spacing w:after="0"/>
              <w:rPr>
                <w:rFonts w:ascii="Arial" w:eastAsia="宋体"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Change w:id="897" w:author="Chen, Delia (NSB - CN/Hangzhou)" w:date="2019-08-29T15:32:00Z">
              <w:tcPr>
                <w:tcW w:w="1054" w:type="pct"/>
                <w:gridSpan w:val="2"/>
                <w:tcBorders>
                  <w:top w:val="single" w:sz="4" w:space="0" w:color="auto"/>
                  <w:left w:val="single" w:sz="4" w:space="0" w:color="auto"/>
                  <w:bottom w:val="single" w:sz="4" w:space="0" w:color="auto"/>
                  <w:right w:val="single" w:sz="4" w:space="0" w:color="auto"/>
                </w:tcBorders>
                <w:hideMark/>
              </w:tcPr>
            </w:tcPrChange>
          </w:tcPr>
          <w:p w14:paraId="5DA06C6C"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2, 5</w:t>
            </w:r>
          </w:p>
        </w:tc>
        <w:tc>
          <w:tcPr>
            <w:tcW w:w="533" w:type="pct"/>
            <w:vMerge/>
            <w:tcBorders>
              <w:top w:val="single" w:sz="4" w:space="0" w:color="auto"/>
              <w:left w:val="single" w:sz="4" w:space="0" w:color="auto"/>
              <w:bottom w:val="single" w:sz="4" w:space="0" w:color="auto"/>
              <w:right w:val="single" w:sz="4" w:space="0" w:color="auto"/>
            </w:tcBorders>
            <w:vAlign w:val="center"/>
            <w:hideMark/>
            <w:tcPrChange w:id="898" w:author="Chen, Delia (NSB - CN/Hangzhou)" w:date="2019-08-29T15:3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E6C5C99" w14:textId="77777777" w:rsidR="008331B1" w:rsidRPr="008331B1" w:rsidRDefault="008331B1" w:rsidP="008331B1">
            <w:pPr>
              <w:spacing w:after="0"/>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Change w:id="899" w:author="Chen, Delia (NSB - CN/Hangzhou)" w:date="2019-08-29T15:32:00Z">
              <w:tcPr>
                <w:tcW w:w="1841" w:type="pct"/>
                <w:gridSpan w:val="3"/>
                <w:tcBorders>
                  <w:top w:val="single" w:sz="4" w:space="0" w:color="auto"/>
                  <w:left w:val="single" w:sz="4" w:space="0" w:color="auto"/>
                  <w:bottom w:val="single" w:sz="4" w:space="0" w:color="auto"/>
                  <w:right w:val="single" w:sz="4" w:space="0" w:color="auto"/>
                </w:tcBorders>
                <w:hideMark/>
              </w:tcPr>
            </w:tcPrChange>
          </w:tcPr>
          <w:p w14:paraId="4E2952F7"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SSB.1 FR1</w:t>
            </w:r>
          </w:p>
        </w:tc>
      </w:tr>
      <w:tr w:rsidR="008331B1" w:rsidRPr="008331B1" w14:paraId="66261894" w14:textId="77777777" w:rsidTr="00EC0508">
        <w:trPr>
          <w:trHeight w:val="123"/>
          <w:jc w:val="center"/>
          <w:trPrChange w:id="900" w:author="Chen, Delia (NSB - CN/Hangzhou)" w:date="2019-08-29T15:32:00Z">
            <w:trPr>
              <w:gridAfter w:val="0"/>
              <w:trHeight w:val="123"/>
              <w:jc w:val="center"/>
            </w:trPr>
          </w:trPrChange>
        </w:trPr>
        <w:tc>
          <w:tcPr>
            <w:tcW w:w="1554" w:type="pct"/>
            <w:vMerge/>
            <w:tcBorders>
              <w:top w:val="single" w:sz="4" w:space="0" w:color="auto"/>
              <w:left w:val="single" w:sz="4" w:space="0" w:color="auto"/>
              <w:bottom w:val="single" w:sz="4" w:space="0" w:color="auto"/>
              <w:right w:val="single" w:sz="4" w:space="0" w:color="auto"/>
            </w:tcBorders>
            <w:vAlign w:val="center"/>
            <w:hideMark/>
            <w:tcPrChange w:id="901" w:author="Chen, Delia (NSB - CN/Hangzhou)" w:date="2019-08-29T15:32: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284CCA3" w14:textId="77777777" w:rsidR="008331B1" w:rsidRPr="008331B1" w:rsidRDefault="008331B1" w:rsidP="008331B1">
            <w:pPr>
              <w:spacing w:after="0"/>
              <w:rPr>
                <w:rFonts w:ascii="Arial" w:eastAsia="宋体"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Change w:id="902" w:author="Chen, Delia (NSB - CN/Hangzhou)" w:date="2019-08-29T15:32:00Z">
              <w:tcPr>
                <w:tcW w:w="1054" w:type="pct"/>
                <w:gridSpan w:val="2"/>
                <w:tcBorders>
                  <w:top w:val="single" w:sz="4" w:space="0" w:color="auto"/>
                  <w:left w:val="single" w:sz="4" w:space="0" w:color="auto"/>
                  <w:bottom w:val="single" w:sz="4" w:space="0" w:color="auto"/>
                  <w:right w:val="single" w:sz="4" w:space="0" w:color="auto"/>
                </w:tcBorders>
                <w:hideMark/>
              </w:tcPr>
            </w:tcPrChange>
          </w:tcPr>
          <w:p w14:paraId="6BAB8212"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3, 6</w:t>
            </w:r>
          </w:p>
        </w:tc>
        <w:tc>
          <w:tcPr>
            <w:tcW w:w="533" w:type="pct"/>
            <w:vMerge/>
            <w:tcBorders>
              <w:top w:val="single" w:sz="4" w:space="0" w:color="auto"/>
              <w:left w:val="single" w:sz="4" w:space="0" w:color="auto"/>
              <w:bottom w:val="single" w:sz="4" w:space="0" w:color="auto"/>
              <w:right w:val="single" w:sz="4" w:space="0" w:color="auto"/>
            </w:tcBorders>
            <w:vAlign w:val="center"/>
            <w:hideMark/>
            <w:tcPrChange w:id="903" w:author="Chen, Delia (NSB - CN/Hangzhou)" w:date="2019-08-29T15:3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DA9EC4B" w14:textId="77777777" w:rsidR="008331B1" w:rsidRPr="008331B1" w:rsidRDefault="008331B1" w:rsidP="008331B1">
            <w:pPr>
              <w:spacing w:after="0"/>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Change w:id="904" w:author="Chen, Delia (NSB - CN/Hangzhou)" w:date="2019-08-29T15:32:00Z">
              <w:tcPr>
                <w:tcW w:w="1841" w:type="pct"/>
                <w:gridSpan w:val="3"/>
                <w:tcBorders>
                  <w:top w:val="single" w:sz="4" w:space="0" w:color="auto"/>
                  <w:left w:val="single" w:sz="4" w:space="0" w:color="auto"/>
                  <w:bottom w:val="single" w:sz="4" w:space="0" w:color="auto"/>
                  <w:right w:val="single" w:sz="4" w:space="0" w:color="auto"/>
                </w:tcBorders>
                <w:hideMark/>
              </w:tcPr>
            </w:tcPrChange>
          </w:tcPr>
          <w:p w14:paraId="6ADAC78B"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SSB.2 FR1</w:t>
            </w:r>
          </w:p>
        </w:tc>
      </w:tr>
      <w:tr w:rsidR="008331B1" w:rsidRPr="008331B1" w14:paraId="0EA5ED9C" w14:textId="77777777" w:rsidTr="00EC0508">
        <w:trPr>
          <w:trHeight w:val="223"/>
          <w:jc w:val="center"/>
          <w:trPrChange w:id="905" w:author="Chen, Delia (NSB - CN/Hangzhou)" w:date="2019-08-29T15:32:00Z">
            <w:trPr>
              <w:gridAfter w:val="0"/>
              <w:trHeight w:val="223"/>
              <w:jc w:val="center"/>
            </w:trPr>
          </w:trPrChange>
        </w:trPr>
        <w:tc>
          <w:tcPr>
            <w:tcW w:w="1554" w:type="pct"/>
            <w:vMerge w:val="restart"/>
            <w:tcBorders>
              <w:top w:val="single" w:sz="4" w:space="0" w:color="auto"/>
              <w:left w:val="single" w:sz="4" w:space="0" w:color="auto"/>
              <w:bottom w:val="single" w:sz="4" w:space="0" w:color="auto"/>
              <w:right w:val="single" w:sz="4" w:space="0" w:color="auto"/>
            </w:tcBorders>
            <w:hideMark/>
            <w:tcPrChange w:id="906" w:author="Chen, Delia (NSB - CN/Hangzhou)" w:date="2019-08-29T15:32:00Z">
              <w:tcPr>
                <w:tcW w:w="1139"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5E89D3FC"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SMTC Configuration</w:t>
            </w:r>
          </w:p>
        </w:tc>
        <w:tc>
          <w:tcPr>
            <w:tcW w:w="1270" w:type="pct"/>
            <w:tcBorders>
              <w:top w:val="single" w:sz="4" w:space="0" w:color="auto"/>
              <w:left w:val="single" w:sz="4" w:space="0" w:color="auto"/>
              <w:bottom w:val="single" w:sz="4" w:space="0" w:color="auto"/>
              <w:right w:val="single" w:sz="4" w:space="0" w:color="auto"/>
            </w:tcBorders>
            <w:hideMark/>
            <w:tcPrChange w:id="907" w:author="Chen, Delia (NSB - CN/Hangzhou)" w:date="2019-08-29T15:32:00Z">
              <w:tcPr>
                <w:tcW w:w="1054" w:type="pct"/>
                <w:gridSpan w:val="2"/>
                <w:tcBorders>
                  <w:top w:val="single" w:sz="4" w:space="0" w:color="auto"/>
                  <w:left w:val="single" w:sz="4" w:space="0" w:color="auto"/>
                  <w:bottom w:val="single" w:sz="4" w:space="0" w:color="auto"/>
                  <w:right w:val="single" w:sz="4" w:space="0" w:color="auto"/>
                </w:tcBorders>
                <w:hideMark/>
              </w:tcPr>
            </w:tcPrChange>
          </w:tcPr>
          <w:p w14:paraId="68964BCD"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1, 2, 4, 5</w:t>
            </w:r>
          </w:p>
        </w:tc>
        <w:tc>
          <w:tcPr>
            <w:tcW w:w="533" w:type="pct"/>
            <w:vMerge w:val="restart"/>
            <w:tcBorders>
              <w:top w:val="single" w:sz="4" w:space="0" w:color="auto"/>
              <w:left w:val="single" w:sz="4" w:space="0" w:color="auto"/>
              <w:bottom w:val="single" w:sz="4" w:space="0" w:color="auto"/>
              <w:right w:val="single" w:sz="4" w:space="0" w:color="auto"/>
            </w:tcBorders>
            <w:tcPrChange w:id="908" w:author="Chen, Delia (NSB - CN/Hangzhou)" w:date="2019-08-29T15:32:00Z">
              <w:tcPr>
                <w:tcW w:w="966" w:type="pct"/>
                <w:vMerge w:val="restart"/>
                <w:tcBorders>
                  <w:top w:val="single" w:sz="4" w:space="0" w:color="auto"/>
                  <w:left w:val="single" w:sz="4" w:space="0" w:color="auto"/>
                  <w:bottom w:val="single" w:sz="4" w:space="0" w:color="auto"/>
                  <w:right w:val="single" w:sz="4" w:space="0" w:color="auto"/>
                </w:tcBorders>
              </w:tcPr>
            </w:tcPrChange>
          </w:tcPr>
          <w:p w14:paraId="68E6EED5" w14:textId="77777777" w:rsidR="008331B1" w:rsidRPr="008331B1" w:rsidRDefault="008331B1" w:rsidP="008331B1">
            <w:pPr>
              <w:keepLines/>
              <w:spacing w:after="0"/>
              <w:jc w:val="center"/>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Change w:id="909" w:author="Chen, Delia (NSB - CN/Hangzhou)" w:date="2019-08-29T15:32:00Z">
              <w:tcPr>
                <w:tcW w:w="1841" w:type="pct"/>
                <w:gridSpan w:val="3"/>
                <w:tcBorders>
                  <w:top w:val="single" w:sz="4" w:space="0" w:color="auto"/>
                  <w:left w:val="single" w:sz="4" w:space="0" w:color="auto"/>
                  <w:bottom w:val="single" w:sz="4" w:space="0" w:color="auto"/>
                  <w:right w:val="single" w:sz="4" w:space="0" w:color="auto"/>
                </w:tcBorders>
                <w:hideMark/>
              </w:tcPr>
            </w:tcPrChange>
          </w:tcPr>
          <w:p w14:paraId="7E6548C7"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SMTC.1</w:t>
            </w:r>
          </w:p>
        </w:tc>
      </w:tr>
      <w:tr w:rsidR="008331B1" w:rsidRPr="008331B1" w14:paraId="3438040B" w14:textId="77777777" w:rsidTr="00EC0508">
        <w:trPr>
          <w:trHeight w:val="189"/>
          <w:jc w:val="center"/>
          <w:trPrChange w:id="910" w:author="Chen, Delia (NSB - CN/Hangzhou)" w:date="2019-08-29T15:32:00Z">
            <w:trPr>
              <w:gridAfter w:val="0"/>
              <w:trHeight w:val="189"/>
              <w:jc w:val="center"/>
            </w:trPr>
          </w:trPrChange>
        </w:trPr>
        <w:tc>
          <w:tcPr>
            <w:tcW w:w="1554" w:type="pct"/>
            <w:vMerge/>
            <w:tcBorders>
              <w:top w:val="single" w:sz="4" w:space="0" w:color="auto"/>
              <w:left w:val="single" w:sz="4" w:space="0" w:color="auto"/>
              <w:bottom w:val="single" w:sz="4" w:space="0" w:color="auto"/>
              <w:right w:val="single" w:sz="4" w:space="0" w:color="auto"/>
            </w:tcBorders>
            <w:vAlign w:val="center"/>
            <w:hideMark/>
            <w:tcPrChange w:id="911" w:author="Chen, Delia (NSB - CN/Hangzhou)" w:date="2019-08-29T15:32: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E994222" w14:textId="77777777" w:rsidR="008331B1" w:rsidRPr="008331B1" w:rsidRDefault="008331B1" w:rsidP="008331B1">
            <w:pPr>
              <w:spacing w:after="0"/>
              <w:rPr>
                <w:rFonts w:ascii="Arial" w:eastAsia="宋体"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Change w:id="912" w:author="Chen, Delia (NSB - CN/Hangzhou)" w:date="2019-08-29T15:32:00Z">
              <w:tcPr>
                <w:tcW w:w="1054" w:type="pct"/>
                <w:gridSpan w:val="2"/>
                <w:tcBorders>
                  <w:top w:val="single" w:sz="4" w:space="0" w:color="auto"/>
                  <w:left w:val="single" w:sz="4" w:space="0" w:color="auto"/>
                  <w:bottom w:val="single" w:sz="4" w:space="0" w:color="auto"/>
                  <w:right w:val="single" w:sz="4" w:space="0" w:color="auto"/>
                </w:tcBorders>
                <w:hideMark/>
              </w:tcPr>
            </w:tcPrChange>
          </w:tcPr>
          <w:p w14:paraId="288AB844"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3, 6</w:t>
            </w:r>
          </w:p>
        </w:tc>
        <w:tc>
          <w:tcPr>
            <w:tcW w:w="533" w:type="pct"/>
            <w:vMerge/>
            <w:tcBorders>
              <w:top w:val="single" w:sz="4" w:space="0" w:color="auto"/>
              <w:left w:val="single" w:sz="4" w:space="0" w:color="auto"/>
              <w:bottom w:val="single" w:sz="4" w:space="0" w:color="auto"/>
              <w:right w:val="single" w:sz="4" w:space="0" w:color="auto"/>
            </w:tcBorders>
            <w:vAlign w:val="center"/>
            <w:hideMark/>
            <w:tcPrChange w:id="913" w:author="Chen, Delia (NSB - CN/Hangzhou)" w:date="2019-08-29T15:3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CCBDF18" w14:textId="77777777" w:rsidR="008331B1" w:rsidRPr="008331B1" w:rsidRDefault="008331B1" w:rsidP="008331B1">
            <w:pPr>
              <w:spacing w:after="0"/>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Change w:id="914" w:author="Chen, Delia (NSB - CN/Hangzhou)" w:date="2019-08-29T15:32:00Z">
              <w:tcPr>
                <w:tcW w:w="1841" w:type="pct"/>
                <w:gridSpan w:val="3"/>
                <w:tcBorders>
                  <w:top w:val="single" w:sz="4" w:space="0" w:color="auto"/>
                  <w:left w:val="single" w:sz="4" w:space="0" w:color="auto"/>
                  <w:bottom w:val="single" w:sz="4" w:space="0" w:color="auto"/>
                  <w:right w:val="single" w:sz="4" w:space="0" w:color="auto"/>
                </w:tcBorders>
                <w:hideMark/>
              </w:tcPr>
            </w:tcPrChange>
          </w:tcPr>
          <w:p w14:paraId="643A861D"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SMTC.1</w:t>
            </w:r>
          </w:p>
        </w:tc>
      </w:tr>
      <w:tr w:rsidR="008331B1" w:rsidRPr="008331B1" w14:paraId="3D419559" w14:textId="77777777" w:rsidTr="00EC0508">
        <w:trPr>
          <w:trHeight w:val="284"/>
          <w:jc w:val="center"/>
          <w:trPrChange w:id="915" w:author="Chen, Delia (NSB - CN/Hangzhou)" w:date="2019-08-29T15:32:00Z">
            <w:trPr>
              <w:gridAfter w:val="0"/>
              <w:trHeight w:val="284"/>
              <w:jc w:val="center"/>
            </w:trPr>
          </w:trPrChange>
        </w:trPr>
        <w:tc>
          <w:tcPr>
            <w:tcW w:w="1554" w:type="pct"/>
            <w:vMerge w:val="restart"/>
            <w:tcBorders>
              <w:top w:val="single" w:sz="4" w:space="0" w:color="auto"/>
              <w:left w:val="single" w:sz="4" w:space="0" w:color="auto"/>
              <w:bottom w:val="single" w:sz="4" w:space="0" w:color="auto"/>
              <w:right w:val="single" w:sz="4" w:space="0" w:color="auto"/>
            </w:tcBorders>
            <w:hideMark/>
            <w:tcPrChange w:id="916" w:author="Chen, Delia (NSB - CN/Hangzhou)" w:date="2019-08-29T15:32:00Z">
              <w:tcPr>
                <w:tcW w:w="1139"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63FFD6FC"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PDSCH/PDCCH subcarrier spacing</w:t>
            </w:r>
          </w:p>
        </w:tc>
        <w:tc>
          <w:tcPr>
            <w:tcW w:w="1270" w:type="pct"/>
            <w:tcBorders>
              <w:top w:val="single" w:sz="4" w:space="0" w:color="auto"/>
              <w:left w:val="single" w:sz="4" w:space="0" w:color="auto"/>
              <w:bottom w:val="single" w:sz="4" w:space="0" w:color="auto"/>
              <w:right w:val="single" w:sz="4" w:space="0" w:color="auto"/>
            </w:tcBorders>
            <w:hideMark/>
            <w:tcPrChange w:id="917" w:author="Chen, Delia (NSB - CN/Hangzhou)" w:date="2019-08-29T15:32:00Z">
              <w:tcPr>
                <w:tcW w:w="1054" w:type="pct"/>
                <w:gridSpan w:val="2"/>
                <w:tcBorders>
                  <w:top w:val="single" w:sz="4" w:space="0" w:color="auto"/>
                  <w:left w:val="single" w:sz="4" w:space="0" w:color="auto"/>
                  <w:bottom w:val="single" w:sz="4" w:space="0" w:color="auto"/>
                  <w:right w:val="single" w:sz="4" w:space="0" w:color="auto"/>
                </w:tcBorders>
                <w:hideMark/>
              </w:tcPr>
            </w:tcPrChange>
          </w:tcPr>
          <w:p w14:paraId="68E77C34"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1, 2, 4, 5</w:t>
            </w:r>
          </w:p>
        </w:tc>
        <w:tc>
          <w:tcPr>
            <w:tcW w:w="533" w:type="pct"/>
            <w:vMerge w:val="restart"/>
            <w:tcBorders>
              <w:top w:val="single" w:sz="4" w:space="0" w:color="auto"/>
              <w:left w:val="single" w:sz="4" w:space="0" w:color="auto"/>
              <w:bottom w:val="single" w:sz="4" w:space="0" w:color="auto"/>
              <w:right w:val="single" w:sz="4" w:space="0" w:color="auto"/>
            </w:tcBorders>
            <w:tcPrChange w:id="918" w:author="Chen, Delia (NSB - CN/Hangzhou)" w:date="2019-08-29T15:32:00Z">
              <w:tcPr>
                <w:tcW w:w="966" w:type="pct"/>
                <w:vMerge w:val="restart"/>
                <w:tcBorders>
                  <w:top w:val="single" w:sz="4" w:space="0" w:color="auto"/>
                  <w:left w:val="single" w:sz="4" w:space="0" w:color="auto"/>
                  <w:bottom w:val="single" w:sz="4" w:space="0" w:color="auto"/>
                  <w:right w:val="single" w:sz="4" w:space="0" w:color="auto"/>
                </w:tcBorders>
              </w:tcPr>
            </w:tcPrChange>
          </w:tcPr>
          <w:p w14:paraId="1394BDFF" w14:textId="77777777" w:rsidR="008331B1" w:rsidRPr="008331B1" w:rsidRDefault="008331B1" w:rsidP="008331B1">
            <w:pPr>
              <w:keepLines/>
              <w:spacing w:after="0"/>
              <w:jc w:val="center"/>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Change w:id="919" w:author="Chen, Delia (NSB - CN/Hangzhou)" w:date="2019-08-29T15:32:00Z">
              <w:tcPr>
                <w:tcW w:w="1841" w:type="pct"/>
                <w:gridSpan w:val="3"/>
                <w:tcBorders>
                  <w:top w:val="single" w:sz="4" w:space="0" w:color="auto"/>
                  <w:left w:val="single" w:sz="4" w:space="0" w:color="auto"/>
                  <w:bottom w:val="single" w:sz="4" w:space="0" w:color="auto"/>
                  <w:right w:val="single" w:sz="4" w:space="0" w:color="auto"/>
                </w:tcBorders>
                <w:hideMark/>
              </w:tcPr>
            </w:tcPrChange>
          </w:tcPr>
          <w:p w14:paraId="4C4990B7"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15 KHz</w:t>
            </w:r>
          </w:p>
        </w:tc>
      </w:tr>
      <w:tr w:rsidR="008331B1" w:rsidRPr="008331B1" w14:paraId="0E030824" w14:textId="77777777" w:rsidTr="00EC0508">
        <w:trPr>
          <w:trHeight w:val="283"/>
          <w:jc w:val="center"/>
          <w:trPrChange w:id="920" w:author="Chen, Delia (NSB - CN/Hangzhou)" w:date="2019-08-29T15:32:00Z">
            <w:trPr>
              <w:gridAfter w:val="0"/>
              <w:trHeight w:val="283"/>
              <w:jc w:val="center"/>
            </w:trPr>
          </w:trPrChange>
        </w:trPr>
        <w:tc>
          <w:tcPr>
            <w:tcW w:w="1554" w:type="pct"/>
            <w:vMerge/>
            <w:tcBorders>
              <w:top w:val="single" w:sz="4" w:space="0" w:color="auto"/>
              <w:left w:val="single" w:sz="4" w:space="0" w:color="auto"/>
              <w:bottom w:val="single" w:sz="4" w:space="0" w:color="auto"/>
              <w:right w:val="single" w:sz="4" w:space="0" w:color="auto"/>
            </w:tcBorders>
            <w:vAlign w:val="center"/>
            <w:hideMark/>
            <w:tcPrChange w:id="921" w:author="Chen, Delia (NSB - CN/Hangzhou)" w:date="2019-08-29T15:32: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80B3B25" w14:textId="77777777" w:rsidR="008331B1" w:rsidRPr="008331B1" w:rsidRDefault="008331B1" w:rsidP="008331B1">
            <w:pPr>
              <w:spacing w:after="0"/>
              <w:rPr>
                <w:rFonts w:ascii="Arial" w:eastAsia="宋体"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Change w:id="922" w:author="Chen, Delia (NSB - CN/Hangzhou)" w:date="2019-08-29T15:32:00Z">
              <w:tcPr>
                <w:tcW w:w="1054" w:type="pct"/>
                <w:gridSpan w:val="2"/>
                <w:tcBorders>
                  <w:top w:val="single" w:sz="4" w:space="0" w:color="auto"/>
                  <w:left w:val="single" w:sz="4" w:space="0" w:color="auto"/>
                  <w:bottom w:val="single" w:sz="4" w:space="0" w:color="auto"/>
                  <w:right w:val="single" w:sz="4" w:space="0" w:color="auto"/>
                </w:tcBorders>
                <w:hideMark/>
              </w:tcPr>
            </w:tcPrChange>
          </w:tcPr>
          <w:p w14:paraId="01E8BCAF"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3, 6</w:t>
            </w:r>
          </w:p>
        </w:tc>
        <w:tc>
          <w:tcPr>
            <w:tcW w:w="533" w:type="pct"/>
            <w:vMerge/>
            <w:tcBorders>
              <w:top w:val="single" w:sz="4" w:space="0" w:color="auto"/>
              <w:left w:val="single" w:sz="4" w:space="0" w:color="auto"/>
              <w:bottom w:val="single" w:sz="4" w:space="0" w:color="auto"/>
              <w:right w:val="single" w:sz="4" w:space="0" w:color="auto"/>
            </w:tcBorders>
            <w:vAlign w:val="center"/>
            <w:hideMark/>
            <w:tcPrChange w:id="923" w:author="Chen, Delia (NSB - CN/Hangzhou)" w:date="2019-08-29T15:3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89B2891" w14:textId="77777777" w:rsidR="008331B1" w:rsidRPr="008331B1" w:rsidRDefault="008331B1" w:rsidP="008331B1">
            <w:pPr>
              <w:spacing w:after="0"/>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Change w:id="924" w:author="Chen, Delia (NSB - CN/Hangzhou)" w:date="2019-08-29T15:32:00Z">
              <w:tcPr>
                <w:tcW w:w="1841" w:type="pct"/>
                <w:gridSpan w:val="3"/>
                <w:tcBorders>
                  <w:top w:val="single" w:sz="4" w:space="0" w:color="auto"/>
                  <w:left w:val="single" w:sz="4" w:space="0" w:color="auto"/>
                  <w:bottom w:val="single" w:sz="4" w:space="0" w:color="auto"/>
                  <w:right w:val="single" w:sz="4" w:space="0" w:color="auto"/>
                </w:tcBorders>
                <w:hideMark/>
              </w:tcPr>
            </w:tcPrChange>
          </w:tcPr>
          <w:p w14:paraId="537015D9"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30 KHz</w:t>
            </w:r>
          </w:p>
        </w:tc>
      </w:tr>
      <w:tr w:rsidR="008331B1" w:rsidRPr="008331B1" w14:paraId="71F07FAA" w14:textId="77777777" w:rsidTr="00EC0508">
        <w:trPr>
          <w:trHeight w:val="283"/>
          <w:jc w:val="center"/>
          <w:trPrChange w:id="925" w:author="Chen, Delia (NSB - CN/Hangzhou)" w:date="2019-08-29T15:32:00Z">
            <w:trPr>
              <w:gridAfter w:val="0"/>
              <w:trHeight w:val="283"/>
              <w:jc w:val="center"/>
            </w:trPr>
          </w:trPrChange>
        </w:trPr>
        <w:tc>
          <w:tcPr>
            <w:tcW w:w="1554" w:type="pct"/>
            <w:vMerge w:val="restart"/>
            <w:tcBorders>
              <w:top w:val="single" w:sz="4" w:space="0" w:color="auto"/>
              <w:left w:val="single" w:sz="4" w:space="0" w:color="auto"/>
              <w:bottom w:val="single" w:sz="4" w:space="0" w:color="auto"/>
              <w:right w:val="single" w:sz="4" w:space="0" w:color="auto"/>
            </w:tcBorders>
            <w:hideMark/>
            <w:tcPrChange w:id="926" w:author="Chen, Delia (NSB - CN/Hangzhou)" w:date="2019-08-29T15:32:00Z">
              <w:tcPr>
                <w:tcW w:w="1139"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255C0C8B"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TRS configuration</w:t>
            </w:r>
          </w:p>
        </w:tc>
        <w:tc>
          <w:tcPr>
            <w:tcW w:w="1270" w:type="pct"/>
            <w:tcBorders>
              <w:top w:val="single" w:sz="4" w:space="0" w:color="auto"/>
              <w:left w:val="single" w:sz="4" w:space="0" w:color="auto"/>
              <w:bottom w:val="single" w:sz="4" w:space="0" w:color="auto"/>
              <w:right w:val="single" w:sz="4" w:space="0" w:color="auto"/>
            </w:tcBorders>
            <w:hideMark/>
            <w:tcPrChange w:id="927" w:author="Chen, Delia (NSB - CN/Hangzhou)" w:date="2019-08-29T15:32:00Z">
              <w:tcPr>
                <w:tcW w:w="1054" w:type="pct"/>
                <w:gridSpan w:val="2"/>
                <w:tcBorders>
                  <w:top w:val="single" w:sz="4" w:space="0" w:color="auto"/>
                  <w:left w:val="single" w:sz="4" w:space="0" w:color="auto"/>
                  <w:bottom w:val="single" w:sz="4" w:space="0" w:color="auto"/>
                  <w:right w:val="single" w:sz="4" w:space="0" w:color="auto"/>
                </w:tcBorders>
                <w:hideMark/>
              </w:tcPr>
            </w:tcPrChange>
          </w:tcPr>
          <w:p w14:paraId="575A0491"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1, 4</w:t>
            </w:r>
          </w:p>
        </w:tc>
        <w:tc>
          <w:tcPr>
            <w:tcW w:w="533" w:type="pct"/>
            <w:tcBorders>
              <w:top w:val="single" w:sz="4" w:space="0" w:color="auto"/>
              <w:left w:val="single" w:sz="4" w:space="0" w:color="auto"/>
              <w:bottom w:val="single" w:sz="4" w:space="0" w:color="auto"/>
              <w:right w:val="single" w:sz="4" w:space="0" w:color="auto"/>
            </w:tcBorders>
            <w:tcPrChange w:id="928" w:author="Chen, Delia (NSB - CN/Hangzhou)" w:date="2019-08-29T15:32:00Z">
              <w:tcPr>
                <w:tcW w:w="966" w:type="pct"/>
                <w:tcBorders>
                  <w:top w:val="single" w:sz="4" w:space="0" w:color="auto"/>
                  <w:left w:val="single" w:sz="4" w:space="0" w:color="auto"/>
                  <w:bottom w:val="single" w:sz="4" w:space="0" w:color="auto"/>
                  <w:right w:val="single" w:sz="4" w:space="0" w:color="auto"/>
                </w:tcBorders>
              </w:tcPr>
            </w:tcPrChange>
          </w:tcPr>
          <w:p w14:paraId="336E00E0" w14:textId="77777777" w:rsidR="008331B1" w:rsidRPr="008331B1" w:rsidRDefault="008331B1" w:rsidP="008331B1">
            <w:pPr>
              <w:keepLines/>
              <w:spacing w:after="0"/>
              <w:jc w:val="center"/>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Change w:id="929" w:author="Chen, Delia (NSB - CN/Hangzhou)" w:date="2019-08-29T15:32:00Z">
              <w:tcPr>
                <w:tcW w:w="1841" w:type="pct"/>
                <w:gridSpan w:val="3"/>
                <w:tcBorders>
                  <w:top w:val="single" w:sz="4" w:space="0" w:color="auto"/>
                  <w:left w:val="single" w:sz="4" w:space="0" w:color="auto"/>
                  <w:bottom w:val="single" w:sz="4" w:space="0" w:color="auto"/>
                  <w:right w:val="single" w:sz="4" w:space="0" w:color="auto"/>
                </w:tcBorders>
                <w:hideMark/>
              </w:tcPr>
            </w:tcPrChange>
          </w:tcPr>
          <w:p w14:paraId="1E244ED2"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TRS.1.1 FDD</w:t>
            </w:r>
          </w:p>
        </w:tc>
      </w:tr>
      <w:tr w:rsidR="008331B1" w:rsidRPr="008331B1" w14:paraId="0AF7163A" w14:textId="77777777" w:rsidTr="00EC0508">
        <w:trPr>
          <w:trHeight w:val="283"/>
          <w:jc w:val="center"/>
          <w:trPrChange w:id="930" w:author="Chen, Delia (NSB - CN/Hangzhou)" w:date="2019-08-29T15:32:00Z">
            <w:trPr>
              <w:gridAfter w:val="0"/>
              <w:trHeight w:val="283"/>
              <w:jc w:val="center"/>
            </w:trPr>
          </w:trPrChange>
        </w:trPr>
        <w:tc>
          <w:tcPr>
            <w:tcW w:w="1554" w:type="pct"/>
            <w:vMerge/>
            <w:tcBorders>
              <w:top w:val="single" w:sz="4" w:space="0" w:color="auto"/>
              <w:left w:val="single" w:sz="4" w:space="0" w:color="auto"/>
              <w:bottom w:val="single" w:sz="4" w:space="0" w:color="auto"/>
              <w:right w:val="single" w:sz="4" w:space="0" w:color="auto"/>
            </w:tcBorders>
            <w:vAlign w:val="center"/>
            <w:hideMark/>
            <w:tcPrChange w:id="931" w:author="Chen, Delia (NSB - CN/Hangzhou)" w:date="2019-08-29T15:32: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25E917F" w14:textId="77777777" w:rsidR="008331B1" w:rsidRPr="008331B1" w:rsidRDefault="008331B1" w:rsidP="008331B1">
            <w:pPr>
              <w:spacing w:after="0"/>
              <w:rPr>
                <w:rFonts w:ascii="Arial" w:eastAsia="宋体"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Change w:id="932" w:author="Chen, Delia (NSB - CN/Hangzhou)" w:date="2019-08-29T15:32:00Z">
              <w:tcPr>
                <w:tcW w:w="1054" w:type="pct"/>
                <w:gridSpan w:val="2"/>
                <w:tcBorders>
                  <w:top w:val="single" w:sz="4" w:space="0" w:color="auto"/>
                  <w:left w:val="single" w:sz="4" w:space="0" w:color="auto"/>
                  <w:bottom w:val="single" w:sz="4" w:space="0" w:color="auto"/>
                  <w:right w:val="single" w:sz="4" w:space="0" w:color="auto"/>
                </w:tcBorders>
                <w:hideMark/>
              </w:tcPr>
            </w:tcPrChange>
          </w:tcPr>
          <w:p w14:paraId="71008EF9"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2, 5</w:t>
            </w:r>
          </w:p>
        </w:tc>
        <w:tc>
          <w:tcPr>
            <w:tcW w:w="533" w:type="pct"/>
            <w:tcBorders>
              <w:top w:val="single" w:sz="4" w:space="0" w:color="auto"/>
              <w:left w:val="single" w:sz="4" w:space="0" w:color="auto"/>
              <w:bottom w:val="single" w:sz="4" w:space="0" w:color="auto"/>
              <w:right w:val="single" w:sz="4" w:space="0" w:color="auto"/>
            </w:tcBorders>
            <w:tcPrChange w:id="933" w:author="Chen, Delia (NSB - CN/Hangzhou)" w:date="2019-08-29T15:32:00Z">
              <w:tcPr>
                <w:tcW w:w="966" w:type="pct"/>
                <w:tcBorders>
                  <w:top w:val="single" w:sz="4" w:space="0" w:color="auto"/>
                  <w:left w:val="single" w:sz="4" w:space="0" w:color="auto"/>
                  <w:bottom w:val="single" w:sz="4" w:space="0" w:color="auto"/>
                  <w:right w:val="single" w:sz="4" w:space="0" w:color="auto"/>
                </w:tcBorders>
              </w:tcPr>
            </w:tcPrChange>
          </w:tcPr>
          <w:p w14:paraId="3D79DE7E" w14:textId="77777777" w:rsidR="008331B1" w:rsidRPr="008331B1" w:rsidRDefault="008331B1" w:rsidP="008331B1">
            <w:pPr>
              <w:keepLines/>
              <w:spacing w:after="0"/>
              <w:jc w:val="center"/>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Change w:id="934" w:author="Chen, Delia (NSB - CN/Hangzhou)" w:date="2019-08-29T15:32:00Z">
              <w:tcPr>
                <w:tcW w:w="1841" w:type="pct"/>
                <w:gridSpan w:val="3"/>
                <w:tcBorders>
                  <w:top w:val="single" w:sz="4" w:space="0" w:color="auto"/>
                  <w:left w:val="single" w:sz="4" w:space="0" w:color="auto"/>
                  <w:bottom w:val="single" w:sz="4" w:space="0" w:color="auto"/>
                  <w:right w:val="single" w:sz="4" w:space="0" w:color="auto"/>
                </w:tcBorders>
                <w:hideMark/>
              </w:tcPr>
            </w:tcPrChange>
          </w:tcPr>
          <w:p w14:paraId="07596151"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TRS.1.1 TDD</w:t>
            </w:r>
          </w:p>
        </w:tc>
      </w:tr>
      <w:tr w:rsidR="008331B1" w:rsidRPr="008331B1" w14:paraId="691B1FF5" w14:textId="77777777" w:rsidTr="00EC0508">
        <w:trPr>
          <w:trHeight w:val="283"/>
          <w:jc w:val="center"/>
          <w:trPrChange w:id="935" w:author="Chen, Delia (NSB - CN/Hangzhou)" w:date="2019-08-29T15:32:00Z">
            <w:trPr>
              <w:gridAfter w:val="0"/>
              <w:trHeight w:val="283"/>
              <w:jc w:val="center"/>
            </w:trPr>
          </w:trPrChange>
        </w:trPr>
        <w:tc>
          <w:tcPr>
            <w:tcW w:w="1554" w:type="pct"/>
            <w:vMerge/>
            <w:tcBorders>
              <w:top w:val="single" w:sz="4" w:space="0" w:color="auto"/>
              <w:left w:val="single" w:sz="4" w:space="0" w:color="auto"/>
              <w:bottom w:val="single" w:sz="4" w:space="0" w:color="auto"/>
              <w:right w:val="single" w:sz="4" w:space="0" w:color="auto"/>
            </w:tcBorders>
            <w:vAlign w:val="center"/>
            <w:hideMark/>
            <w:tcPrChange w:id="936" w:author="Chen, Delia (NSB - CN/Hangzhou)" w:date="2019-08-29T15:32: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41C7295" w14:textId="77777777" w:rsidR="008331B1" w:rsidRPr="008331B1" w:rsidRDefault="008331B1" w:rsidP="008331B1">
            <w:pPr>
              <w:spacing w:after="0"/>
              <w:rPr>
                <w:rFonts w:ascii="Arial" w:eastAsia="宋体"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Change w:id="937" w:author="Chen, Delia (NSB - CN/Hangzhou)" w:date="2019-08-29T15:32:00Z">
              <w:tcPr>
                <w:tcW w:w="1054" w:type="pct"/>
                <w:gridSpan w:val="2"/>
                <w:tcBorders>
                  <w:top w:val="single" w:sz="4" w:space="0" w:color="auto"/>
                  <w:left w:val="single" w:sz="4" w:space="0" w:color="auto"/>
                  <w:bottom w:val="single" w:sz="4" w:space="0" w:color="auto"/>
                  <w:right w:val="single" w:sz="4" w:space="0" w:color="auto"/>
                </w:tcBorders>
                <w:hideMark/>
              </w:tcPr>
            </w:tcPrChange>
          </w:tcPr>
          <w:p w14:paraId="12648ADC"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3, 6</w:t>
            </w:r>
          </w:p>
        </w:tc>
        <w:tc>
          <w:tcPr>
            <w:tcW w:w="533" w:type="pct"/>
            <w:tcBorders>
              <w:top w:val="single" w:sz="4" w:space="0" w:color="auto"/>
              <w:left w:val="single" w:sz="4" w:space="0" w:color="auto"/>
              <w:bottom w:val="single" w:sz="4" w:space="0" w:color="auto"/>
              <w:right w:val="single" w:sz="4" w:space="0" w:color="auto"/>
            </w:tcBorders>
            <w:tcPrChange w:id="938" w:author="Chen, Delia (NSB - CN/Hangzhou)" w:date="2019-08-29T15:32:00Z">
              <w:tcPr>
                <w:tcW w:w="966" w:type="pct"/>
                <w:tcBorders>
                  <w:top w:val="single" w:sz="4" w:space="0" w:color="auto"/>
                  <w:left w:val="single" w:sz="4" w:space="0" w:color="auto"/>
                  <w:bottom w:val="single" w:sz="4" w:space="0" w:color="auto"/>
                  <w:right w:val="single" w:sz="4" w:space="0" w:color="auto"/>
                </w:tcBorders>
              </w:tcPr>
            </w:tcPrChange>
          </w:tcPr>
          <w:p w14:paraId="362FCD66" w14:textId="77777777" w:rsidR="008331B1" w:rsidRPr="008331B1" w:rsidRDefault="008331B1" w:rsidP="008331B1">
            <w:pPr>
              <w:keepLines/>
              <w:spacing w:after="0"/>
              <w:jc w:val="center"/>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Change w:id="939" w:author="Chen, Delia (NSB - CN/Hangzhou)" w:date="2019-08-29T15:32:00Z">
              <w:tcPr>
                <w:tcW w:w="1841" w:type="pct"/>
                <w:gridSpan w:val="3"/>
                <w:tcBorders>
                  <w:top w:val="single" w:sz="4" w:space="0" w:color="auto"/>
                  <w:left w:val="single" w:sz="4" w:space="0" w:color="auto"/>
                  <w:bottom w:val="single" w:sz="4" w:space="0" w:color="auto"/>
                  <w:right w:val="single" w:sz="4" w:space="0" w:color="auto"/>
                </w:tcBorders>
                <w:hideMark/>
              </w:tcPr>
            </w:tcPrChange>
          </w:tcPr>
          <w:p w14:paraId="62E793BA"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TRS.1.2 TDD</w:t>
            </w:r>
          </w:p>
        </w:tc>
      </w:tr>
      <w:tr w:rsidR="004359CE" w:rsidRPr="008331B1" w14:paraId="39140DD3" w14:textId="77777777" w:rsidTr="00AA2D0C">
        <w:trPr>
          <w:trHeight w:val="283"/>
          <w:jc w:val="center"/>
          <w:ins w:id="940" w:author="Chen, Delia (NSB - CN/Hangzhou)" w:date="2019-08-29T15:32:00Z"/>
        </w:trPr>
        <w:tc>
          <w:tcPr>
            <w:tcW w:w="1554" w:type="pct"/>
            <w:vMerge w:val="restart"/>
            <w:tcBorders>
              <w:top w:val="single" w:sz="4" w:space="0" w:color="auto"/>
              <w:left w:val="single" w:sz="4" w:space="0" w:color="auto"/>
              <w:right w:val="single" w:sz="4" w:space="0" w:color="auto"/>
            </w:tcBorders>
            <w:vAlign w:val="center"/>
          </w:tcPr>
          <w:p w14:paraId="4C6B47A8" w14:textId="793274D6" w:rsidR="004359CE" w:rsidRPr="008331B1" w:rsidRDefault="004359CE" w:rsidP="004359CE">
            <w:pPr>
              <w:spacing w:after="0"/>
              <w:rPr>
                <w:ins w:id="941" w:author="Chen, Delia (NSB - CN/Hangzhou)" w:date="2019-08-29T15:32:00Z"/>
                <w:rFonts w:ascii="Arial" w:eastAsia="宋体" w:hAnsi="Arial"/>
                <w:noProof/>
                <w:sz w:val="18"/>
              </w:rPr>
            </w:pPr>
            <w:ins w:id="942" w:author="Chen, Delia (NSB - CN/Hangzhou)" w:date="2019-08-29T16:15:00Z">
              <w:r>
                <w:rPr>
                  <w:rFonts w:ascii="Arial" w:eastAsia="宋体" w:hAnsi="Arial"/>
                  <w:noProof/>
                  <w:sz w:val="18"/>
                </w:rPr>
                <w:t>CSI-RS for RLM</w:t>
              </w:r>
            </w:ins>
          </w:p>
        </w:tc>
        <w:tc>
          <w:tcPr>
            <w:tcW w:w="1270" w:type="pct"/>
            <w:tcBorders>
              <w:top w:val="single" w:sz="4" w:space="0" w:color="auto"/>
              <w:left w:val="single" w:sz="4" w:space="0" w:color="auto"/>
              <w:bottom w:val="single" w:sz="4" w:space="0" w:color="auto"/>
              <w:right w:val="single" w:sz="4" w:space="0" w:color="auto"/>
            </w:tcBorders>
          </w:tcPr>
          <w:p w14:paraId="4AA8E3ED" w14:textId="1FB92670" w:rsidR="004359CE" w:rsidRPr="008331B1" w:rsidRDefault="004359CE" w:rsidP="004359CE">
            <w:pPr>
              <w:keepLines/>
              <w:spacing w:after="0"/>
              <w:rPr>
                <w:ins w:id="943" w:author="Chen, Delia (NSB - CN/Hangzhou)" w:date="2019-08-29T15:32:00Z"/>
                <w:rFonts w:ascii="Arial" w:eastAsia="宋体" w:hAnsi="Arial"/>
                <w:noProof/>
                <w:sz w:val="18"/>
                <w:lang w:val="it-IT"/>
              </w:rPr>
            </w:pPr>
            <w:ins w:id="944" w:author="Chen, Delia (NSB - CN/Hangzhou)" w:date="2019-08-29T16:15:00Z">
              <w:r w:rsidRPr="008331B1">
                <w:rPr>
                  <w:rFonts w:ascii="Arial" w:eastAsia="宋体" w:hAnsi="Arial"/>
                  <w:noProof/>
                  <w:sz w:val="18"/>
                  <w:lang w:val="it-IT"/>
                </w:rPr>
                <w:t>Config 1, 4</w:t>
              </w:r>
            </w:ins>
          </w:p>
        </w:tc>
        <w:tc>
          <w:tcPr>
            <w:tcW w:w="533" w:type="pct"/>
            <w:tcBorders>
              <w:top w:val="single" w:sz="4" w:space="0" w:color="auto"/>
              <w:left w:val="single" w:sz="4" w:space="0" w:color="auto"/>
              <w:bottom w:val="single" w:sz="4" w:space="0" w:color="auto"/>
              <w:right w:val="single" w:sz="4" w:space="0" w:color="auto"/>
            </w:tcBorders>
          </w:tcPr>
          <w:p w14:paraId="4C3CEA84" w14:textId="77777777" w:rsidR="004359CE" w:rsidRPr="008331B1" w:rsidRDefault="004359CE" w:rsidP="004359CE">
            <w:pPr>
              <w:keepLines/>
              <w:spacing w:after="0"/>
              <w:jc w:val="center"/>
              <w:rPr>
                <w:ins w:id="945" w:author="Chen, Delia (NSB - CN/Hangzhou)" w:date="2019-08-29T15:32:00Z"/>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tcPr>
          <w:p w14:paraId="57FDA79D" w14:textId="1D04515C" w:rsidR="004359CE" w:rsidRPr="008331B1" w:rsidRDefault="004359CE" w:rsidP="004359CE">
            <w:pPr>
              <w:keepLines/>
              <w:spacing w:after="0"/>
              <w:jc w:val="center"/>
              <w:rPr>
                <w:ins w:id="946" w:author="Chen, Delia (NSB - CN/Hangzhou)" w:date="2019-08-29T15:32:00Z"/>
                <w:rFonts w:ascii="Arial" w:eastAsia="宋体" w:hAnsi="Arial"/>
                <w:noProof/>
                <w:sz w:val="18"/>
              </w:rPr>
            </w:pPr>
            <w:ins w:id="947" w:author="Chen, Delia (NSB - CN/Hangzhou)" w:date="2019-08-29T16:15:00Z">
              <w:r>
                <w:rPr>
                  <w:rFonts w:ascii="Arial" w:eastAsia="宋体" w:hAnsi="Arial"/>
                  <w:noProof/>
                  <w:sz w:val="18"/>
                </w:rPr>
                <w:t xml:space="preserve">Resource #4 in </w:t>
              </w:r>
              <w:r w:rsidRPr="008331B1">
                <w:rPr>
                  <w:rFonts w:ascii="Arial" w:eastAsia="宋体" w:hAnsi="Arial"/>
                  <w:noProof/>
                  <w:sz w:val="18"/>
                </w:rPr>
                <w:t>TRS.1.1 FDD</w:t>
              </w:r>
            </w:ins>
          </w:p>
        </w:tc>
      </w:tr>
      <w:tr w:rsidR="004359CE" w:rsidRPr="008331B1" w14:paraId="62E7E569" w14:textId="77777777" w:rsidTr="00AA2D0C">
        <w:trPr>
          <w:trHeight w:val="283"/>
          <w:jc w:val="center"/>
          <w:ins w:id="948" w:author="Chen, Delia (NSB - CN/Hangzhou)" w:date="2019-08-29T15:32:00Z"/>
        </w:trPr>
        <w:tc>
          <w:tcPr>
            <w:tcW w:w="1554" w:type="pct"/>
            <w:vMerge/>
            <w:tcBorders>
              <w:left w:val="single" w:sz="4" w:space="0" w:color="auto"/>
              <w:right w:val="single" w:sz="4" w:space="0" w:color="auto"/>
            </w:tcBorders>
            <w:vAlign w:val="center"/>
          </w:tcPr>
          <w:p w14:paraId="3A463EF3" w14:textId="77777777" w:rsidR="004359CE" w:rsidRPr="008331B1" w:rsidRDefault="004359CE" w:rsidP="004359CE">
            <w:pPr>
              <w:spacing w:after="0"/>
              <w:rPr>
                <w:ins w:id="949" w:author="Chen, Delia (NSB - CN/Hangzhou)" w:date="2019-08-29T15:32:00Z"/>
                <w:rFonts w:ascii="Arial" w:eastAsia="宋体" w:hAnsi="Arial"/>
                <w:noProof/>
                <w:sz w:val="18"/>
              </w:rPr>
            </w:pPr>
          </w:p>
        </w:tc>
        <w:tc>
          <w:tcPr>
            <w:tcW w:w="1270" w:type="pct"/>
            <w:tcBorders>
              <w:top w:val="single" w:sz="4" w:space="0" w:color="auto"/>
              <w:left w:val="single" w:sz="4" w:space="0" w:color="auto"/>
              <w:bottom w:val="single" w:sz="4" w:space="0" w:color="auto"/>
              <w:right w:val="single" w:sz="4" w:space="0" w:color="auto"/>
            </w:tcBorders>
          </w:tcPr>
          <w:p w14:paraId="33E9B523" w14:textId="49B1F284" w:rsidR="004359CE" w:rsidRPr="008331B1" w:rsidRDefault="004359CE" w:rsidP="004359CE">
            <w:pPr>
              <w:keepLines/>
              <w:spacing w:after="0"/>
              <w:rPr>
                <w:ins w:id="950" w:author="Chen, Delia (NSB - CN/Hangzhou)" w:date="2019-08-29T15:32:00Z"/>
                <w:rFonts w:ascii="Arial" w:eastAsia="宋体" w:hAnsi="Arial"/>
                <w:noProof/>
                <w:sz w:val="18"/>
                <w:lang w:val="it-IT"/>
              </w:rPr>
            </w:pPr>
            <w:ins w:id="951" w:author="Chen, Delia (NSB - CN/Hangzhou)" w:date="2019-08-29T16:15:00Z">
              <w:r w:rsidRPr="008331B1">
                <w:rPr>
                  <w:rFonts w:ascii="Arial" w:eastAsia="宋体" w:hAnsi="Arial"/>
                  <w:noProof/>
                  <w:sz w:val="18"/>
                  <w:lang w:val="it-IT"/>
                </w:rPr>
                <w:t>Config 2, 5</w:t>
              </w:r>
            </w:ins>
          </w:p>
        </w:tc>
        <w:tc>
          <w:tcPr>
            <w:tcW w:w="533" w:type="pct"/>
            <w:tcBorders>
              <w:top w:val="single" w:sz="4" w:space="0" w:color="auto"/>
              <w:left w:val="single" w:sz="4" w:space="0" w:color="auto"/>
              <w:bottom w:val="single" w:sz="4" w:space="0" w:color="auto"/>
              <w:right w:val="single" w:sz="4" w:space="0" w:color="auto"/>
            </w:tcBorders>
          </w:tcPr>
          <w:p w14:paraId="27D6D6C9" w14:textId="77777777" w:rsidR="004359CE" w:rsidRPr="008331B1" w:rsidRDefault="004359CE" w:rsidP="004359CE">
            <w:pPr>
              <w:keepLines/>
              <w:spacing w:after="0"/>
              <w:jc w:val="center"/>
              <w:rPr>
                <w:ins w:id="952" w:author="Chen, Delia (NSB - CN/Hangzhou)" w:date="2019-08-29T15:32:00Z"/>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tcPr>
          <w:p w14:paraId="77FA930A" w14:textId="4AB17F5B" w:rsidR="004359CE" w:rsidRPr="008331B1" w:rsidRDefault="004359CE" w:rsidP="004359CE">
            <w:pPr>
              <w:keepLines/>
              <w:spacing w:after="0"/>
              <w:jc w:val="center"/>
              <w:rPr>
                <w:ins w:id="953" w:author="Chen, Delia (NSB - CN/Hangzhou)" w:date="2019-08-29T15:32:00Z"/>
                <w:rFonts w:ascii="Arial" w:eastAsia="宋体" w:hAnsi="Arial"/>
                <w:noProof/>
                <w:sz w:val="18"/>
              </w:rPr>
            </w:pPr>
            <w:ins w:id="954" w:author="Chen, Delia (NSB - CN/Hangzhou)" w:date="2019-08-29T16:15:00Z">
              <w:r>
                <w:rPr>
                  <w:rFonts w:ascii="Arial" w:eastAsia="宋体" w:hAnsi="Arial"/>
                  <w:noProof/>
                  <w:sz w:val="18"/>
                </w:rPr>
                <w:t xml:space="preserve">Resource #4 in </w:t>
              </w:r>
              <w:r w:rsidRPr="008331B1">
                <w:rPr>
                  <w:rFonts w:ascii="Arial" w:eastAsia="宋体" w:hAnsi="Arial"/>
                  <w:noProof/>
                  <w:sz w:val="18"/>
                </w:rPr>
                <w:t>TRS.1.1 TDD</w:t>
              </w:r>
            </w:ins>
          </w:p>
        </w:tc>
      </w:tr>
      <w:tr w:rsidR="004359CE" w:rsidRPr="008331B1" w14:paraId="54885C80" w14:textId="77777777" w:rsidTr="00AA2D0C">
        <w:trPr>
          <w:trHeight w:val="283"/>
          <w:jc w:val="center"/>
          <w:ins w:id="955" w:author="Chen, Delia (NSB - CN/Hangzhou)" w:date="2019-08-29T15:32:00Z"/>
        </w:trPr>
        <w:tc>
          <w:tcPr>
            <w:tcW w:w="1554" w:type="pct"/>
            <w:vMerge/>
            <w:tcBorders>
              <w:left w:val="single" w:sz="4" w:space="0" w:color="auto"/>
              <w:bottom w:val="single" w:sz="4" w:space="0" w:color="auto"/>
              <w:right w:val="single" w:sz="4" w:space="0" w:color="auto"/>
            </w:tcBorders>
            <w:vAlign w:val="center"/>
          </w:tcPr>
          <w:p w14:paraId="73FE8DA0" w14:textId="77777777" w:rsidR="004359CE" w:rsidRPr="008331B1" w:rsidRDefault="004359CE" w:rsidP="004359CE">
            <w:pPr>
              <w:spacing w:after="0"/>
              <w:rPr>
                <w:ins w:id="956" w:author="Chen, Delia (NSB - CN/Hangzhou)" w:date="2019-08-29T15:32:00Z"/>
                <w:rFonts w:ascii="Arial" w:eastAsia="宋体" w:hAnsi="Arial"/>
                <w:noProof/>
                <w:sz w:val="18"/>
              </w:rPr>
            </w:pPr>
          </w:p>
        </w:tc>
        <w:tc>
          <w:tcPr>
            <w:tcW w:w="1270" w:type="pct"/>
            <w:tcBorders>
              <w:top w:val="single" w:sz="4" w:space="0" w:color="auto"/>
              <w:left w:val="single" w:sz="4" w:space="0" w:color="auto"/>
              <w:bottom w:val="single" w:sz="4" w:space="0" w:color="auto"/>
              <w:right w:val="single" w:sz="4" w:space="0" w:color="auto"/>
            </w:tcBorders>
          </w:tcPr>
          <w:p w14:paraId="078C1A61" w14:textId="166F91E4" w:rsidR="004359CE" w:rsidRPr="008331B1" w:rsidRDefault="004359CE" w:rsidP="004359CE">
            <w:pPr>
              <w:keepLines/>
              <w:spacing w:after="0"/>
              <w:rPr>
                <w:ins w:id="957" w:author="Chen, Delia (NSB - CN/Hangzhou)" w:date="2019-08-29T15:32:00Z"/>
                <w:rFonts w:ascii="Arial" w:eastAsia="宋体" w:hAnsi="Arial"/>
                <w:noProof/>
                <w:sz w:val="18"/>
                <w:lang w:val="it-IT"/>
              </w:rPr>
            </w:pPr>
            <w:ins w:id="958" w:author="Chen, Delia (NSB - CN/Hangzhou)" w:date="2019-08-29T16:15:00Z">
              <w:r w:rsidRPr="008331B1">
                <w:rPr>
                  <w:rFonts w:ascii="Arial" w:eastAsia="宋体" w:hAnsi="Arial"/>
                  <w:noProof/>
                  <w:sz w:val="18"/>
                  <w:lang w:val="it-IT"/>
                </w:rPr>
                <w:t>Config 3, 6</w:t>
              </w:r>
            </w:ins>
          </w:p>
        </w:tc>
        <w:tc>
          <w:tcPr>
            <w:tcW w:w="533" w:type="pct"/>
            <w:tcBorders>
              <w:top w:val="single" w:sz="4" w:space="0" w:color="auto"/>
              <w:left w:val="single" w:sz="4" w:space="0" w:color="auto"/>
              <w:bottom w:val="single" w:sz="4" w:space="0" w:color="auto"/>
              <w:right w:val="single" w:sz="4" w:space="0" w:color="auto"/>
            </w:tcBorders>
          </w:tcPr>
          <w:p w14:paraId="24DCBA68" w14:textId="77777777" w:rsidR="004359CE" w:rsidRPr="008331B1" w:rsidRDefault="004359CE" w:rsidP="004359CE">
            <w:pPr>
              <w:keepLines/>
              <w:spacing w:after="0"/>
              <w:jc w:val="center"/>
              <w:rPr>
                <w:ins w:id="959" w:author="Chen, Delia (NSB - CN/Hangzhou)" w:date="2019-08-29T15:32:00Z"/>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tcPr>
          <w:p w14:paraId="42E7DFFA" w14:textId="513C8469" w:rsidR="004359CE" w:rsidRPr="008331B1" w:rsidRDefault="004359CE" w:rsidP="004359CE">
            <w:pPr>
              <w:keepLines/>
              <w:spacing w:after="0"/>
              <w:jc w:val="center"/>
              <w:rPr>
                <w:ins w:id="960" w:author="Chen, Delia (NSB - CN/Hangzhou)" w:date="2019-08-29T15:32:00Z"/>
                <w:rFonts w:ascii="Arial" w:eastAsia="宋体" w:hAnsi="Arial"/>
                <w:noProof/>
                <w:sz w:val="18"/>
              </w:rPr>
            </w:pPr>
            <w:ins w:id="961" w:author="Chen, Delia (NSB - CN/Hangzhou)" w:date="2019-08-29T16:15:00Z">
              <w:r>
                <w:rPr>
                  <w:rFonts w:ascii="Arial" w:eastAsia="宋体" w:hAnsi="Arial"/>
                  <w:noProof/>
                  <w:sz w:val="18"/>
                </w:rPr>
                <w:t xml:space="preserve">Resource #4 in </w:t>
              </w:r>
              <w:r w:rsidRPr="008331B1">
                <w:rPr>
                  <w:rFonts w:ascii="Arial" w:eastAsia="宋体" w:hAnsi="Arial"/>
                  <w:noProof/>
                  <w:sz w:val="18"/>
                </w:rPr>
                <w:t>TRS.1.2 TDD</w:t>
              </w:r>
            </w:ins>
          </w:p>
        </w:tc>
      </w:tr>
      <w:tr w:rsidR="008331B1" w:rsidRPr="008331B1" w:rsidDel="00EC0508" w14:paraId="4B5EF735" w14:textId="11E8CDEE" w:rsidTr="00EC0508">
        <w:trPr>
          <w:trHeight w:val="164"/>
          <w:jc w:val="center"/>
          <w:del w:id="962" w:author="Chen, Delia (NSB - CN/Hangzhou)" w:date="2019-08-29T15:33:00Z"/>
          <w:trPrChange w:id="963" w:author="Chen, Delia (NSB - CN/Hangzhou)" w:date="2019-08-29T15:32:00Z">
            <w:trPr>
              <w:gridAfter w:val="0"/>
              <w:trHeight w:val="164"/>
              <w:jc w:val="center"/>
            </w:trPr>
          </w:trPrChange>
        </w:trPr>
        <w:tc>
          <w:tcPr>
            <w:tcW w:w="2824" w:type="pct"/>
            <w:gridSpan w:val="2"/>
            <w:tcBorders>
              <w:top w:val="single" w:sz="4" w:space="0" w:color="auto"/>
              <w:left w:val="single" w:sz="4" w:space="0" w:color="auto"/>
              <w:bottom w:val="single" w:sz="4" w:space="0" w:color="auto"/>
              <w:right w:val="single" w:sz="4" w:space="0" w:color="auto"/>
            </w:tcBorders>
            <w:hideMark/>
            <w:tcPrChange w:id="964" w:author="Chen, Delia (NSB - CN/Hangzhou)" w:date="2019-08-29T15:32:00Z">
              <w:tcPr>
                <w:tcW w:w="2193" w:type="pct"/>
                <w:gridSpan w:val="4"/>
                <w:tcBorders>
                  <w:top w:val="single" w:sz="4" w:space="0" w:color="auto"/>
                  <w:left w:val="single" w:sz="4" w:space="0" w:color="auto"/>
                  <w:bottom w:val="single" w:sz="4" w:space="0" w:color="auto"/>
                  <w:right w:val="single" w:sz="4" w:space="0" w:color="auto"/>
                </w:tcBorders>
                <w:hideMark/>
              </w:tcPr>
            </w:tcPrChange>
          </w:tcPr>
          <w:p w14:paraId="50A5EE97" w14:textId="65AEC64B" w:rsidR="008331B1" w:rsidRPr="008331B1" w:rsidDel="00EC0508" w:rsidRDefault="008331B1" w:rsidP="008331B1">
            <w:pPr>
              <w:keepLines/>
              <w:spacing w:after="0"/>
              <w:rPr>
                <w:del w:id="965" w:author="Chen, Delia (NSB - CN/Hangzhou)" w:date="2019-08-29T15:33:00Z"/>
                <w:rFonts w:ascii="Arial" w:eastAsia="宋体" w:hAnsi="Arial"/>
                <w:noProof/>
                <w:sz w:val="18"/>
              </w:rPr>
            </w:pPr>
            <w:del w:id="966" w:author="Chen, Delia (NSB - CN/Hangzhou)" w:date="2019-08-29T15:33:00Z">
              <w:r w:rsidRPr="008331B1" w:rsidDel="00EC0508">
                <w:rPr>
                  <w:rFonts w:ascii="Arial" w:eastAsia="宋体" w:hAnsi="Arial"/>
                  <w:noProof/>
                  <w:sz w:val="18"/>
                </w:rPr>
                <w:delText>csi-RS-Index assigned as RLM RS</w:delText>
              </w:r>
            </w:del>
          </w:p>
        </w:tc>
        <w:tc>
          <w:tcPr>
            <w:tcW w:w="533" w:type="pct"/>
            <w:tcBorders>
              <w:top w:val="single" w:sz="4" w:space="0" w:color="auto"/>
              <w:left w:val="single" w:sz="4" w:space="0" w:color="auto"/>
              <w:bottom w:val="single" w:sz="4" w:space="0" w:color="auto"/>
              <w:right w:val="single" w:sz="4" w:space="0" w:color="auto"/>
            </w:tcBorders>
            <w:tcPrChange w:id="967" w:author="Chen, Delia (NSB - CN/Hangzhou)" w:date="2019-08-29T15:32:00Z">
              <w:tcPr>
                <w:tcW w:w="966" w:type="pct"/>
                <w:tcBorders>
                  <w:top w:val="single" w:sz="4" w:space="0" w:color="auto"/>
                  <w:left w:val="single" w:sz="4" w:space="0" w:color="auto"/>
                  <w:bottom w:val="single" w:sz="4" w:space="0" w:color="auto"/>
                  <w:right w:val="single" w:sz="4" w:space="0" w:color="auto"/>
                </w:tcBorders>
              </w:tcPr>
            </w:tcPrChange>
          </w:tcPr>
          <w:p w14:paraId="08BF08FA" w14:textId="7CFA0CE0" w:rsidR="008331B1" w:rsidRPr="008331B1" w:rsidDel="00EC0508" w:rsidRDefault="008331B1" w:rsidP="008331B1">
            <w:pPr>
              <w:keepLines/>
              <w:spacing w:after="0"/>
              <w:jc w:val="center"/>
              <w:rPr>
                <w:del w:id="968" w:author="Chen, Delia (NSB - CN/Hangzhou)" w:date="2019-08-29T15:33:00Z"/>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Change w:id="969" w:author="Chen, Delia (NSB - CN/Hangzhou)" w:date="2019-08-29T15:32:00Z">
              <w:tcPr>
                <w:tcW w:w="1841" w:type="pct"/>
                <w:gridSpan w:val="3"/>
                <w:tcBorders>
                  <w:top w:val="single" w:sz="4" w:space="0" w:color="auto"/>
                  <w:left w:val="single" w:sz="4" w:space="0" w:color="auto"/>
                  <w:bottom w:val="single" w:sz="4" w:space="0" w:color="auto"/>
                  <w:right w:val="single" w:sz="4" w:space="0" w:color="auto"/>
                </w:tcBorders>
                <w:hideMark/>
              </w:tcPr>
            </w:tcPrChange>
          </w:tcPr>
          <w:p w14:paraId="23C80470" w14:textId="1FCCE137" w:rsidR="008331B1" w:rsidRPr="008331B1" w:rsidDel="00EC0508" w:rsidRDefault="008331B1" w:rsidP="008331B1">
            <w:pPr>
              <w:keepLines/>
              <w:spacing w:after="0"/>
              <w:jc w:val="center"/>
              <w:rPr>
                <w:del w:id="970" w:author="Chen, Delia (NSB - CN/Hangzhou)" w:date="2019-08-29T15:33:00Z"/>
                <w:rFonts w:ascii="Arial" w:eastAsia="宋体" w:hAnsi="Arial"/>
                <w:noProof/>
                <w:sz w:val="18"/>
              </w:rPr>
            </w:pPr>
            <w:del w:id="971" w:author="Chen, Delia (NSB - CN/Hangzhou)" w:date="2019-08-28T10:16:00Z">
              <w:r w:rsidRPr="008331B1" w:rsidDel="00186871">
                <w:rPr>
                  <w:rFonts w:ascii="Arial" w:eastAsia="宋体" w:hAnsi="Arial"/>
                  <w:noProof/>
                  <w:sz w:val="18"/>
                </w:rPr>
                <w:delText xml:space="preserve">0 </w:delText>
              </w:r>
            </w:del>
            <w:del w:id="972" w:author="Chen, Delia (NSB - CN/Hangzhou)" w:date="2019-08-29T15:33:00Z">
              <w:r w:rsidRPr="008331B1" w:rsidDel="00EC0508">
                <w:rPr>
                  <w:rFonts w:ascii="Arial" w:eastAsia="宋体" w:hAnsi="Arial"/>
                  <w:noProof/>
                  <w:sz w:val="18"/>
                </w:rPr>
                <w:delText>Same as TRS configuration</w:delText>
              </w:r>
            </w:del>
          </w:p>
        </w:tc>
      </w:tr>
      <w:tr w:rsidR="008331B1" w:rsidRPr="008331B1" w14:paraId="54C65BAC" w14:textId="77777777" w:rsidTr="00EC0508">
        <w:trPr>
          <w:trHeight w:val="176"/>
          <w:jc w:val="center"/>
          <w:trPrChange w:id="973" w:author="Chen, Delia (NSB - CN/Hangzhou)" w:date="2019-08-29T15:32:00Z">
            <w:trPr>
              <w:gridAfter w:val="0"/>
              <w:trHeight w:val="176"/>
              <w:jc w:val="center"/>
            </w:trPr>
          </w:trPrChange>
        </w:trPr>
        <w:tc>
          <w:tcPr>
            <w:tcW w:w="2824" w:type="pct"/>
            <w:gridSpan w:val="2"/>
            <w:tcBorders>
              <w:top w:val="single" w:sz="4" w:space="0" w:color="auto"/>
              <w:left w:val="single" w:sz="4" w:space="0" w:color="auto"/>
              <w:bottom w:val="single" w:sz="4" w:space="0" w:color="auto"/>
              <w:right w:val="single" w:sz="4" w:space="0" w:color="auto"/>
            </w:tcBorders>
            <w:hideMark/>
            <w:tcPrChange w:id="974" w:author="Chen, Delia (NSB - CN/Hangzhou)" w:date="2019-08-29T15:32:00Z">
              <w:tcPr>
                <w:tcW w:w="2193" w:type="pct"/>
                <w:gridSpan w:val="4"/>
                <w:tcBorders>
                  <w:top w:val="single" w:sz="4" w:space="0" w:color="auto"/>
                  <w:left w:val="single" w:sz="4" w:space="0" w:color="auto"/>
                  <w:bottom w:val="single" w:sz="4" w:space="0" w:color="auto"/>
                  <w:right w:val="single" w:sz="4" w:space="0" w:color="auto"/>
                </w:tcBorders>
                <w:hideMark/>
              </w:tcPr>
            </w:tcPrChange>
          </w:tcPr>
          <w:p w14:paraId="153E80C7"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OCNG parameters</w:t>
            </w:r>
          </w:p>
        </w:tc>
        <w:tc>
          <w:tcPr>
            <w:tcW w:w="533" w:type="pct"/>
            <w:tcBorders>
              <w:top w:val="single" w:sz="4" w:space="0" w:color="auto"/>
              <w:left w:val="single" w:sz="4" w:space="0" w:color="auto"/>
              <w:bottom w:val="single" w:sz="4" w:space="0" w:color="auto"/>
              <w:right w:val="single" w:sz="4" w:space="0" w:color="auto"/>
            </w:tcBorders>
            <w:tcPrChange w:id="975" w:author="Chen, Delia (NSB - CN/Hangzhou)" w:date="2019-08-29T15:32:00Z">
              <w:tcPr>
                <w:tcW w:w="966" w:type="pct"/>
                <w:tcBorders>
                  <w:top w:val="single" w:sz="4" w:space="0" w:color="auto"/>
                  <w:left w:val="single" w:sz="4" w:space="0" w:color="auto"/>
                  <w:bottom w:val="single" w:sz="4" w:space="0" w:color="auto"/>
                  <w:right w:val="single" w:sz="4" w:space="0" w:color="auto"/>
                </w:tcBorders>
              </w:tcPr>
            </w:tcPrChange>
          </w:tcPr>
          <w:p w14:paraId="19DF0193" w14:textId="77777777" w:rsidR="008331B1" w:rsidRPr="008331B1" w:rsidRDefault="008331B1" w:rsidP="008331B1">
            <w:pPr>
              <w:keepLines/>
              <w:spacing w:after="0"/>
              <w:jc w:val="center"/>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Change w:id="976" w:author="Chen, Delia (NSB - CN/Hangzhou)" w:date="2019-08-29T15:32:00Z">
              <w:tcPr>
                <w:tcW w:w="1841" w:type="pct"/>
                <w:gridSpan w:val="3"/>
                <w:tcBorders>
                  <w:top w:val="single" w:sz="4" w:space="0" w:color="auto"/>
                  <w:left w:val="single" w:sz="4" w:space="0" w:color="auto"/>
                  <w:bottom w:val="single" w:sz="4" w:space="0" w:color="auto"/>
                  <w:right w:val="single" w:sz="4" w:space="0" w:color="auto"/>
                </w:tcBorders>
                <w:hideMark/>
              </w:tcPr>
            </w:tcPrChange>
          </w:tcPr>
          <w:p w14:paraId="1B4C2F7C"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OP.1</w:t>
            </w:r>
          </w:p>
        </w:tc>
      </w:tr>
      <w:tr w:rsidR="008331B1" w:rsidRPr="008331B1" w14:paraId="76199FD5" w14:textId="77777777" w:rsidTr="00EC0508">
        <w:trPr>
          <w:trHeight w:val="164"/>
          <w:jc w:val="center"/>
          <w:trPrChange w:id="977" w:author="Chen, Delia (NSB - CN/Hangzhou)" w:date="2019-08-29T15:32:00Z">
            <w:trPr>
              <w:gridAfter w:val="0"/>
              <w:trHeight w:val="164"/>
              <w:jc w:val="center"/>
            </w:trPr>
          </w:trPrChange>
        </w:trPr>
        <w:tc>
          <w:tcPr>
            <w:tcW w:w="2824" w:type="pct"/>
            <w:gridSpan w:val="2"/>
            <w:tcBorders>
              <w:top w:val="single" w:sz="4" w:space="0" w:color="auto"/>
              <w:left w:val="single" w:sz="4" w:space="0" w:color="auto"/>
              <w:bottom w:val="single" w:sz="4" w:space="0" w:color="auto"/>
              <w:right w:val="single" w:sz="4" w:space="0" w:color="auto"/>
            </w:tcBorders>
            <w:hideMark/>
            <w:tcPrChange w:id="978" w:author="Chen, Delia (NSB - CN/Hangzhou)" w:date="2019-08-29T15:32:00Z">
              <w:tcPr>
                <w:tcW w:w="2193" w:type="pct"/>
                <w:gridSpan w:val="4"/>
                <w:tcBorders>
                  <w:top w:val="single" w:sz="4" w:space="0" w:color="auto"/>
                  <w:left w:val="single" w:sz="4" w:space="0" w:color="auto"/>
                  <w:bottom w:val="single" w:sz="4" w:space="0" w:color="auto"/>
                  <w:right w:val="single" w:sz="4" w:space="0" w:color="auto"/>
                </w:tcBorders>
                <w:hideMark/>
              </w:tcPr>
            </w:tcPrChange>
          </w:tcPr>
          <w:p w14:paraId="58B7B517"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CP length</w:t>
            </w:r>
            <w:r w:rsidRPr="008331B1">
              <w:rPr>
                <w:rFonts w:ascii="Arial" w:eastAsia="宋体" w:hAnsi="Arial"/>
                <w:noProof/>
                <w:sz w:val="18"/>
              </w:rPr>
              <w:tab/>
            </w:r>
          </w:p>
        </w:tc>
        <w:tc>
          <w:tcPr>
            <w:tcW w:w="533" w:type="pct"/>
            <w:tcBorders>
              <w:top w:val="single" w:sz="4" w:space="0" w:color="auto"/>
              <w:left w:val="single" w:sz="4" w:space="0" w:color="auto"/>
              <w:bottom w:val="single" w:sz="4" w:space="0" w:color="auto"/>
              <w:right w:val="single" w:sz="4" w:space="0" w:color="auto"/>
            </w:tcBorders>
            <w:tcPrChange w:id="979" w:author="Chen, Delia (NSB - CN/Hangzhou)" w:date="2019-08-29T15:32:00Z">
              <w:tcPr>
                <w:tcW w:w="966" w:type="pct"/>
                <w:tcBorders>
                  <w:top w:val="single" w:sz="4" w:space="0" w:color="auto"/>
                  <w:left w:val="single" w:sz="4" w:space="0" w:color="auto"/>
                  <w:bottom w:val="single" w:sz="4" w:space="0" w:color="auto"/>
                  <w:right w:val="single" w:sz="4" w:space="0" w:color="auto"/>
                </w:tcBorders>
              </w:tcPr>
            </w:tcPrChange>
          </w:tcPr>
          <w:p w14:paraId="1AAB2ADE" w14:textId="77777777" w:rsidR="008331B1" w:rsidRPr="008331B1" w:rsidRDefault="008331B1" w:rsidP="008331B1">
            <w:pPr>
              <w:keepLines/>
              <w:spacing w:after="0"/>
              <w:jc w:val="center"/>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Change w:id="980" w:author="Chen, Delia (NSB - CN/Hangzhou)" w:date="2019-08-29T15:32:00Z">
              <w:tcPr>
                <w:tcW w:w="1841" w:type="pct"/>
                <w:gridSpan w:val="3"/>
                <w:tcBorders>
                  <w:top w:val="single" w:sz="4" w:space="0" w:color="auto"/>
                  <w:left w:val="single" w:sz="4" w:space="0" w:color="auto"/>
                  <w:bottom w:val="single" w:sz="4" w:space="0" w:color="auto"/>
                  <w:right w:val="single" w:sz="4" w:space="0" w:color="auto"/>
                </w:tcBorders>
                <w:hideMark/>
              </w:tcPr>
            </w:tcPrChange>
          </w:tcPr>
          <w:p w14:paraId="339855A0"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Normal</w:t>
            </w:r>
          </w:p>
        </w:tc>
      </w:tr>
      <w:tr w:rsidR="008331B1" w:rsidRPr="008331B1" w14:paraId="58532F4B" w14:textId="77777777" w:rsidTr="00EC0508">
        <w:trPr>
          <w:trHeight w:val="340"/>
          <w:jc w:val="center"/>
          <w:trPrChange w:id="981" w:author="Chen, Delia (NSB - CN/Hangzhou)" w:date="2019-08-29T15:32:00Z">
            <w:trPr>
              <w:gridAfter w:val="0"/>
              <w:trHeight w:val="340"/>
              <w:jc w:val="center"/>
            </w:trPr>
          </w:trPrChange>
        </w:trPr>
        <w:tc>
          <w:tcPr>
            <w:tcW w:w="2824" w:type="pct"/>
            <w:gridSpan w:val="2"/>
            <w:tcBorders>
              <w:top w:val="single" w:sz="4" w:space="0" w:color="auto"/>
              <w:left w:val="single" w:sz="4" w:space="0" w:color="auto"/>
              <w:bottom w:val="single" w:sz="4" w:space="0" w:color="auto"/>
              <w:right w:val="single" w:sz="4" w:space="0" w:color="auto"/>
            </w:tcBorders>
            <w:hideMark/>
            <w:tcPrChange w:id="982" w:author="Chen, Delia (NSB - CN/Hangzhou)" w:date="2019-08-29T15:32:00Z">
              <w:tcPr>
                <w:tcW w:w="2193" w:type="pct"/>
                <w:gridSpan w:val="4"/>
                <w:tcBorders>
                  <w:top w:val="single" w:sz="4" w:space="0" w:color="auto"/>
                  <w:left w:val="single" w:sz="4" w:space="0" w:color="auto"/>
                  <w:bottom w:val="single" w:sz="4" w:space="0" w:color="auto"/>
                  <w:right w:val="single" w:sz="4" w:space="0" w:color="auto"/>
                </w:tcBorders>
                <w:hideMark/>
              </w:tcPr>
            </w:tcPrChange>
          </w:tcPr>
          <w:p w14:paraId="50159DDF"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Correlation Matrix and Antenna Configuration</w:t>
            </w:r>
          </w:p>
        </w:tc>
        <w:tc>
          <w:tcPr>
            <w:tcW w:w="533" w:type="pct"/>
            <w:tcBorders>
              <w:top w:val="single" w:sz="4" w:space="0" w:color="auto"/>
              <w:left w:val="single" w:sz="4" w:space="0" w:color="auto"/>
              <w:bottom w:val="single" w:sz="4" w:space="0" w:color="auto"/>
              <w:right w:val="single" w:sz="4" w:space="0" w:color="auto"/>
            </w:tcBorders>
            <w:tcPrChange w:id="983" w:author="Chen, Delia (NSB - CN/Hangzhou)" w:date="2019-08-29T15:32:00Z">
              <w:tcPr>
                <w:tcW w:w="966" w:type="pct"/>
                <w:tcBorders>
                  <w:top w:val="single" w:sz="4" w:space="0" w:color="auto"/>
                  <w:left w:val="single" w:sz="4" w:space="0" w:color="auto"/>
                  <w:bottom w:val="single" w:sz="4" w:space="0" w:color="auto"/>
                  <w:right w:val="single" w:sz="4" w:space="0" w:color="auto"/>
                </w:tcBorders>
              </w:tcPr>
            </w:tcPrChange>
          </w:tcPr>
          <w:p w14:paraId="685658A3" w14:textId="77777777" w:rsidR="008331B1" w:rsidRPr="008331B1" w:rsidRDefault="008331B1" w:rsidP="008331B1">
            <w:pPr>
              <w:keepLines/>
              <w:spacing w:after="0"/>
              <w:jc w:val="center"/>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Change w:id="984" w:author="Chen, Delia (NSB - CN/Hangzhou)" w:date="2019-08-29T15:32:00Z">
              <w:tcPr>
                <w:tcW w:w="1841" w:type="pct"/>
                <w:gridSpan w:val="3"/>
                <w:tcBorders>
                  <w:top w:val="single" w:sz="4" w:space="0" w:color="auto"/>
                  <w:left w:val="single" w:sz="4" w:space="0" w:color="auto"/>
                  <w:bottom w:val="single" w:sz="4" w:space="0" w:color="auto"/>
                  <w:right w:val="single" w:sz="4" w:space="0" w:color="auto"/>
                </w:tcBorders>
                <w:hideMark/>
              </w:tcPr>
            </w:tcPrChange>
          </w:tcPr>
          <w:p w14:paraId="5393633E"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2x2 Low</w:t>
            </w:r>
          </w:p>
        </w:tc>
      </w:tr>
      <w:tr w:rsidR="008331B1" w:rsidRPr="008331B1" w14:paraId="1ADC1B38" w14:textId="77777777" w:rsidTr="00EC0508">
        <w:trPr>
          <w:trHeight w:val="164"/>
          <w:jc w:val="center"/>
          <w:trPrChange w:id="985" w:author="Chen, Delia (NSB - CN/Hangzhou)" w:date="2019-08-29T15:32:00Z">
            <w:trPr>
              <w:gridAfter w:val="0"/>
              <w:trHeight w:val="164"/>
              <w:jc w:val="center"/>
            </w:trPr>
          </w:trPrChange>
        </w:trPr>
        <w:tc>
          <w:tcPr>
            <w:tcW w:w="1554" w:type="pct"/>
            <w:vMerge w:val="restart"/>
            <w:tcBorders>
              <w:top w:val="single" w:sz="4" w:space="0" w:color="auto"/>
              <w:left w:val="single" w:sz="4" w:space="0" w:color="auto"/>
              <w:bottom w:val="single" w:sz="4" w:space="0" w:color="auto"/>
              <w:right w:val="single" w:sz="4" w:space="0" w:color="auto"/>
            </w:tcBorders>
            <w:tcPrChange w:id="986" w:author="Chen, Delia (NSB - CN/Hangzhou)" w:date="2019-08-29T15:32:00Z">
              <w:tcPr>
                <w:tcW w:w="1139" w:type="pct"/>
                <w:gridSpan w:val="2"/>
                <w:vMerge w:val="restart"/>
                <w:tcBorders>
                  <w:top w:val="single" w:sz="4" w:space="0" w:color="auto"/>
                  <w:left w:val="single" w:sz="4" w:space="0" w:color="auto"/>
                  <w:bottom w:val="single" w:sz="4" w:space="0" w:color="auto"/>
                  <w:right w:val="single" w:sz="4" w:space="0" w:color="auto"/>
                </w:tcBorders>
              </w:tcPr>
            </w:tcPrChange>
          </w:tcPr>
          <w:p w14:paraId="0A4A2E0F"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 xml:space="preserve">Out of sync transmission parameters </w:t>
            </w:r>
          </w:p>
        </w:tc>
        <w:tc>
          <w:tcPr>
            <w:tcW w:w="1270" w:type="pct"/>
            <w:tcBorders>
              <w:top w:val="single" w:sz="4" w:space="0" w:color="auto"/>
              <w:left w:val="single" w:sz="4" w:space="0" w:color="auto"/>
              <w:bottom w:val="single" w:sz="4" w:space="0" w:color="auto"/>
              <w:right w:val="single" w:sz="4" w:space="0" w:color="auto"/>
            </w:tcBorders>
            <w:hideMark/>
            <w:tcPrChange w:id="987" w:author="Chen, Delia (NSB - CN/Hangzhou)" w:date="2019-08-29T15:32:00Z">
              <w:tcPr>
                <w:tcW w:w="1054" w:type="pct"/>
                <w:gridSpan w:val="2"/>
                <w:tcBorders>
                  <w:top w:val="single" w:sz="4" w:space="0" w:color="auto"/>
                  <w:left w:val="single" w:sz="4" w:space="0" w:color="auto"/>
                  <w:bottom w:val="single" w:sz="4" w:space="0" w:color="auto"/>
                  <w:right w:val="single" w:sz="4" w:space="0" w:color="auto"/>
                </w:tcBorders>
                <w:hideMark/>
              </w:tcPr>
            </w:tcPrChange>
          </w:tcPr>
          <w:p w14:paraId="5AD5B8CF"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DCI format</w:t>
            </w:r>
          </w:p>
        </w:tc>
        <w:tc>
          <w:tcPr>
            <w:tcW w:w="533" w:type="pct"/>
            <w:tcBorders>
              <w:top w:val="single" w:sz="4" w:space="0" w:color="auto"/>
              <w:left w:val="single" w:sz="4" w:space="0" w:color="auto"/>
              <w:bottom w:val="single" w:sz="4" w:space="0" w:color="auto"/>
              <w:right w:val="single" w:sz="4" w:space="0" w:color="auto"/>
            </w:tcBorders>
            <w:tcPrChange w:id="988" w:author="Chen, Delia (NSB - CN/Hangzhou)" w:date="2019-08-29T15:32:00Z">
              <w:tcPr>
                <w:tcW w:w="966" w:type="pct"/>
                <w:tcBorders>
                  <w:top w:val="single" w:sz="4" w:space="0" w:color="auto"/>
                  <w:left w:val="single" w:sz="4" w:space="0" w:color="auto"/>
                  <w:bottom w:val="single" w:sz="4" w:space="0" w:color="auto"/>
                  <w:right w:val="single" w:sz="4" w:space="0" w:color="auto"/>
                </w:tcBorders>
              </w:tcPr>
            </w:tcPrChange>
          </w:tcPr>
          <w:p w14:paraId="541FC25A" w14:textId="77777777" w:rsidR="008331B1" w:rsidRPr="008331B1" w:rsidRDefault="008331B1" w:rsidP="008331B1">
            <w:pPr>
              <w:keepLines/>
              <w:spacing w:after="0"/>
              <w:jc w:val="center"/>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Change w:id="989" w:author="Chen, Delia (NSB - CN/Hangzhou)" w:date="2019-08-29T15:32:00Z">
              <w:tcPr>
                <w:tcW w:w="1841" w:type="pct"/>
                <w:gridSpan w:val="3"/>
                <w:tcBorders>
                  <w:top w:val="single" w:sz="4" w:space="0" w:color="auto"/>
                  <w:left w:val="single" w:sz="4" w:space="0" w:color="auto"/>
                  <w:bottom w:val="single" w:sz="4" w:space="0" w:color="auto"/>
                  <w:right w:val="single" w:sz="4" w:space="0" w:color="auto"/>
                </w:tcBorders>
                <w:hideMark/>
              </w:tcPr>
            </w:tcPrChange>
          </w:tcPr>
          <w:p w14:paraId="616FD8C6"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1-0</w:t>
            </w:r>
          </w:p>
        </w:tc>
      </w:tr>
      <w:tr w:rsidR="008331B1" w:rsidRPr="008331B1" w14:paraId="6F45469D" w14:textId="77777777" w:rsidTr="00EC0508">
        <w:trPr>
          <w:trHeight w:val="352"/>
          <w:jc w:val="center"/>
          <w:trPrChange w:id="990" w:author="Chen, Delia (NSB - CN/Hangzhou)" w:date="2019-08-29T15:32:00Z">
            <w:trPr>
              <w:gridAfter w:val="0"/>
              <w:trHeight w:val="352"/>
              <w:jc w:val="center"/>
            </w:trPr>
          </w:trPrChange>
        </w:trPr>
        <w:tc>
          <w:tcPr>
            <w:tcW w:w="1554" w:type="pct"/>
            <w:vMerge/>
            <w:tcBorders>
              <w:top w:val="single" w:sz="4" w:space="0" w:color="auto"/>
              <w:left w:val="single" w:sz="4" w:space="0" w:color="auto"/>
              <w:bottom w:val="single" w:sz="4" w:space="0" w:color="auto"/>
              <w:right w:val="single" w:sz="4" w:space="0" w:color="auto"/>
            </w:tcBorders>
            <w:vAlign w:val="center"/>
            <w:hideMark/>
            <w:tcPrChange w:id="991" w:author="Chen, Delia (NSB - CN/Hangzhou)" w:date="2019-08-29T15:32: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90CED6B" w14:textId="77777777" w:rsidR="008331B1" w:rsidRPr="008331B1" w:rsidRDefault="008331B1" w:rsidP="008331B1">
            <w:pPr>
              <w:spacing w:after="0"/>
              <w:rPr>
                <w:rFonts w:ascii="Arial" w:eastAsia="宋体"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Change w:id="992" w:author="Chen, Delia (NSB - CN/Hangzhou)" w:date="2019-08-29T15:32:00Z">
              <w:tcPr>
                <w:tcW w:w="1054" w:type="pct"/>
                <w:gridSpan w:val="2"/>
                <w:tcBorders>
                  <w:top w:val="single" w:sz="4" w:space="0" w:color="auto"/>
                  <w:left w:val="single" w:sz="4" w:space="0" w:color="auto"/>
                  <w:bottom w:val="single" w:sz="4" w:space="0" w:color="auto"/>
                  <w:right w:val="single" w:sz="4" w:space="0" w:color="auto"/>
                </w:tcBorders>
                <w:hideMark/>
              </w:tcPr>
            </w:tcPrChange>
          </w:tcPr>
          <w:p w14:paraId="4FFCCC94"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Number of Control OFDM symbols</w:t>
            </w:r>
          </w:p>
        </w:tc>
        <w:tc>
          <w:tcPr>
            <w:tcW w:w="533" w:type="pct"/>
            <w:tcBorders>
              <w:top w:val="single" w:sz="4" w:space="0" w:color="auto"/>
              <w:left w:val="single" w:sz="4" w:space="0" w:color="auto"/>
              <w:bottom w:val="single" w:sz="4" w:space="0" w:color="auto"/>
              <w:right w:val="single" w:sz="4" w:space="0" w:color="auto"/>
            </w:tcBorders>
            <w:tcPrChange w:id="993" w:author="Chen, Delia (NSB - CN/Hangzhou)" w:date="2019-08-29T15:32:00Z">
              <w:tcPr>
                <w:tcW w:w="966" w:type="pct"/>
                <w:tcBorders>
                  <w:top w:val="single" w:sz="4" w:space="0" w:color="auto"/>
                  <w:left w:val="single" w:sz="4" w:space="0" w:color="auto"/>
                  <w:bottom w:val="single" w:sz="4" w:space="0" w:color="auto"/>
                  <w:right w:val="single" w:sz="4" w:space="0" w:color="auto"/>
                </w:tcBorders>
              </w:tcPr>
            </w:tcPrChange>
          </w:tcPr>
          <w:p w14:paraId="30413823" w14:textId="77777777" w:rsidR="008331B1" w:rsidRPr="008331B1" w:rsidRDefault="008331B1" w:rsidP="008331B1">
            <w:pPr>
              <w:keepLines/>
              <w:spacing w:after="0"/>
              <w:jc w:val="center"/>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Change w:id="994" w:author="Chen, Delia (NSB - CN/Hangzhou)" w:date="2019-08-29T15:32:00Z">
              <w:tcPr>
                <w:tcW w:w="1841" w:type="pct"/>
                <w:gridSpan w:val="3"/>
                <w:tcBorders>
                  <w:top w:val="single" w:sz="4" w:space="0" w:color="auto"/>
                  <w:left w:val="single" w:sz="4" w:space="0" w:color="auto"/>
                  <w:bottom w:val="single" w:sz="4" w:space="0" w:color="auto"/>
                  <w:right w:val="single" w:sz="4" w:space="0" w:color="auto"/>
                </w:tcBorders>
                <w:hideMark/>
              </w:tcPr>
            </w:tcPrChange>
          </w:tcPr>
          <w:p w14:paraId="51135F8B"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2</w:t>
            </w:r>
          </w:p>
        </w:tc>
      </w:tr>
      <w:tr w:rsidR="008331B1" w:rsidRPr="008331B1" w14:paraId="6724A388" w14:textId="77777777" w:rsidTr="00EC0508">
        <w:trPr>
          <w:trHeight w:val="176"/>
          <w:jc w:val="center"/>
          <w:trPrChange w:id="995" w:author="Chen, Delia (NSB - CN/Hangzhou)" w:date="2019-08-29T15:32:00Z">
            <w:trPr>
              <w:gridAfter w:val="0"/>
              <w:trHeight w:val="176"/>
              <w:jc w:val="center"/>
            </w:trPr>
          </w:trPrChange>
        </w:trPr>
        <w:tc>
          <w:tcPr>
            <w:tcW w:w="1554" w:type="pct"/>
            <w:vMerge/>
            <w:tcBorders>
              <w:top w:val="single" w:sz="4" w:space="0" w:color="auto"/>
              <w:left w:val="single" w:sz="4" w:space="0" w:color="auto"/>
              <w:bottom w:val="single" w:sz="4" w:space="0" w:color="auto"/>
              <w:right w:val="single" w:sz="4" w:space="0" w:color="auto"/>
            </w:tcBorders>
            <w:vAlign w:val="center"/>
            <w:hideMark/>
            <w:tcPrChange w:id="996" w:author="Chen, Delia (NSB - CN/Hangzhou)" w:date="2019-08-29T15:32: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FB2DD2F" w14:textId="77777777" w:rsidR="008331B1" w:rsidRPr="008331B1" w:rsidRDefault="008331B1" w:rsidP="008331B1">
            <w:pPr>
              <w:spacing w:after="0"/>
              <w:rPr>
                <w:rFonts w:ascii="Arial" w:eastAsia="宋体"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Change w:id="997" w:author="Chen, Delia (NSB - CN/Hangzhou)" w:date="2019-08-29T15:32:00Z">
              <w:tcPr>
                <w:tcW w:w="1054" w:type="pct"/>
                <w:gridSpan w:val="2"/>
                <w:tcBorders>
                  <w:top w:val="single" w:sz="4" w:space="0" w:color="auto"/>
                  <w:left w:val="single" w:sz="4" w:space="0" w:color="auto"/>
                  <w:bottom w:val="single" w:sz="4" w:space="0" w:color="auto"/>
                  <w:right w:val="single" w:sz="4" w:space="0" w:color="auto"/>
                </w:tcBorders>
                <w:hideMark/>
              </w:tcPr>
            </w:tcPrChange>
          </w:tcPr>
          <w:p w14:paraId="1BDC407F"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 xml:space="preserve">Aggregation level </w:t>
            </w:r>
          </w:p>
        </w:tc>
        <w:tc>
          <w:tcPr>
            <w:tcW w:w="533" w:type="pct"/>
            <w:tcBorders>
              <w:top w:val="single" w:sz="4" w:space="0" w:color="auto"/>
              <w:left w:val="single" w:sz="4" w:space="0" w:color="auto"/>
              <w:bottom w:val="single" w:sz="4" w:space="0" w:color="auto"/>
              <w:right w:val="single" w:sz="4" w:space="0" w:color="auto"/>
            </w:tcBorders>
            <w:hideMark/>
            <w:tcPrChange w:id="998" w:author="Chen, Delia (NSB - CN/Hangzhou)" w:date="2019-08-29T15:32:00Z">
              <w:tcPr>
                <w:tcW w:w="966" w:type="pct"/>
                <w:tcBorders>
                  <w:top w:val="single" w:sz="4" w:space="0" w:color="auto"/>
                  <w:left w:val="single" w:sz="4" w:space="0" w:color="auto"/>
                  <w:bottom w:val="single" w:sz="4" w:space="0" w:color="auto"/>
                  <w:right w:val="single" w:sz="4" w:space="0" w:color="auto"/>
                </w:tcBorders>
                <w:hideMark/>
              </w:tcPr>
            </w:tcPrChange>
          </w:tcPr>
          <w:p w14:paraId="6BA31B9B"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CCE</w:t>
            </w:r>
          </w:p>
        </w:tc>
        <w:tc>
          <w:tcPr>
            <w:tcW w:w="1643" w:type="pct"/>
            <w:tcBorders>
              <w:top w:val="single" w:sz="4" w:space="0" w:color="auto"/>
              <w:left w:val="single" w:sz="4" w:space="0" w:color="auto"/>
              <w:bottom w:val="single" w:sz="4" w:space="0" w:color="auto"/>
              <w:right w:val="single" w:sz="4" w:space="0" w:color="auto"/>
            </w:tcBorders>
            <w:hideMark/>
            <w:tcPrChange w:id="999" w:author="Chen, Delia (NSB - CN/Hangzhou)" w:date="2019-08-29T15:32:00Z">
              <w:tcPr>
                <w:tcW w:w="1841" w:type="pct"/>
                <w:gridSpan w:val="3"/>
                <w:tcBorders>
                  <w:top w:val="single" w:sz="4" w:space="0" w:color="auto"/>
                  <w:left w:val="single" w:sz="4" w:space="0" w:color="auto"/>
                  <w:bottom w:val="single" w:sz="4" w:space="0" w:color="auto"/>
                  <w:right w:val="single" w:sz="4" w:space="0" w:color="auto"/>
                </w:tcBorders>
                <w:hideMark/>
              </w:tcPr>
            </w:tcPrChange>
          </w:tcPr>
          <w:p w14:paraId="6B66F07C"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8</w:t>
            </w:r>
          </w:p>
        </w:tc>
      </w:tr>
      <w:tr w:rsidR="008331B1" w:rsidRPr="008331B1" w14:paraId="6FA0CCB9" w14:textId="77777777" w:rsidTr="00EC0508">
        <w:trPr>
          <w:trHeight w:val="872"/>
          <w:jc w:val="center"/>
          <w:trPrChange w:id="1000" w:author="Chen, Delia (NSB - CN/Hangzhou)" w:date="2019-08-29T15:32:00Z">
            <w:trPr>
              <w:gridAfter w:val="0"/>
              <w:trHeight w:val="872"/>
              <w:jc w:val="center"/>
            </w:trPr>
          </w:trPrChange>
        </w:trPr>
        <w:tc>
          <w:tcPr>
            <w:tcW w:w="1554" w:type="pct"/>
            <w:vMerge/>
            <w:tcBorders>
              <w:top w:val="single" w:sz="4" w:space="0" w:color="auto"/>
              <w:left w:val="single" w:sz="4" w:space="0" w:color="auto"/>
              <w:bottom w:val="single" w:sz="4" w:space="0" w:color="auto"/>
              <w:right w:val="single" w:sz="4" w:space="0" w:color="auto"/>
            </w:tcBorders>
            <w:vAlign w:val="center"/>
            <w:hideMark/>
            <w:tcPrChange w:id="1001" w:author="Chen, Delia (NSB - CN/Hangzhou)" w:date="2019-08-29T15:32: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3A27433" w14:textId="77777777" w:rsidR="008331B1" w:rsidRPr="008331B1" w:rsidRDefault="008331B1" w:rsidP="008331B1">
            <w:pPr>
              <w:spacing w:after="0"/>
              <w:rPr>
                <w:rFonts w:ascii="Arial" w:eastAsia="宋体"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Change w:id="1002" w:author="Chen, Delia (NSB - CN/Hangzhou)" w:date="2019-08-29T15:32:00Z">
              <w:tcPr>
                <w:tcW w:w="1054" w:type="pct"/>
                <w:gridSpan w:val="2"/>
                <w:tcBorders>
                  <w:top w:val="single" w:sz="4" w:space="0" w:color="auto"/>
                  <w:left w:val="single" w:sz="4" w:space="0" w:color="auto"/>
                  <w:bottom w:val="single" w:sz="4" w:space="0" w:color="auto"/>
                  <w:right w:val="single" w:sz="4" w:space="0" w:color="auto"/>
                </w:tcBorders>
                <w:hideMark/>
              </w:tcPr>
            </w:tcPrChange>
          </w:tcPr>
          <w:p w14:paraId="0A506933" w14:textId="77777777" w:rsidR="008331B1" w:rsidRPr="008331B1" w:rsidRDefault="008331B1" w:rsidP="008331B1">
            <w:pPr>
              <w:keepLines/>
              <w:spacing w:after="0"/>
              <w:rPr>
                <w:rFonts w:ascii="Arial" w:eastAsia="宋体" w:hAnsi="Arial"/>
                <w:noProof/>
                <w:sz w:val="18"/>
              </w:rPr>
            </w:pPr>
            <w:r w:rsidRPr="008331B1">
              <w:rPr>
                <w:rFonts w:ascii="Arial" w:eastAsia="?? ??" w:hAnsi="Arial"/>
                <w:sz w:val="18"/>
              </w:rPr>
              <w:t>Ratio of hypothetical PDCCH RE energy to average CSI-RS RE energy</w:t>
            </w:r>
          </w:p>
        </w:tc>
        <w:tc>
          <w:tcPr>
            <w:tcW w:w="533" w:type="pct"/>
            <w:tcBorders>
              <w:top w:val="single" w:sz="4" w:space="0" w:color="auto"/>
              <w:left w:val="single" w:sz="4" w:space="0" w:color="auto"/>
              <w:bottom w:val="single" w:sz="4" w:space="0" w:color="auto"/>
              <w:right w:val="single" w:sz="4" w:space="0" w:color="auto"/>
            </w:tcBorders>
            <w:hideMark/>
            <w:tcPrChange w:id="1003" w:author="Chen, Delia (NSB - CN/Hangzhou)" w:date="2019-08-29T15:32:00Z">
              <w:tcPr>
                <w:tcW w:w="966" w:type="pct"/>
                <w:tcBorders>
                  <w:top w:val="single" w:sz="4" w:space="0" w:color="auto"/>
                  <w:left w:val="single" w:sz="4" w:space="0" w:color="auto"/>
                  <w:bottom w:val="single" w:sz="4" w:space="0" w:color="auto"/>
                  <w:right w:val="single" w:sz="4" w:space="0" w:color="auto"/>
                </w:tcBorders>
                <w:hideMark/>
              </w:tcPr>
            </w:tcPrChange>
          </w:tcPr>
          <w:p w14:paraId="49E0847F"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dB</w:t>
            </w:r>
          </w:p>
        </w:tc>
        <w:tc>
          <w:tcPr>
            <w:tcW w:w="1643" w:type="pct"/>
            <w:tcBorders>
              <w:top w:val="single" w:sz="4" w:space="0" w:color="auto"/>
              <w:left w:val="single" w:sz="4" w:space="0" w:color="auto"/>
              <w:bottom w:val="single" w:sz="4" w:space="0" w:color="auto"/>
              <w:right w:val="single" w:sz="4" w:space="0" w:color="auto"/>
            </w:tcBorders>
            <w:hideMark/>
            <w:tcPrChange w:id="1004" w:author="Chen, Delia (NSB - CN/Hangzhou)" w:date="2019-08-29T15:32:00Z">
              <w:tcPr>
                <w:tcW w:w="1841" w:type="pct"/>
                <w:gridSpan w:val="3"/>
                <w:tcBorders>
                  <w:top w:val="single" w:sz="4" w:space="0" w:color="auto"/>
                  <w:left w:val="single" w:sz="4" w:space="0" w:color="auto"/>
                  <w:bottom w:val="single" w:sz="4" w:space="0" w:color="auto"/>
                  <w:right w:val="single" w:sz="4" w:space="0" w:color="auto"/>
                </w:tcBorders>
                <w:hideMark/>
              </w:tcPr>
            </w:tcPrChange>
          </w:tcPr>
          <w:p w14:paraId="4547D41A"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4</w:t>
            </w:r>
          </w:p>
        </w:tc>
      </w:tr>
      <w:tr w:rsidR="008331B1" w:rsidRPr="008331B1" w14:paraId="2B8D49CD" w14:textId="77777777" w:rsidTr="00EC0508">
        <w:trPr>
          <w:trHeight w:val="859"/>
          <w:jc w:val="center"/>
          <w:trPrChange w:id="1005" w:author="Chen, Delia (NSB - CN/Hangzhou)" w:date="2019-08-29T15:32:00Z">
            <w:trPr>
              <w:gridAfter w:val="0"/>
              <w:trHeight w:val="859"/>
              <w:jc w:val="center"/>
            </w:trPr>
          </w:trPrChange>
        </w:trPr>
        <w:tc>
          <w:tcPr>
            <w:tcW w:w="1554" w:type="pct"/>
            <w:vMerge/>
            <w:tcBorders>
              <w:top w:val="single" w:sz="4" w:space="0" w:color="auto"/>
              <w:left w:val="single" w:sz="4" w:space="0" w:color="auto"/>
              <w:bottom w:val="single" w:sz="4" w:space="0" w:color="auto"/>
              <w:right w:val="single" w:sz="4" w:space="0" w:color="auto"/>
            </w:tcBorders>
            <w:vAlign w:val="center"/>
            <w:hideMark/>
            <w:tcPrChange w:id="1006" w:author="Chen, Delia (NSB - CN/Hangzhou)" w:date="2019-08-29T15:32: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6DAC8E6" w14:textId="77777777" w:rsidR="008331B1" w:rsidRPr="008331B1" w:rsidRDefault="008331B1" w:rsidP="008331B1">
            <w:pPr>
              <w:spacing w:after="0"/>
              <w:rPr>
                <w:rFonts w:ascii="Arial" w:eastAsia="宋体"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Change w:id="1007" w:author="Chen, Delia (NSB - CN/Hangzhou)" w:date="2019-08-29T15:32:00Z">
              <w:tcPr>
                <w:tcW w:w="1054" w:type="pct"/>
                <w:gridSpan w:val="2"/>
                <w:tcBorders>
                  <w:top w:val="single" w:sz="4" w:space="0" w:color="auto"/>
                  <w:left w:val="single" w:sz="4" w:space="0" w:color="auto"/>
                  <w:bottom w:val="single" w:sz="4" w:space="0" w:color="auto"/>
                  <w:right w:val="single" w:sz="4" w:space="0" w:color="auto"/>
                </w:tcBorders>
                <w:hideMark/>
              </w:tcPr>
            </w:tcPrChange>
          </w:tcPr>
          <w:p w14:paraId="1259E46B" w14:textId="77777777" w:rsidR="008331B1" w:rsidRPr="008331B1" w:rsidRDefault="008331B1" w:rsidP="008331B1">
            <w:pPr>
              <w:keepLines/>
              <w:spacing w:after="0"/>
              <w:rPr>
                <w:rFonts w:ascii="Arial" w:eastAsia="宋体" w:hAnsi="Arial"/>
                <w:noProof/>
                <w:sz w:val="18"/>
              </w:rPr>
            </w:pPr>
            <w:r w:rsidRPr="008331B1">
              <w:rPr>
                <w:rFonts w:ascii="Arial" w:eastAsia="?? ??" w:hAnsi="Arial"/>
                <w:sz w:val="18"/>
              </w:rPr>
              <w:t>Ratio of hypothetical PDCCH DMRS energy to average CSI-RS RE energy</w:t>
            </w:r>
          </w:p>
        </w:tc>
        <w:tc>
          <w:tcPr>
            <w:tcW w:w="533" w:type="pct"/>
            <w:tcBorders>
              <w:top w:val="single" w:sz="4" w:space="0" w:color="auto"/>
              <w:left w:val="single" w:sz="4" w:space="0" w:color="auto"/>
              <w:bottom w:val="single" w:sz="4" w:space="0" w:color="auto"/>
              <w:right w:val="single" w:sz="4" w:space="0" w:color="auto"/>
            </w:tcBorders>
            <w:hideMark/>
            <w:tcPrChange w:id="1008" w:author="Chen, Delia (NSB - CN/Hangzhou)" w:date="2019-08-29T15:32:00Z">
              <w:tcPr>
                <w:tcW w:w="966" w:type="pct"/>
                <w:tcBorders>
                  <w:top w:val="single" w:sz="4" w:space="0" w:color="auto"/>
                  <w:left w:val="single" w:sz="4" w:space="0" w:color="auto"/>
                  <w:bottom w:val="single" w:sz="4" w:space="0" w:color="auto"/>
                  <w:right w:val="single" w:sz="4" w:space="0" w:color="auto"/>
                </w:tcBorders>
                <w:hideMark/>
              </w:tcPr>
            </w:tcPrChange>
          </w:tcPr>
          <w:p w14:paraId="1D9C8D94"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dB</w:t>
            </w:r>
          </w:p>
        </w:tc>
        <w:tc>
          <w:tcPr>
            <w:tcW w:w="1643" w:type="pct"/>
            <w:tcBorders>
              <w:top w:val="single" w:sz="4" w:space="0" w:color="auto"/>
              <w:left w:val="single" w:sz="4" w:space="0" w:color="auto"/>
              <w:bottom w:val="single" w:sz="4" w:space="0" w:color="auto"/>
              <w:right w:val="single" w:sz="4" w:space="0" w:color="auto"/>
            </w:tcBorders>
            <w:hideMark/>
            <w:tcPrChange w:id="1009" w:author="Chen, Delia (NSB - CN/Hangzhou)" w:date="2019-08-29T15:32:00Z">
              <w:tcPr>
                <w:tcW w:w="1841" w:type="pct"/>
                <w:gridSpan w:val="3"/>
                <w:tcBorders>
                  <w:top w:val="single" w:sz="4" w:space="0" w:color="auto"/>
                  <w:left w:val="single" w:sz="4" w:space="0" w:color="auto"/>
                  <w:bottom w:val="single" w:sz="4" w:space="0" w:color="auto"/>
                  <w:right w:val="single" w:sz="4" w:space="0" w:color="auto"/>
                </w:tcBorders>
                <w:hideMark/>
              </w:tcPr>
            </w:tcPrChange>
          </w:tcPr>
          <w:p w14:paraId="19F01CCB"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4</w:t>
            </w:r>
          </w:p>
        </w:tc>
      </w:tr>
      <w:tr w:rsidR="008331B1" w:rsidRPr="008331B1" w14:paraId="2C8F7D8E" w14:textId="77777777" w:rsidTr="00EC0508">
        <w:trPr>
          <w:trHeight w:val="379"/>
          <w:jc w:val="center"/>
          <w:trPrChange w:id="1010" w:author="Chen, Delia (NSB - CN/Hangzhou)" w:date="2019-08-29T15:32:00Z">
            <w:trPr>
              <w:gridAfter w:val="0"/>
              <w:trHeight w:val="379"/>
              <w:jc w:val="center"/>
            </w:trPr>
          </w:trPrChange>
        </w:trPr>
        <w:tc>
          <w:tcPr>
            <w:tcW w:w="1554" w:type="pct"/>
            <w:vMerge/>
            <w:tcBorders>
              <w:top w:val="single" w:sz="4" w:space="0" w:color="auto"/>
              <w:left w:val="single" w:sz="4" w:space="0" w:color="auto"/>
              <w:bottom w:val="single" w:sz="4" w:space="0" w:color="auto"/>
              <w:right w:val="single" w:sz="4" w:space="0" w:color="auto"/>
            </w:tcBorders>
            <w:vAlign w:val="center"/>
            <w:hideMark/>
            <w:tcPrChange w:id="1011" w:author="Chen, Delia (NSB - CN/Hangzhou)" w:date="2019-08-29T15:32: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654FDD6" w14:textId="77777777" w:rsidR="008331B1" w:rsidRPr="008331B1" w:rsidRDefault="008331B1" w:rsidP="008331B1">
            <w:pPr>
              <w:spacing w:after="0"/>
              <w:rPr>
                <w:rFonts w:ascii="Arial" w:eastAsia="宋体" w:hAnsi="Arial"/>
                <w:noProof/>
                <w:sz w:val="18"/>
              </w:rPr>
            </w:pPr>
          </w:p>
        </w:tc>
        <w:tc>
          <w:tcPr>
            <w:tcW w:w="1270" w:type="pct"/>
            <w:tcBorders>
              <w:top w:val="single" w:sz="4" w:space="0" w:color="auto"/>
              <w:left w:val="single" w:sz="4" w:space="0" w:color="auto"/>
              <w:bottom w:val="single" w:sz="4" w:space="0" w:color="auto"/>
              <w:right w:val="single" w:sz="4" w:space="0" w:color="auto"/>
            </w:tcBorders>
            <w:vAlign w:val="center"/>
            <w:hideMark/>
            <w:tcPrChange w:id="1012" w:author="Chen, Delia (NSB - CN/Hangzhou)" w:date="2019-08-29T15:32:00Z">
              <w:tcPr>
                <w:tcW w:w="105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59AD5B4" w14:textId="77777777" w:rsidR="008331B1" w:rsidRPr="008331B1" w:rsidRDefault="008331B1" w:rsidP="008331B1">
            <w:pPr>
              <w:keepLines/>
              <w:spacing w:after="0"/>
              <w:rPr>
                <w:rFonts w:ascii="Arial" w:eastAsia="?? ??" w:hAnsi="Arial"/>
                <w:sz w:val="18"/>
              </w:rPr>
            </w:pPr>
            <w:r w:rsidRPr="008331B1">
              <w:rPr>
                <w:rFonts w:ascii="Arial" w:eastAsia="?? ??" w:hAnsi="Arial"/>
                <w:sz w:val="18"/>
              </w:rPr>
              <w:t>DMRS precoder granularity</w:t>
            </w:r>
          </w:p>
        </w:tc>
        <w:tc>
          <w:tcPr>
            <w:tcW w:w="533" w:type="pct"/>
            <w:tcBorders>
              <w:top w:val="single" w:sz="4" w:space="0" w:color="auto"/>
              <w:left w:val="single" w:sz="4" w:space="0" w:color="auto"/>
              <w:bottom w:val="single" w:sz="4" w:space="0" w:color="auto"/>
              <w:right w:val="single" w:sz="4" w:space="0" w:color="auto"/>
            </w:tcBorders>
            <w:vAlign w:val="center"/>
            <w:tcPrChange w:id="1013" w:author="Chen, Delia (NSB - CN/Hangzhou)" w:date="2019-08-29T15:32:00Z">
              <w:tcPr>
                <w:tcW w:w="966" w:type="pct"/>
                <w:tcBorders>
                  <w:top w:val="single" w:sz="4" w:space="0" w:color="auto"/>
                  <w:left w:val="single" w:sz="4" w:space="0" w:color="auto"/>
                  <w:bottom w:val="single" w:sz="4" w:space="0" w:color="auto"/>
                  <w:right w:val="single" w:sz="4" w:space="0" w:color="auto"/>
                </w:tcBorders>
                <w:vAlign w:val="center"/>
              </w:tcPr>
            </w:tcPrChange>
          </w:tcPr>
          <w:p w14:paraId="000547DD" w14:textId="77777777" w:rsidR="008331B1" w:rsidRPr="008331B1" w:rsidRDefault="008331B1" w:rsidP="008331B1">
            <w:pPr>
              <w:keepLines/>
              <w:spacing w:after="0"/>
              <w:jc w:val="center"/>
              <w:rPr>
                <w:rFonts w:ascii="Arial" w:eastAsia="?? ??" w:hAnsi="Arial"/>
                <w:sz w:val="18"/>
              </w:rPr>
            </w:pPr>
          </w:p>
        </w:tc>
        <w:tc>
          <w:tcPr>
            <w:tcW w:w="1643" w:type="pct"/>
            <w:tcBorders>
              <w:top w:val="single" w:sz="4" w:space="0" w:color="auto"/>
              <w:left w:val="single" w:sz="4" w:space="0" w:color="auto"/>
              <w:bottom w:val="single" w:sz="4" w:space="0" w:color="auto"/>
              <w:right w:val="single" w:sz="4" w:space="0" w:color="auto"/>
            </w:tcBorders>
            <w:hideMark/>
            <w:tcPrChange w:id="1014" w:author="Chen, Delia (NSB - CN/Hangzhou)" w:date="2019-08-29T15:32:00Z">
              <w:tcPr>
                <w:tcW w:w="1841" w:type="pct"/>
                <w:gridSpan w:val="3"/>
                <w:tcBorders>
                  <w:top w:val="single" w:sz="4" w:space="0" w:color="auto"/>
                  <w:left w:val="single" w:sz="4" w:space="0" w:color="auto"/>
                  <w:bottom w:val="single" w:sz="4" w:space="0" w:color="auto"/>
                  <w:right w:val="single" w:sz="4" w:space="0" w:color="auto"/>
                </w:tcBorders>
                <w:hideMark/>
              </w:tcPr>
            </w:tcPrChange>
          </w:tcPr>
          <w:p w14:paraId="65A2AB38" w14:textId="77777777" w:rsidR="008331B1" w:rsidRPr="008331B1" w:rsidRDefault="008331B1" w:rsidP="008331B1">
            <w:pPr>
              <w:keepLines/>
              <w:spacing w:after="0"/>
              <w:jc w:val="center"/>
              <w:rPr>
                <w:rFonts w:ascii="Arial" w:eastAsia="宋体" w:hAnsi="Arial"/>
                <w:noProof/>
                <w:sz w:val="18"/>
              </w:rPr>
            </w:pPr>
            <w:r w:rsidRPr="008331B1">
              <w:rPr>
                <w:rFonts w:ascii="Arial" w:eastAsia="?? ??" w:hAnsi="Arial"/>
                <w:sz w:val="18"/>
              </w:rPr>
              <w:t>REG bundle size</w:t>
            </w:r>
          </w:p>
        </w:tc>
      </w:tr>
      <w:tr w:rsidR="008331B1" w:rsidRPr="008331B1" w14:paraId="2242485D" w14:textId="77777777" w:rsidTr="00EC0508">
        <w:trPr>
          <w:trHeight w:val="188"/>
          <w:jc w:val="center"/>
          <w:trPrChange w:id="1015" w:author="Chen, Delia (NSB - CN/Hangzhou)" w:date="2019-08-29T15:32:00Z">
            <w:trPr>
              <w:gridAfter w:val="0"/>
              <w:trHeight w:val="188"/>
              <w:jc w:val="center"/>
            </w:trPr>
          </w:trPrChange>
        </w:trPr>
        <w:tc>
          <w:tcPr>
            <w:tcW w:w="1554" w:type="pct"/>
            <w:vMerge/>
            <w:tcBorders>
              <w:top w:val="single" w:sz="4" w:space="0" w:color="auto"/>
              <w:left w:val="single" w:sz="4" w:space="0" w:color="auto"/>
              <w:bottom w:val="single" w:sz="4" w:space="0" w:color="auto"/>
              <w:right w:val="single" w:sz="4" w:space="0" w:color="auto"/>
            </w:tcBorders>
            <w:vAlign w:val="center"/>
            <w:hideMark/>
            <w:tcPrChange w:id="1016" w:author="Chen, Delia (NSB - CN/Hangzhou)" w:date="2019-08-29T15:32: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7D07BBE" w14:textId="77777777" w:rsidR="008331B1" w:rsidRPr="008331B1" w:rsidRDefault="008331B1" w:rsidP="008331B1">
            <w:pPr>
              <w:spacing w:after="0"/>
              <w:rPr>
                <w:rFonts w:ascii="Arial" w:eastAsia="宋体" w:hAnsi="Arial"/>
                <w:noProof/>
                <w:sz w:val="18"/>
              </w:rPr>
            </w:pPr>
          </w:p>
        </w:tc>
        <w:tc>
          <w:tcPr>
            <w:tcW w:w="1270" w:type="pct"/>
            <w:tcBorders>
              <w:top w:val="single" w:sz="4" w:space="0" w:color="auto"/>
              <w:left w:val="single" w:sz="4" w:space="0" w:color="auto"/>
              <w:bottom w:val="single" w:sz="4" w:space="0" w:color="auto"/>
              <w:right w:val="single" w:sz="4" w:space="0" w:color="auto"/>
            </w:tcBorders>
            <w:vAlign w:val="center"/>
            <w:hideMark/>
            <w:tcPrChange w:id="1017" w:author="Chen, Delia (NSB - CN/Hangzhou)" w:date="2019-08-29T15:32:00Z">
              <w:tcPr>
                <w:tcW w:w="105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427E29E" w14:textId="77777777" w:rsidR="008331B1" w:rsidRPr="008331B1" w:rsidRDefault="008331B1" w:rsidP="008331B1">
            <w:pPr>
              <w:keepLines/>
              <w:spacing w:after="0"/>
              <w:rPr>
                <w:rFonts w:ascii="Arial" w:eastAsia="?? ??" w:hAnsi="Arial"/>
                <w:sz w:val="18"/>
              </w:rPr>
            </w:pPr>
            <w:r w:rsidRPr="008331B1">
              <w:rPr>
                <w:rFonts w:ascii="Arial" w:eastAsia="?? ??" w:hAnsi="Arial"/>
                <w:sz w:val="18"/>
              </w:rPr>
              <w:t>REG bundle size</w:t>
            </w:r>
          </w:p>
        </w:tc>
        <w:tc>
          <w:tcPr>
            <w:tcW w:w="533" w:type="pct"/>
            <w:tcBorders>
              <w:top w:val="single" w:sz="4" w:space="0" w:color="auto"/>
              <w:left w:val="single" w:sz="4" w:space="0" w:color="auto"/>
              <w:bottom w:val="single" w:sz="4" w:space="0" w:color="auto"/>
              <w:right w:val="single" w:sz="4" w:space="0" w:color="auto"/>
            </w:tcBorders>
            <w:vAlign w:val="center"/>
            <w:tcPrChange w:id="1018" w:author="Chen, Delia (NSB - CN/Hangzhou)" w:date="2019-08-29T15:32:00Z">
              <w:tcPr>
                <w:tcW w:w="966" w:type="pct"/>
                <w:tcBorders>
                  <w:top w:val="single" w:sz="4" w:space="0" w:color="auto"/>
                  <w:left w:val="single" w:sz="4" w:space="0" w:color="auto"/>
                  <w:bottom w:val="single" w:sz="4" w:space="0" w:color="auto"/>
                  <w:right w:val="single" w:sz="4" w:space="0" w:color="auto"/>
                </w:tcBorders>
                <w:vAlign w:val="center"/>
              </w:tcPr>
            </w:tcPrChange>
          </w:tcPr>
          <w:p w14:paraId="792DA2E2" w14:textId="77777777" w:rsidR="008331B1" w:rsidRPr="008331B1" w:rsidRDefault="008331B1" w:rsidP="008331B1">
            <w:pPr>
              <w:keepLines/>
              <w:spacing w:after="0"/>
              <w:jc w:val="center"/>
              <w:rPr>
                <w:rFonts w:ascii="Arial" w:eastAsia="?? ??" w:hAnsi="Arial"/>
                <w:sz w:val="18"/>
              </w:rPr>
            </w:pPr>
          </w:p>
        </w:tc>
        <w:tc>
          <w:tcPr>
            <w:tcW w:w="1643" w:type="pct"/>
            <w:tcBorders>
              <w:top w:val="single" w:sz="4" w:space="0" w:color="auto"/>
              <w:left w:val="single" w:sz="4" w:space="0" w:color="auto"/>
              <w:bottom w:val="single" w:sz="4" w:space="0" w:color="auto"/>
              <w:right w:val="single" w:sz="4" w:space="0" w:color="auto"/>
            </w:tcBorders>
            <w:hideMark/>
            <w:tcPrChange w:id="1019" w:author="Chen, Delia (NSB - CN/Hangzhou)" w:date="2019-08-29T15:32:00Z">
              <w:tcPr>
                <w:tcW w:w="1841" w:type="pct"/>
                <w:gridSpan w:val="3"/>
                <w:tcBorders>
                  <w:top w:val="single" w:sz="4" w:space="0" w:color="auto"/>
                  <w:left w:val="single" w:sz="4" w:space="0" w:color="auto"/>
                  <w:bottom w:val="single" w:sz="4" w:space="0" w:color="auto"/>
                  <w:right w:val="single" w:sz="4" w:space="0" w:color="auto"/>
                </w:tcBorders>
                <w:hideMark/>
              </w:tcPr>
            </w:tcPrChange>
          </w:tcPr>
          <w:p w14:paraId="66CEAFFC"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6</w:t>
            </w:r>
          </w:p>
        </w:tc>
      </w:tr>
      <w:tr w:rsidR="008331B1" w:rsidRPr="008331B1" w14:paraId="08C2DA9B" w14:textId="77777777" w:rsidTr="00EC0508">
        <w:trPr>
          <w:trHeight w:val="176"/>
          <w:jc w:val="center"/>
          <w:trPrChange w:id="1020" w:author="Chen, Delia (NSB - CN/Hangzhou)" w:date="2019-08-29T15:32:00Z">
            <w:trPr>
              <w:gridAfter w:val="0"/>
              <w:trHeight w:val="176"/>
              <w:jc w:val="center"/>
            </w:trPr>
          </w:trPrChange>
        </w:trPr>
        <w:tc>
          <w:tcPr>
            <w:tcW w:w="2824" w:type="pct"/>
            <w:gridSpan w:val="2"/>
            <w:tcBorders>
              <w:top w:val="single" w:sz="4" w:space="0" w:color="auto"/>
              <w:left w:val="single" w:sz="4" w:space="0" w:color="auto"/>
              <w:bottom w:val="single" w:sz="4" w:space="0" w:color="auto"/>
              <w:right w:val="single" w:sz="4" w:space="0" w:color="auto"/>
            </w:tcBorders>
            <w:hideMark/>
            <w:tcPrChange w:id="1021" w:author="Chen, Delia (NSB - CN/Hangzhou)" w:date="2019-08-29T15:32:00Z">
              <w:tcPr>
                <w:tcW w:w="2193" w:type="pct"/>
                <w:gridSpan w:val="4"/>
                <w:tcBorders>
                  <w:top w:val="single" w:sz="4" w:space="0" w:color="auto"/>
                  <w:left w:val="single" w:sz="4" w:space="0" w:color="auto"/>
                  <w:bottom w:val="single" w:sz="4" w:space="0" w:color="auto"/>
                  <w:right w:val="single" w:sz="4" w:space="0" w:color="auto"/>
                </w:tcBorders>
                <w:hideMark/>
              </w:tcPr>
            </w:tcPrChange>
          </w:tcPr>
          <w:p w14:paraId="63DEEE40"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DRX</w:t>
            </w:r>
          </w:p>
        </w:tc>
        <w:tc>
          <w:tcPr>
            <w:tcW w:w="533" w:type="pct"/>
            <w:tcBorders>
              <w:top w:val="single" w:sz="4" w:space="0" w:color="auto"/>
              <w:left w:val="single" w:sz="4" w:space="0" w:color="auto"/>
              <w:bottom w:val="single" w:sz="4" w:space="0" w:color="auto"/>
              <w:right w:val="single" w:sz="4" w:space="0" w:color="auto"/>
            </w:tcBorders>
            <w:tcPrChange w:id="1022" w:author="Chen, Delia (NSB - CN/Hangzhou)" w:date="2019-08-29T15:32:00Z">
              <w:tcPr>
                <w:tcW w:w="966" w:type="pct"/>
                <w:tcBorders>
                  <w:top w:val="single" w:sz="4" w:space="0" w:color="auto"/>
                  <w:left w:val="single" w:sz="4" w:space="0" w:color="auto"/>
                  <w:bottom w:val="single" w:sz="4" w:space="0" w:color="auto"/>
                  <w:right w:val="single" w:sz="4" w:space="0" w:color="auto"/>
                </w:tcBorders>
              </w:tcPr>
            </w:tcPrChange>
          </w:tcPr>
          <w:p w14:paraId="7A66FE9D" w14:textId="77777777" w:rsidR="008331B1" w:rsidRPr="008331B1" w:rsidRDefault="008331B1" w:rsidP="008331B1">
            <w:pPr>
              <w:keepLines/>
              <w:spacing w:after="0"/>
              <w:jc w:val="center"/>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Change w:id="1023" w:author="Chen, Delia (NSB - CN/Hangzhou)" w:date="2019-08-29T15:32:00Z">
              <w:tcPr>
                <w:tcW w:w="1841" w:type="pct"/>
                <w:gridSpan w:val="3"/>
                <w:tcBorders>
                  <w:top w:val="single" w:sz="4" w:space="0" w:color="auto"/>
                  <w:left w:val="single" w:sz="4" w:space="0" w:color="auto"/>
                  <w:bottom w:val="single" w:sz="4" w:space="0" w:color="auto"/>
                  <w:right w:val="single" w:sz="4" w:space="0" w:color="auto"/>
                </w:tcBorders>
                <w:hideMark/>
              </w:tcPr>
            </w:tcPrChange>
          </w:tcPr>
          <w:p w14:paraId="5C42C66B" w14:textId="50549510" w:rsidR="008331B1" w:rsidRPr="008331B1" w:rsidRDefault="008331B1" w:rsidP="008331B1">
            <w:pPr>
              <w:keepLines/>
              <w:spacing w:after="0"/>
              <w:jc w:val="center"/>
              <w:rPr>
                <w:rFonts w:ascii="Arial" w:eastAsia="宋体" w:hAnsi="Arial"/>
                <w:i/>
                <w:iCs/>
                <w:sz w:val="18"/>
              </w:rPr>
            </w:pPr>
            <w:r w:rsidRPr="008331B1">
              <w:rPr>
                <w:rFonts w:ascii="Arial" w:eastAsia="宋体" w:hAnsi="Arial"/>
                <w:iCs/>
                <w:sz w:val="18"/>
              </w:rPr>
              <w:t>DRX.</w:t>
            </w:r>
            <w:del w:id="1024" w:author="Chen, Delia (NSB - CN/Hangzhou)" w:date="2019-08-16T16:02:00Z">
              <w:r w:rsidRPr="008331B1" w:rsidDel="00E62334">
                <w:rPr>
                  <w:rFonts w:ascii="Arial" w:eastAsia="宋体" w:hAnsi="Arial"/>
                  <w:iCs/>
                  <w:sz w:val="18"/>
                </w:rPr>
                <w:delText>7</w:delText>
              </w:r>
            </w:del>
            <w:ins w:id="1025" w:author="Chen, Delia (NSB - CN/Hangzhou)" w:date="2019-08-28T10:17:00Z">
              <w:r w:rsidR="00186871">
                <w:rPr>
                  <w:rFonts w:ascii="Arial" w:eastAsia="宋体" w:hAnsi="Arial"/>
                  <w:iCs/>
                  <w:sz w:val="18"/>
                </w:rPr>
                <w:t>3</w:t>
              </w:r>
            </w:ins>
          </w:p>
        </w:tc>
      </w:tr>
      <w:tr w:rsidR="008331B1" w:rsidRPr="008331B1" w14:paraId="1608F9FE" w14:textId="77777777" w:rsidTr="00EC0508">
        <w:trPr>
          <w:trHeight w:val="164"/>
          <w:jc w:val="center"/>
          <w:trPrChange w:id="1026" w:author="Chen, Delia (NSB - CN/Hangzhou)" w:date="2019-08-29T15:32:00Z">
            <w:trPr>
              <w:gridAfter w:val="0"/>
              <w:trHeight w:val="164"/>
              <w:jc w:val="center"/>
            </w:trPr>
          </w:trPrChange>
        </w:trPr>
        <w:tc>
          <w:tcPr>
            <w:tcW w:w="2824" w:type="pct"/>
            <w:gridSpan w:val="2"/>
            <w:tcBorders>
              <w:top w:val="single" w:sz="4" w:space="0" w:color="auto"/>
              <w:left w:val="single" w:sz="4" w:space="0" w:color="auto"/>
              <w:bottom w:val="single" w:sz="4" w:space="0" w:color="auto"/>
              <w:right w:val="single" w:sz="4" w:space="0" w:color="auto"/>
            </w:tcBorders>
            <w:hideMark/>
            <w:tcPrChange w:id="1027" w:author="Chen, Delia (NSB - CN/Hangzhou)" w:date="2019-08-29T15:32:00Z">
              <w:tcPr>
                <w:tcW w:w="2193" w:type="pct"/>
                <w:gridSpan w:val="4"/>
                <w:tcBorders>
                  <w:top w:val="single" w:sz="4" w:space="0" w:color="auto"/>
                  <w:left w:val="single" w:sz="4" w:space="0" w:color="auto"/>
                  <w:bottom w:val="single" w:sz="4" w:space="0" w:color="auto"/>
                  <w:right w:val="single" w:sz="4" w:space="0" w:color="auto"/>
                </w:tcBorders>
                <w:hideMark/>
              </w:tcPr>
            </w:tcPrChange>
          </w:tcPr>
          <w:p w14:paraId="364916B8"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 xml:space="preserve">Gap pattern ID </w:t>
            </w:r>
          </w:p>
        </w:tc>
        <w:tc>
          <w:tcPr>
            <w:tcW w:w="533" w:type="pct"/>
            <w:tcBorders>
              <w:top w:val="single" w:sz="4" w:space="0" w:color="auto"/>
              <w:left w:val="single" w:sz="4" w:space="0" w:color="auto"/>
              <w:bottom w:val="single" w:sz="4" w:space="0" w:color="auto"/>
              <w:right w:val="single" w:sz="4" w:space="0" w:color="auto"/>
            </w:tcBorders>
            <w:tcPrChange w:id="1028" w:author="Chen, Delia (NSB - CN/Hangzhou)" w:date="2019-08-29T15:32:00Z">
              <w:tcPr>
                <w:tcW w:w="966" w:type="pct"/>
                <w:tcBorders>
                  <w:top w:val="single" w:sz="4" w:space="0" w:color="auto"/>
                  <w:left w:val="single" w:sz="4" w:space="0" w:color="auto"/>
                  <w:bottom w:val="single" w:sz="4" w:space="0" w:color="auto"/>
                  <w:right w:val="single" w:sz="4" w:space="0" w:color="auto"/>
                </w:tcBorders>
              </w:tcPr>
            </w:tcPrChange>
          </w:tcPr>
          <w:p w14:paraId="2CF96357" w14:textId="77777777" w:rsidR="008331B1" w:rsidRPr="008331B1" w:rsidRDefault="008331B1" w:rsidP="008331B1">
            <w:pPr>
              <w:keepLines/>
              <w:spacing w:after="0"/>
              <w:jc w:val="center"/>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Change w:id="1029" w:author="Chen, Delia (NSB - CN/Hangzhou)" w:date="2019-08-29T15:32:00Z">
              <w:tcPr>
                <w:tcW w:w="1841" w:type="pct"/>
                <w:gridSpan w:val="3"/>
                <w:tcBorders>
                  <w:top w:val="single" w:sz="4" w:space="0" w:color="auto"/>
                  <w:left w:val="single" w:sz="4" w:space="0" w:color="auto"/>
                  <w:bottom w:val="single" w:sz="4" w:space="0" w:color="auto"/>
                  <w:right w:val="single" w:sz="4" w:space="0" w:color="auto"/>
                </w:tcBorders>
                <w:hideMark/>
              </w:tcPr>
            </w:tcPrChange>
          </w:tcPr>
          <w:p w14:paraId="7664D9EB" w14:textId="77777777" w:rsidR="008331B1" w:rsidRPr="008331B1" w:rsidRDefault="008331B1" w:rsidP="008331B1">
            <w:pPr>
              <w:keepLines/>
              <w:spacing w:after="0"/>
              <w:jc w:val="center"/>
              <w:rPr>
                <w:rFonts w:ascii="Arial" w:eastAsia="宋体" w:hAnsi="Arial"/>
                <w:iCs/>
                <w:sz w:val="18"/>
              </w:rPr>
            </w:pPr>
            <w:r w:rsidRPr="008331B1">
              <w:rPr>
                <w:rFonts w:ascii="Arial" w:eastAsia="宋体" w:hAnsi="Arial"/>
                <w:iCs/>
                <w:sz w:val="18"/>
              </w:rPr>
              <w:t>N.A.</w:t>
            </w:r>
          </w:p>
        </w:tc>
      </w:tr>
      <w:tr w:rsidR="008331B1" w:rsidRPr="008331B1" w14:paraId="7D282424" w14:textId="77777777" w:rsidTr="00EC0508">
        <w:trPr>
          <w:trHeight w:val="340"/>
          <w:jc w:val="center"/>
          <w:trPrChange w:id="1030" w:author="Chen, Delia (NSB - CN/Hangzhou)" w:date="2019-08-29T15:32:00Z">
            <w:trPr>
              <w:gridAfter w:val="0"/>
              <w:trHeight w:val="340"/>
              <w:jc w:val="center"/>
            </w:trPr>
          </w:trPrChange>
        </w:trPr>
        <w:tc>
          <w:tcPr>
            <w:tcW w:w="2824" w:type="pct"/>
            <w:gridSpan w:val="2"/>
            <w:tcBorders>
              <w:top w:val="single" w:sz="4" w:space="0" w:color="auto"/>
              <w:left w:val="single" w:sz="4" w:space="0" w:color="auto"/>
              <w:bottom w:val="single" w:sz="4" w:space="0" w:color="auto"/>
              <w:right w:val="single" w:sz="4" w:space="0" w:color="auto"/>
            </w:tcBorders>
            <w:hideMark/>
            <w:tcPrChange w:id="1031" w:author="Chen, Delia (NSB - CN/Hangzhou)" w:date="2019-08-29T15:32:00Z">
              <w:tcPr>
                <w:tcW w:w="2193" w:type="pct"/>
                <w:gridSpan w:val="4"/>
                <w:tcBorders>
                  <w:top w:val="single" w:sz="4" w:space="0" w:color="auto"/>
                  <w:left w:val="single" w:sz="4" w:space="0" w:color="auto"/>
                  <w:bottom w:val="single" w:sz="4" w:space="0" w:color="auto"/>
                  <w:right w:val="single" w:sz="4" w:space="0" w:color="auto"/>
                </w:tcBorders>
                <w:hideMark/>
              </w:tcPr>
            </w:tcPrChange>
          </w:tcPr>
          <w:p w14:paraId="716B5538"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Layer 3 filtering</w:t>
            </w:r>
          </w:p>
        </w:tc>
        <w:tc>
          <w:tcPr>
            <w:tcW w:w="533" w:type="pct"/>
            <w:tcBorders>
              <w:top w:val="single" w:sz="4" w:space="0" w:color="auto"/>
              <w:left w:val="single" w:sz="4" w:space="0" w:color="auto"/>
              <w:bottom w:val="single" w:sz="4" w:space="0" w:color="auto"/>
              <w:right w:val="single" w:sz="4" w:space="0" w:color="auto"/>
            </w:tcBorders>
            <w:tcPrChange w:id="1032" w:author="Chen, Delia (NSB - CN/Hangzhou)" w:date="2019-08-29T15:32:00Z">
              <w:tcPr>
                <w:tcW w:w="966" w:type="pct"/>
                <w:tcBorders>
                  <w:top w:val="single" w:sz="4" w:space="0" w:color="auto"/>
                  <w:left w:val="single" w:sz="4" w:space="0" w:color="auto"/>
                  <w:bottom w:val="single" w:sz="4" w:space="0" w:color="auto"/>
                  <w:right w:val="single" w:sz="4" w:space="0" w:color="auto"/>
                </w:tcBorders>
              </w:tcPr>
            </w:tcPrChange>
          </w:tcPr>
          <w:p w14:paraId="3DB13E47" w14:textId="77777777" w:rsidR="008331B1" w:rsidRPr="008331B1" w:rsidRDefault="008331B1" w:rsidP="008331B1">
            <w:pPr>
              <w:keepLines/>
              <w:spacing w:after="0"/>
              <w:jc w:val="center"/>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Change w:id="1033" w:author="Chen, Delia (NSB - CN/Hangzhou)" w:date="2019-08-29T15:32:00Z">
              <w:tcPr>
                <w:tcW w:w="1841" w:type="pct"/>
                <w:gridSpan w:val="3"/>
                <w:tcBorders>
                  <w:top w:val="single" w:sz="4" w:space="0" w:color="auto"/>
                  <w:left w:val="single" w:sz="4" w:space="0" w:color="auto"/>
                  <w:bottom w:val="single" w:sz="4" w:space="0" w:color="auto"/>
                  <w:right w:val="single" w:sz="4" w:space="0" w:color="auto"/>
                </w:tcBorders>
                <w:hideMark/>
              </w:tcPr>
            </w:tcPrChange>
          </w:tcPr>
          <w:p w14:paraId="53AF0A3A" w14:textId="77777777" w:rsidR="008331B1" w:rsidRPr="00B22024" w:rsidRDefault="008331B1" w:rsidP="008331B1">
            <w:pPr>
              <w:keepLines/>
              <w:spacing w:after="0"/>
              <w:jc w:val="center"/>
              <w:rPr>
                <w:rFonts w:ascii="Arial" w:eastAsia="宋体" w:hAnsi="Arial"/>
                <w:noProof/>
                <w:sz w:val="18"/>
              </w:rPr>
            </w:pPr>
            <w:r w:rsidRPr="00B22024">
              <w:rPr>
                <w:rFonts w:ascii="Arial" w:eastAsia="宋体" w:hAnsi="Arial"/>
                <w:iCs/>
                <w:sz w:val="18"/>
                <w:rPrChange w:id="1034" w:author="Chen, Delia (NSB - CN/Hangzhou)" w:date="2019-08-28T10:43:00Z">
                  <w:rPr>
                    <w:rFonts w:ascii="Arial" w:eastAsia="宋体" w:hAnsi="Arial"/>
                    <w:i/>
                    <w:iCs/>
                    <w:sz w:val="18"/>
                  </w:rPr>
                </w:rPrChange>
              </w:rPr>
              <w:t>Enabled</w:t>
            </w:r>
          </w:p>
        </w:tc>
      </w:tr>
      <w:tr w:rsidR="008331B1" w:rsidRPr="008331B1" w14:paraId="4896B3A3" w14:textId="77777777" w:rsidTr="00EC0508">
        <w:trPr>
          <w:trHeight w:val="164"/>
          <w:jc w:val="center"/>
          <w:trPrChange w:id="1035" w:author="Chen, Delia (NSB - CN/Hangzhou)" w:date="2019-08-29T15:32:00Z">
            <w:trPr>
              <w:gridAfter w:val="0"/>
              <w:trHeight w:val="164"/>
              <w:jc w:val="center"/>
            </w:trPr>
          </w:trPrChange>
        </w:trPr>
        <w:tc>
          <w:tcPr>
            <w:tcW w:w="2824" w:type="pct"/>
            <w:gridSpan w:val="2"/>
            <w:tcBorders>
              <w:top w:val="single" w:sz="4" w:space="0" w:color="auto"/>
              <w:left w:val="single" w:sz="4" w:space="0" w:color="auto"/>
              <w:bottom w:val="single" w:sz="4" w:space="0" w:color="auto"/>
              <w:right w:val="single" w:sz="4" w:space="0" w:color="auto"/>
            </w:tcBorders>
            <w:hideMark/>
            <w:tcPrChange w:id="1036" w:author="Chen, Delia (NSB - CN/Hangzhou)" w:date="2019-08-29T15:32:00Z">
              <w:tcPr>
                <w:tcW w:w="2193" w:type="pct"/>
                <w:gridSpan w:val="4"/>
                <w:tcBorders>
                  <w:top w:val="single" w:sz="4" w:space="0" w:color="auto"/>
                  <w:left w:val="single" w:sz="4" w:space="0" w:color="auto"/>
                  <w:bottom w:val="single" w:sz="4" w:space="0" w:color="auto"/>
                  <w:right w:val="single" w:sz="4" w:space="0" w:color="auto"/>
                </w:tcBorders>
                <w:hideMark/>
              </w:tcPr>
            </w:tcPrChange>
          </w:tcPr>
          <w:p w14:paraId="07FF6774"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T310 timer</w:t>
            </w:r>
          </w:p>
        </w:tc>
        <w:tc>
          <w:tcPr>
            <w:tcW w:w="533" w:type="pct"/>
            <w:tcBorders>
              <w:top w:val="single" w:sz="4" w:space="0" w:color="auto"/>
              <w:left w:val="single" w:sz="4" w:space="0" w:color="auto"/>
              <w:bottom w:val="single" w:sz="4" w:space="0" w:color="auto"/>
              <w:right w:val="single" w:sz="4" w:space="0" w:color="auto"/>
            </w:tcBorders>
            <w:hideMark/>
            <w:tcPrChange w:id="1037" w:author="Chen, Delia (NSB - CN/Hangzhou)" w:date="2019-08-29T15:32:00Z">
              <w:tcPr>
                <w:tcW w:w="966" w:type="pct"/>
                <w:tcBorders>
                  <w:top w:val="single" w:sz="4" w:space="0" w:color="auto"/>
                  <w:left w:val="single" w:sz="4" w:space="0" w:color="auto"/>
                  <w:bottom w:val="single" w:sz="4" w:space="0" w:color="auto"/>
                  <w:right w:val="single" w:sz="4" w:space="0" w:color="auto"/>
                </w:tcBorders>
                <w:hideMark/>
              </w:tcPr>
            </w:tcPrChange>
          </w:tcPr>
          <w:p w14:paraId="6C306FAE" w14:textId="77777777" w:rsidR="008331B1" w:rsidRPr="008331B1" w:rsidRDefault="008331B1" w:rsidP="008331B1">
            <w:pPr>
              <w:keepLines/>
              <w:spacing w:after="0"/>
              <w:jc w:val="center"/>
              <w:rPr>
                <w:rFonts w:ascii="Arial" w:eastAsia="宋体" w:hAnsi="Arial"/>
                <w:iCs/>
                <w:sz w:val="18"/>
              </w:rPr>
            </w:pPr>
            <w:proofErr w:type="spellStart"/>
            <w:r w:rsidRPr="008331B1">
              <w:rPr>
                <w:rFonts w:ascii="Arial" w:eastAsia="宋体" w:hAnsi="Arial"/>
                <w:iCs/>
                <w:sz w:val="18"/>
              </w:rPr>
              <w:t>ms</w:t>
            </w:r>
            <w:proofErr w:type="spellEnd"/>
          </w:p>
        </w:tc>
        <w:tc>
          <w:tcPr>
            <w:tcW w:w="1643" w:type="pct"/>
            <w:tcBorders>
              <w:top w:val="single" w:sz="4" w:space="0" w:color="auto"/>
              <w:left w:val="single" w:sz="4" w:space="0" w:color="auto"/>
              <w:bottom w:val="single" w:sz="4" w:space="0" w:color="auto"/>
              <w:right w:val="single" w:sz="4" w:space="0" w:color="auto"/>
            </w:tcBorders>
            <w:hideMark/>
            <w:tcPrChange w:id="1038" w:author="Chen, Delia (NSB - CN/Hangzhou)" w:date="2019-08-29T15:32:00Z">
              <w:tcPr>
                <w:tcW w:w="1841" w:type="pct"/>
                <w:gridSpan w:val="3"/>
                <w:tcBorders>
                  <w:top w:val="single" w:sz="4" w:space="0" w:color="auto"/>
                  <w:left w:val="single" w:sz="4" w:space="0" w:color="auto"/>
                  <w:bottom w:val="single" w:sz="4" w:space="0" w:color="auto"/>
                  <w:right w:val="single" w:sz="4" w:space="0" w:color="auto"/>
                </w:tcBorders>
                <w:hideMark/>
              </w:tcPr>
            </w:tcPrChange>
          </w:tcPr>
          <w:p w14:paraId="19395C4D" w14:textId="77777777" w:rsidR="008331B1" w:rsidRPr="00B22024" w:rsidRDefault="008331B1" w:rsidP="008331B1">
            <w:pPr>
              <w:keepLines/>
              <w:spacing w:after="0"/>
              <w:jc w:val="center"/>
              <w:rPr>
                <w:rFonts w:ascii="Arial" w:eastAsia="宋体" w:hAnsi="Arial"/>
                <w:iCs/>
                <w:sz w:val="18"/>
                <w:rPrChange w:id="1039" w:author="Chen, Delia (NSB - CN/Hangzhou)" w:date="2019-08-28T10:43:00Z">
                  <w:rPr>
                    <w:rFonts w:ascii="Arial" w:eastAsia="宋体" w:hAnsi="Arial"/>
                    <w:i/>
                    <w:iCs/>
                    <w:sz w:val="18"/>
                  </w:rPr>
                </w:rPrChange>
              </w:rPr>
            </w:pPr>
            <w:r w:rsidRPr="00B22024">
              <w:rPr>
                <w:rFonts w:ascii="Arial" w:eastAsia="宋体" w:hAnsi="Arial"/>
                <w:iCs/>
                <w:sz w:val="18"/>
                <w:rPrChange w:id="1040" w:author="Chen, Delia (NSB - CN/Hangzhou)" w:date="2019-08-28T10:43:00Z">
                  <w:rPr>
                    <w:rFonts w:ascii="Arial" w:eastAsia="宋体" w:hAnsi="Arial"/>
                    <w:i/>
                    <w:iCs/>
                    <w:sz w:val="18"/>
                  </w:rPr>
                </w:rPrChange>
              </w:rPr>
              <w:t>0</w:t>
            </w:r>
          </w:p>
        </w:tc>
      </w:tr>
      <w:tr w:rsidR="008331B1" w:rsidRPr="008331B1" w14:paraId="36D454C5" w14:textId="77777777" w:rsidTr="00EC0508">
        <w:trPr>
          <w:trHeight w:val="164"/>
          <w:jc w:val="center"/>
          <w:trPrChange w:id="1041" w:author="Chen, Delia (NSB - CN/Hangzhou)" w:date="2019-08-29T15:32:00Z">
            <w:trPr>
              <w:gridAfter w:val="0"/>
              <w:trHeight w:val="164"/>
              <w:jc w:val="center"/>
            </w:trPr>
          </w:trPrChange>
        </w:trPr>
        <w:tc>
          <w:tcPr>
            <w:tcW w:w="2824" w:type="pct"/>
            <w:gridSpan w:val="2"/>
            <w:tcBorders>
              <w:top w:val="single" w:sz="4" w:space="0" w:color="auto"/>
              <w:left w:val="single" w:sz="4" w:space="0" w:color="auto"/>
              <w:bottom w:val="single" w:sz="4" w:space="0" w:color="auto"/>
              <w:right w:val="single" w:sz="4" w:space="0" w:color="auto"/>
            </w:tcBorders>
            <w:hideMark/>
            <w:tcPrChange w:id="1042" w:author="Chen, Delia (NSB - CN/Hangzhou)" w:date="2019-08-29T15:32:00Z">
              <w:tcPr>
                <w:tcW w:w="2193" w:type="pct"/>
                <w:gridSpan w:val="4"/>
                <w:tcBorders>
                  <w:top w:val="single" w:sz="4" w:space="0" w:color="auto"/>
                  <w:left w:val="single" w:sz="4" w:space="0" w:color="auto"/>
                  <w:bottom w:val="single" w:sz="4" w:space="0" w:color="auto"/>
                  <w:right w:val="single" w:sz="4" w:space="0" w:color="auto"/>
                </w:tcBorders>
                <w:hideMark/>
              </w:tcPr>
            </w:tcPrChange>
          </w:tcPr>
          <w:p w14:paraId="587660DC"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T311 timer</w:t>
            </w:r>
          </w:p>
        </w:tc>
        <w:tc>
          <w:tcPr>
            <w:tcW w:w="533" w:type="pct"/>
            <w:tcBorders>
              <w:top w:val="single" w:sz="4" w:space="0" w:color="auto"/>
              <w:left w:val="single" w:sz="4" w:space="0" w:color="auto"/>
              <w:bottom w:val="single" w:sz="4" w:space="0" w:color="auto"/>
              <w:right w:val="single" w:sz="4" w:space="0" w:color="auto"/>
            </w:tcBorders>
            <w:hideMark/>
            <w:tcPrChange w:id="1043" w:author="Chen, Delia (NSB - CN/Hangzhou)" w:date="2019-08-29T15:32:00Z">
              <w:tcPr>
                <w:tcW w:w="966" w:type="pct"/>
                <w:tcBorders>
                  <w:top w:val="single" w:sz="4" w:space="0" w:color="auto"/>
                  <w:left w:val="single" w:sz="4" w:space="0" w:color="auto"/>
                  <w:bottom w:val="single" w:sz="4" w:space="0" w:color="auto"/>
                  <w:right w:val="single" w:sz="4" w:space="0" w:color="auto"/>
                </w:tcBorders>
                <w:hideMark/>
              </w:tcPr>
            </w:tcPrChange>
          </w:tcPr>
          <w:p w14:paraId="506EC04C" w14:textId="77777777" w:rsidR="008331B1" w:rsidRPr="008331B1" w:rsidRDefault="008331B1" w:rsidP="008331B1">
            <w:pPr>
              <w:keepLines/>
              <w:spacing w:after="0"/>
              <w:jc w:val="center"/>
              <w:rPr>
                <w:rFonts w:ascii="Arial" w:eastAsia="宋体" w:hAnsi="Arial"/>
                <w:iCs/>
                <w:sz w:val="18"/>
              </w:rPr>
            </w:pPr>
            <w:r w:rsidRPr="008331B1">
              <w:rPr>
                <w:rFonts w:ascii="Arial" w:eastAsia="宋体" w:hAnsi="Arial"/>
                <w:noProof/>
                <w:sz w:val="18"/>
              </w:rPr>
              <w:t>ms</w:t>
            </w:r>
          </w:p>
        </w:tc>
        <w:tc>
          <w:tcPr>
            <w:tcW w:w="1643" w:type="pct"/>
            <w:tcBorders>
              <w:top w:val="single" w:sz="4" w:space="0" w:color="auto"/>
              <w:left w:val="single" w:sz="4" w:space="0" w:color="auto"/>
              <w:bottom w:val="single" w:sz="4" w:space="0" w:color="auto"/>
              <w:right w:val="single" w:sz="4" w:space="0" w:color="auto"/>
            </w:tcBorders>
            <w:hideMark/>
            <w:tcPrChange w:id="1044" w:author="Chen, Delia (NSB - CN/Hangzhou)" w:date="2019-08-29T15:32:00Z">
              <w:tcPr>
                <w:tcW w:w="1841" w:type="pct"/>
                <w:gridSpan w:val="3"/>
                <w:tcBorders>
                  <w:top w:val="single" w:sz="4" w:space="0" w:color="auto"/>
                  <w:left w:val="single" w:sz="4" w:space="0" w:color="auto"/>
                  <w:bottom w:val="single" w:sz="4" w:space="0" w:color="auto"/>
                  <w:right w:val="single" w:sz="4" w:space="0" w:color="auto"/>
                </w:tcBorders>
                <w:hideMark/>
              </w:tcPr>
            </w:tcPrChange>
          </w:tcPr>
          <w:p w14:paraId="43D3FE6C" w14:textId="77777777" w:rsidR="008331B1" w:rsidRPr="008331B1" w:rsidRDefault="008331B1" w:rsidP="008331B1">
            <w:pPr>
              <w:keepLines/>
              <w:spacing w:after="0"/>
              <w:jc w:val="center"/>
              <w:rPr>
                <w:rFonts w:ascii="Arial" w:eastAsia="宋体" w:hAnsi="Arial"/>
                <w:i/>
                <w:iCs/>
                <w:sz w:val="18"/>
              </w:rPr>
            </w:pPr>
            <w:r w:rsidRPr="008331B1">
              <w:rPr>
                <w:rFonts w:ascii="Arial" w:eastAsia="宋体" w:hAnsi="Arial"/>
                <w:noProof/>
                <w:sz w:val="18"/>
              </w:rPr>
              <w:t>1000</w:t>
            </w:r>
          </w:p>
        </w:tc>
      </w:tr>
      <w:tr w:rsidR="008331B1" w:rsidRPr="008331B1" w14:paraId="7B197240" w14:textId="77777777" w:rsidTr="00EC0508">
        <w:trPr>
          <w:trHeight w:val="164"/>
          <w:jc w:val="center"/>
          <w:trPrChange w:id="1045" w:author="Chen, Delia (NSB - CN/Hangzhou)" w:date="2019-08-29T15:32:00Z">
            <w:trPr>
              <w:gridAfter w:val="0"/>
              <w:trHeight w:val="164"/>
              <w:jc w:val="center"/>
            </w:trPr>
          </w:trPrChange>
        </w:trPr>
        <w:tc>
          <w:tcPr>
            <w:tcW w:w="2824" w:type="pct"/>
            <w:gridSpan w:val="2"/>
            <w:tcBorders>
              <w:top w:val="single" w:sz="4" w:space="0" w:color="auto"/>
              <w:left w:val="single" w:sz="4" w:space="0" w:color="auto"/>
              <w:bottom w:val="single" w:sz="4" w:space="0" w:color="auto"/>
              <w:right w:val="single" w:sz="4" w:space="0" w:color="auto"/>
            </w:tcBorders>
            <w:hideMark/>
            <w:tcPrChange w:id="1046" w:author="Chen, Delia (NSB - CN/Hangzhou)" w:date="2019-08-29T15:32:00Z">
              <w:tcPr>
                <w:tcW w:w="2193" w:type="pct"/>
                <w:gridSpan w:val="4"/>
                <w:tcBorders>
                  <w:top w:val="single" w:sz="4" w:space="0" w:color="auto"/>
                  <w:left w:val="single" w:sz="4" w:space="0" w:color="auto"/>
                  <w:bottom w:val="single" w:sz="4" w:space="0" w:color="auto"/>
                  <w:right w:val="single" w:sz="4" w:space="0" w:color="auto"/>
                </w:tcBorders>
                <w:hideMark/>
              </w:tcPr>
            </w:tcPrChange>
          </w:tcPr>
          <w:p w14:paraId="0AC4D3C0"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N310</w:t>
            </w:r>
          </w:p>
        </w:tc>
        <w:tc>
          <w:tcPr>
            <w:tcW w:w="533" w:type="pct"/>
            <w:tcBorders>
              <w:top w:val="single" w:sz="4" w:space="0" w:color="auto"/>
              <w:left w:val="single" w:sz="4" w:space="0" w:color="auto"/>
              <w:bottom w:val="single" w:sz="4" w:space="0" w:color="auto"/>
              <w:right w:val="single" w:sz="4" w:space="0" w:color="auto"/>
            </w:tcBorders>
            <w:tcPrChange w:id="1047" w:author="Chen, Delia (NSB - CN/Hangzhou)" w:date="2019-08-29T15:32:00Z">
              <w:tcPr>
                <w:tcW w:w="966" w:type="pct"/>
                <w:tcBorders>
                  <w:top w:val="single" w:sz="4" w:space="0" w:color="auto"/>
                  <w:left w:val="single" w:sz="4" w:space="0" w:color="auto"/>
                  <w:bottom w:val="single" w:sz="4" w:space="0" w:color="auto"/>
                  <w:right w:val="single" w:sz="4" w:space="0" w:color="auto"/>
                </w:tcBorders>
              </w:tcPr>
            </w:tcPrChange>
          </w:tcPr>
          <w:p w14:paraId="3BFC197C" w14:textId="77777777" w:rsidR="008331B1" w:rsidRPr="008331B1" w:rsidRDefault="008331B1" w:rsidP="008331B1">
            <w:pPr>
              <w:keepLines/>
              <w:spacing w:after="0"/>
              <w:jc w:val="center"/>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Change w:id="1048" w:author="Chen, Delia (NSB - CN/Hangzhou)" w:date="2019-08-29T15:32:00Z">
              <w:tcPr>
                <w:tcW w:w="1841" w:type="pct"/>
                <w:gridSpan w:val="3"/>
                <w:tcBorders>
                  <w:top w:val="single" w:sz="4" w:space="0" w:color="auto"/>
                  <w:left w:val="single" w:sz="4" w:space="0" w:color="auto"/>
                  <w:bottom w:val="single" w:sz="4" w:space="0" w:color="auto"/>
                  <w:right w:val="single" w:sz="4" w:space="0" w:color="auto"/>
                </w:tcBorders>
                <w:hideMark/>
              </w:tcPr>
            </w:tcPrChange>
          </w:tcPr>
          <w:p w14:paraId="516A6E61"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1</w:t>
            </w:r>
          </w:p>
        </w:tc>
      </w:tr>
      <w:tr w:rsidR="008331B1" w:rsidRPr="008331B1" w14:paraId="6F0493CA" w14:textId="77777777" w:rsidTr="00EC0508">
        <w:trPr>
          <w:trHeight w:val="164"/>
          <w:jc w:val="center"/>
          <w:trPrChange w:id="1049" w:author="Chen, Delia (NSB - CN/Hangzhou)" w:date="2019-08-29T15:32:00Z">
            <w:trPr>
              <w:gridAfter w:val="0"/>
              <w:trHeight w:val="164"/>
              <w:jc w:val="center"/>
            </w:trPr>
          </w:trPrChange>
        </w:trPr>
        <w:tc>
          <w:tcPr>
            <w:tcW w:w="2824" w:type="pct"/>
            <w:gridSpan w:val="2"/>
            <w:tcBorders>
              <w:top w:val="single" w:sz="4" w:space="0" w:color="auto"/>
              <w:left w:val="single" w:sz="4" w:space="0" w:color="auto"/>
              <w:bottom w:val="single" w:sz="4" w:space="0" w:color="auto"/>
              <w:right w:val="single" w:sz="4" w:space="0" w:color="auto"/>
            </w:tcBorders>
            <w:hideMark/>
            <w:tcPrChange w:id="1050" w:author="Chen, Delia (NSB - CN/Hangzhou)" w:date="2019-08-29T15:32:00Z">
              <w:tcPr>
                <w:tcW w:w="2193" w:type="pct"/>
                <w:gridSpan w:val="4"/>
                <w:tcBorders>
                  <w:top w:val="single" w:sz="4" w:space="0" w:color="auto"/>
                  <w:left w:val="single" w:sz="4" w:space="0" w:color="auto"/>
                  <w:bottom w:val="single" w:sz="4" w:space="0" w:color="auto"/>
                  <w:right w:val="single" w:sz="4" w:space="0" w:color="auto"/>
                </w:tcBorders>
                <w:hideMark/>
              </w:tcPr>
            </w:tcPrChange>
          </w:tcPr>
          <w:p w14:paraId="1A40FA7D"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N311</w:t>
            </w:r>
          </w:p>
        </w:tc>
        <w:tc>
          <w:tcPr>
            <w:tcW w:w="533" w:type="pct"/>
            <w:tcBorders>
              <w:top w:val="single" w:sz="4" w:space="0" w:color="auto"/>
              <w:left w:val="single" w:sz="4" w:space="0" w:color="auto"/>
              <w:bottom w:val="single" w:sz="4" w:space="0" w:color="auto"/>
              <w:right w:val="single" w:sz="4" w:space="0" w:color="auto"/>
            </w:tcBorders>
            <w:tcPrChange w:id="1051" w:author="Chen, Delia (NSB - CN/Hangzhou)" w:date="2019-08-29T15:32:00Z">
              <w:tcPr>
                <w:tcW w:w="966" w:type="pct"/>
                <w:tcBorders>
                  <w:top w:val="single" w:sz="4" w:space="0" w:color="auto"/>
                  <w:left w:val="single" w:sz="4" w:space="0" w:color="auto"/>
                  <w:bottom w:val="single" w:sz="4" w:space="0" w:color="auto"/>
                  <w:right w:val="single" w:sz="4" w:space="0" w:color="auto"/>
                </w:tcBorders>
              </w:tcPr>
            </w:tcPrChange>
          </w:tcPr>
          <w:p w14:paraId="49D63CFD" w14:textId="77777777" w:rsidR="008331B1" w:rsidRPr="008331B1" w:rsidRDefault="008331B1" w:rsidP="008331B1">
            <w:pPr>
              <w:keepLines/>
              <w:spacing w:after="0"/>
              <w:jc w:val="center"/>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Change w:id="1052" w:author="Chen, Delia (NSB - CN/Hangzhou)" w:date="2019-08-29T15:32:00Z">
              <w:tcPr>
                <w:tcW w:w="1841" w:type="pct"/>
                <w:gridSpan w:val="3"/>
                <w:tcBorders>
                  <w:top w:val="single" w:sz="4" w:space="0" w:color="auto"/>
                  <w:left w:val="single" w:sz="4" w:space="0" w:color="auto"/>
                  <w:bottom w:val="single" w:sz="4" w:space="0" w:color="auto"/>
                  <w:right w:val="single" w:sz="4" w:space="0" w:color="auto"/>
                </w:tcBorders>
                <w:hideMark/>
              </w:tcPr>
            </w:tcPrChange>
          </w:tcPr>
          <w:p w14:paraId="3AEE9CDD"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1</w:t>
            </w:r>
          </w:p>
        </w:tc>
      </w:tr>
      <w:tr w:rsidR="008331B1" w:rsidRPr="008331B1" w14:paraId="13DA6D07" w14:textId="77777777" w:rsidTr="00EC0508">
        <w:trPr>
          <w:trHeight w:val="186"/>
          <w:jc w:val="center"/>
          <w:trPrChange w:id="1053" w:author="Chen, Delia (NSB - CN/Hangzhou)" w:date="2019-08-29T15:32:00Z">
            <w:trPr>
              <w:gridAfter w:val="0"/>
              <w:trHeight w:val="186"/>
              <w:jc w:val="center"/>
            </w:trPr>
          </w:trPrChange>
        </w:trPr>
        <w:tc>
          <w:tcPr>
            <w:tcW w:w="1554" w:type="pct"/>
            <w:vMerge w:val="restart"/>
            <w:tcBorders>
              <w:top w:val="single" w:sz="4" w:space="0" w:color="auto"/>
              <w:left w:val="single" w:sz="4" w:space="0" w:color="auto"/>
              <w:bottom w:val="single" w:sz="4" w:space="0" w:color="auto"/>
              <w:right w:val="single" w:sz="4" w:space="0" w:color="auto"/>
            </w:tcBorders>
            <w:hideMark/>
            <w:tcPrChange w:id="1054" w:author="Chen, Delia (NSB - CN/Hangzhou)" w:date="2019-08-29T15:32:00Z">
              <w:tcPr>
                <w:tcW w:w="851" w:type="pct"/>
                <w:vMerge w:val="restart"/>
                <w:tcBorders>
                  <w:top w:val="single" w:sz="4" w:space="0" w:color="auto"/>
                  <w:left w:val="single" w:sz="4" w:space="0" w:color="auto"/>
                  <w:bottom w:val="single" w:sz="4" w:space="0" w:color="auto"/>
                  <w:right w:val="single" w:sz="4" w:space="0" w:color="auto"/>
                </w:tcBorders>
                <w:hideMark/>
              </w:tcPr>
            </w:tcPrChange>
          </w:tcPr>
          <w:p w14:paraId="1DA68D7E" w14:textId="581A858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 xml:space="preserve">CSI-RS </w:t>
            </w:r>
            <w:del w:id="1055" w:author="Chen, Delia (NSB - CN/Hangzhou)" w:date="2019-08-29T16:19:00Z">
              <w:r w:rsidRPr="008331B1" w:rsidDel="00312749">
                <w:rPr>
                  <w:rFonts w:ascii="Arial" w:eastAsia="宋体" w:hAnsi="Arial"/>
                  <w:noProof/>
                  <w:sz w:val="18"/>
                </w:rPr>
                <w:delText>configuration</w:delText>
              </w:r>
            </w:del>
            <w:ins w:id="1056" w:author="Chen, Delia (NSB - CN/Hangzhou)" w:date="2019-08-29T16:19:00Z">
              <w:r w:rsidR="00312749">
                <w:rPr>
                  <w:rFonts w:ascii="Arial" w:eastAsia="宋体" w:hAnsi="Arial"/>
                  <w:noProof/>
                  <w:sz w:val="18"/>
                </w:rPr>
                <w:t>for reporting</w:t>
              </w:r>
            </w:ins>
          </w:p>
        </w:tc>
        <w:tc>
          <w:tcPr>
            <w:tcW w:w="1270" w:type="pct"/>
            <w:tcBorders>
              <w:top w:val="single" w:sz="4" w:space="0" w:color="auto"/>
              <w:left w:val="single" w:sz="4" w:space="0" w:color="auto"/>
              <w:bottom w:val="single" w:sz="4" w:space="0" w:color="auto"/>
              <w:right w:val="single" w:sz="4" w:space="0" w:color="auto"/>
            </w:tcBorders>
            <w:hideMark/>
            <w:tcPrChange w:id="1057" w:author="Chen, Delia (NSB - CN/Hangzhou)" w:date="2019-08-29T15:32:00Z">
              <w:tcPr>
                <w:tcW w:w="1342" w:type="pct"/>
                <w:gridSpan w:val="3"/>
                <w:tcBorders>
                  <w:top w:val="single" w:sz="4" w:space="0" w:color="auto"/>
                  <w:left w:val="single" w:sz="4" w:space="0" w:color="auto"/>
                  <w:bottom w:val="single" w:sz="4" w:space="0" w:color="auto"/>
                  <w:right w:val="single" w:sz="4" w:space="0" w:color="auto"/>
                </w:tcBorders>
                <w:hideMark/>
              </w:tcPr>
            </w:tcPrChange>
          </w:tcPr>
          <w:p w14:paraId="198EDDD6"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Config 1, 4</w:t>
            </w:r>
          </w:p>
        </w:tc>
        <w:tc>
          <w:tcPr>
            <w:tcW w:w="533" w:type="pct"/>
            <w:vMerge w:val="restart"/>
            <w:tcBorders>
              <w:top w:val="single" w:sz="4" w:space="0" w:color="auto"/>
              <w:left w:val="single" w:sz="4" w:space="0" w:color="auto"/>
              <w:bottom w:val="single" w:sz="4" w:space="0" w:color="auto"/>
              <w:right w:val="single" w:sz="4" w:space="0" w:color="auto"/>
            </w:tcBorders>
            <w:hideMark/>
            <w:tcPrChange w:id="1058" w:author="Chen, Delia (NSB - CN/Hangzhou)" w:date="2019-08-29T15:32:00Z">
              <w:tcPr>
                <w:tcW w:w="966" w:type="pct"/>
                <w:vMerge w:val="restart"/>
                <w:tcBorders>
                  <w:top w:val="single" w:sz="4" w:space="0" w:color="auto"/>
                  <w:left w:val="single" w:sz="4" w:space="0" w:color="auto"/>
                  <w:bottom w:val="single" w:sz="4" w:space="0" w:color="auto"/>
                  <w:right w:val="single" w:sz="4" w:space="0" w:color="auto"/>
                </w:tcBorders>
                <w:hideMark/>
              </w:tcPr>
            </w:tcPrChange>
          </w:tcPr>
          <w:p w14:paraId="18E12406" w14:textId="77777777" w:rsidR="008331B1" w:rsidRPr="008331B1" w:rsidRDefault="008331B1" w:rsidP="008331B1">
            <w:pPr>
              <w:keepLines/>
              <w:spacing w:after="0"/>
              <w:jc w:val="center"/>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Change w:id="1059" w:author="Chen, Delia (NSB - CN/Hangzhou)" w:date="2019-08-29T15:32:00Z">
              <w:tcPr>
                <w:tcW w:w="1841" w:type="pct"/>
                <w:gridSpan w:val="3"/>
                <w:tcBorders>
                  <w:top w:val="single" w:sz="4" w:space="0" w:color="auto"/>
                  <w:left w:val="single" w:sz="4" w:space="0" w:color="auto"/>
                  <w:bottom w:val="single" w:sz="4" w:space="0" w:color="auto"/>
                  <w:right w:val="single" w:sz="4" w:space="0" w:color="auto"/>
                </w:tcBorders>
                <w:hideMark/>
              </w:tcPr>
            </w:tcPrChange>
          </w:tcPr>
          <w:p w14:paraId="102FC663" w14:textId="29F2745A"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CSI-RS.1.</w:t>
            </w:r>
            <w:del w:id="1060" w:author="Chen, Delia (NSB - CN/Hangzhou)" w:date="2019-08-29T16:20:00Z">
              <w:r w:rsidRPr="008331B1" w:rsidDel="00312749">
                <w:rPr>
                  <w:rFonts w:ascii="Arial" w:eastAsia="宋体" w:hAnsi="Arial"/>
                  <w:noProof/>
                  <w:sz w:val="18"/>
                </w:rPr>
                <w:delText xml:space="preserve">2 </w:delText>
              </w:r>
            </w:del>
            <w:ins w:id="1061" w:author="Chen, Delia (NSB - CN/Hangzhou)" w:date="2019-08-29T16:20:00Z">
              <w:r w:rsidR="00312749">
                <w:rPr>
                  <w:rFonts w:ascii="Arial" w:eastAsia="宋体" w:hAnsi="Arial"/>
                  <w:noProof/>
                  <w:sz w:val="18"/>
                </w:rPr>
                <w:t>1</w:t>
              </w:r>
              <w:r w:rsidR="00312749" w:rsidRPr="008331B1">
                <w:rPr>
                  <w:rFonts w:ascii="Arial" w:eastAsia="宋体" w:hAnsi="Arial"/>
                  <w:noProof/>
                  <w:sz w:val="18"/>
                </w:rPr>
                <w:t xml:space="preserve"> </w:t>
              </w:r>
            </w:ins>
            <w:r w:rsidRPr="008331B1">
              <w:rPr>
                <w:rFonts w:ascii="Arial" w:eastAsia="宋体" w:hAnsi="Arial"/>
                <w:noProof/>
                <w:sz w:val="18"/>
              </w:rPr>
              <w:t>FDD</w:t>
            </w:r>
          </w:p>
        </w:tc>
      </w:tr>
      <w:tr w:rsidR="008331B1" w:rsidRPr="008331B1" w14:paraId="3E9B30A0" w14:textId="77777777" w:rsidTr="00EC0508">
        <w:trPr>
          <w:trHeight w:val="185"/>
          <w:jc w:val="center"/>
          <w:trPrChange w:id="1062" w:author="Chen, Delia (NSB - CN/Hangzhou)" w:date="2019-08-29T15:32:00Z">
            <w:trPr>
              <w:gridAfter w:val="0"/>
              <w:trHeight w:val="185"/>
              <w:jc w:val="center"/>
            </w:trPr>
          </w:trPrChange>
        </w:trPr>
        <w:tc>
          <w:tcPr>
            <w:tcW w:w="1554" w:type="pct"/>
            <w:vMerge/>
            <w:tcBorders>
              <w:top w:val="single" w:sz="4" w:space="0" w:color="auto"/>
              <w:left w:val="single" w:sz="4" w:space="0" w:color="auto"/>
              <w:bottom w:val="single" w:sz="4" w:space="0" w:color="auto"/>
              <w:right w:val="single" w:sz="4" w:space="0" w:color="auto"/>
            </w:tcBorders>
            <w:vAlign w:val="center"/>
            <w:hideMark/>
            <w:tcPrChange w:id="1063" w:author="Chen, Delia (NSB - CN/Hangzhou)" w:date="2019-08-29T15:3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D956DB3" w14:textId="77777777" w:rsidR="008331B1" w:rsidRPr="008331B1" w:rsidRDefault="008331B1" w:rsidP="008331B1">
            <w:pPr>
              <w:spacing w:after="0"/>
              <w:rPr>
                <w:rFonts w:ascii="Arial" w:eastAsia="宋体"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Change w:id="1064" w:author="Chen, Delia (NSB - CN/Hangzhou)" w:date="2019-08-29T15:32:00Z">
              <w:tcPr>
                <w:tcW w:w="1342" w:type="pct"/>
                <w:gridSpan w:val="3"/>
                <w:tcBorders>
                  <w:top w:val="single" w:sz="4" w:space="0" w:color="auto"/>
                  <w:left w:val="single" w:sz="4" w:space="0" w:color="auto"/>
                  <w:bottom w:val="single" w:sz="4" w:space="0" w:color="auto"/>
                  <w:right w:val="single" w:sz="4" w:space="0" w:color="auto"/>
                </w:tcBorders>
                <w:hideMark/>
              </w:tcPr>
            </w:tcPrChange>
          </w:tcPr>
          <w:p w14:paraId="289E42CC"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Config 2, 5</w:t>
            </w:r>
          </w:p>
        </w:tc>
        <w:tc>
          <w:tcPr>
            <w:tcW w:w="533" w:type="pct"/>
            <w:vMerge/>
            <w:tcBorders>
              <w:top w:val="single" w:sz="4" w:space="0" w:color="auto"/>
              <w:left w:val="single" w:sz="4" w:space="0" w:color="auto"/>
              <w:bottom w:val="single" w:sz="4" w:space="0" w:color="auto"/>
              <w:right w:val="single" w:sz="4" w:space="0" w:color="auto"/>
            </w:tcBorders>
            <w:vAlign w:val="center"/>
            <w:hideMark/>
            <w:tcPrChange w:id="1065" w:author="Chen, Delia (NSB - CN/Hangzhou)" w:date="2019-08-29T15:3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A754C9F" w14:textId="77777777" w:rsidR="008331B1" w:rsidRPr="008331B1" w:rsidRDefault="008331B1" w:rsidP="008331B1">
            <w:pPr>
              <w:spacing w:after="0"/>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Change w:id="1066" w:author="Chen, Delia (NSB - CN/Hangzhou)" w:date="2019-08-29T15:32:00Z">
              <w:tcPr>
                <w:tcW w:w="1841" w:type="pct"/>
                <w:gridSpan w:val="3"/>
                <w:tcBorders>
                  <w:top w:val="single" w:sz="4" w:space="0" w:color="auto"/>
                  <w:left w:val="single" w:sz="4" w:space="0" w:color="auto"/>
                  <w:bottom w:val="single" w:sz="4" w:space="0" w:color="auto"/>
                  <w:right w:val="single" w:sz="4" w:space="0" w:color="auto"/>
                </w:tcBorders>
                <w:hideMark/>
              </w:tcPr>
            </w:tcPrChange>
          </w:tcPr>
          <w:p w14:paraId="610958A9" w14:textId="4AA30103"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CSI-RS.1.</w:t>
            </w:r>
            <w:del w:id="1067" w:author="Chen, Delia (NSB - CN/Hangzhou)" w:date="2019-08-29T16:20:00Z">
              <w:r w:rsidRPr="008331B1" w:rsidDel="00312749">
                <w:rPr>
                  <w:rFonts w:ascii="Arial" w:eastAsia="宋体" w:hAnsi="Arial"/>
                  <w:noProof/>
                  <w:sz w:val="18"/>
                </w:rPr>
                <w:delText xml:space="preserve">2 </w:delText>
              </w:r>
            </w:del>
            <w:ins w:id="1068" w:author="Chen, Delia (NSB - CN/Hangzhou)" w:date="2019-08-29T16:20:00Z">
              <w:r w:rsidR="00312749">
                <w:rPr>
                  <w:rFonts w:ascii="Arial" w:eastAsia="宋体" w:hAnsi="Arial"/>
                  <w:noProof/>
                  <w:sz w:val="18"/>
                </w:rPr>
                <w:t>1</w:t>
              </w:r>
              <w:r w:rsidR="00312749" w:rsidRPr="008331B1">
                <w:rPr>
                  <w:rFonts w:ascii="Arial" w:eastAsia="宋体" w:hAnsi="Arial"/>
                  <w:noProof/>
                  <w:sz w:val="18"/>
                </w:rPr>
                <w:t xml:space="preserve"> </w:t>
              </w:r>
            </w:ins>
            <w:r w:rsidRPr="008331B1">
              <w:rPr>
                <w:rFonts w:ascii="Arial" w:eastAsia="宋体" w:hAnsi="Arial"/>
                <w:noProof/>
                <w:sz w:val="18"/>
              </w:rPr>
              <w:t>TDD</w:t>
            </w:r>
          </w:p>
        </w:tc>
      </w:tr>
      <w:tr w:rsidR="008331B1" w:rsidRPr="008331B1" w14:paraId="49D53755" w14:textId="77777777" w:rsidTr="00EC0508">
        <w:trPr>
          <w:trHeight w:val="185"/>
          <w:jc w:val="center"/>
          <w:trPrChange w:id="1069" w:author="Chen, Delia (NSB - CN/Hangzhou)" w:date="2019-08-29T15:32:00Z">
            <w:trPr>
              <w:gridAfter w:val="0"/>
              <w:trHeight w:val="185"/>
              <w:jc w:val="center"/>
            </w:trPr>
          </w:trPrChange>
        </w:trPr>
        <w:tc>
          <w:tcPr>
            <w:tcW w:w="1554" w:type="pct"/>
            <w:vMerge/>
            <w:tcBorders>
              <w:top w:val="single" w:sz="4" w:space="0" w:color="auto"/>
              <w:left w:val="single" w:sz="4" w:space="0" w:color="auto"/>
              <w:bottom w:val="single" w:sz="4" w:space="0" w:color="auto"/>
              <w:right w:val="single" w:sz="4" w:space="0" w:color="auto"/>
            </w:tcBorders>
            <w:vAlign w:val="center"/>
            <w:hideMark/>
            <w:tcPrChange w:id="1070" w:author="Chen, Delia (NSB - CN/Hangzhou)" w:date="2019-08-29T15:3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2A52CCF" w14:textId="77777777" w:rsidR="008331B1" w:rsidRPr="008331B1" w:rsidRDefault="008331B1" w:rsidP="008331B1">
            <w:pPr>
              <w:spacing w:after="0"/>
              <w:rPr>
                <w:rFonts w:ascii="Arial" w:eastAsia="宋体"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Change w:id="1071" w:author="Chen, Delia (NSB - CN/Hangzhou)" w:date="2019-08-29T15:32:00Z">
              <w:tcPr>
                <w:tcW w:w="1342" w:type="pct"/>
                <w:gridSpan w:val="3"/>
                <w:tcBorders>
                  <w:top w:val="single" w:sz="4" w:space="0" w:color="auto"/>
                  <w:left w:val="single" w:sz="4" w:space="0" w:color="auto"/>
                  <w:bottom w:val="single" w:sz="4" w:space="0" w:color="auto"/>
                  <w:right w:val="single" w:sz="4" w:space="0" w:color="auto"/>
                </w:tcBorders>
                <w:hideMark/>
              </w:tcPr>
            </w:tcPrChange>
          </w:tcPr>
          <w:p w14:paraId="75B4F45C"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Config 3, 6</w:t>
            </w:r>
          </w:p>
        </w:tc>
        <w:tc>
          <w:tcPr>
            <w:tcW w:w="533" w:type="pct"/>
            <w:vMerge/>
            <w:tcBorders>
              <w:top w:val="single" w:sz="4" w:space="0" w:color="auto"/>
              <w:left w:val="single" w:sz="4" w:space="0" w:color="auto"/>
              <w:bottom w:val="single" w:sz="4" w:space="0" w:color="auto"/>
              <w:right w:val="single" w:sz="4" w:space="0" w:color="auto"/>
            </w:tcBorders>
            <w:vAlign w:val="center"/>
            <w:hideMark/>
            <w:tcPrChange w:id="1072" w:author="Chen, Delia (NSB - CN/Hangzhou)" w:date="2019-08-29T15:3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A0F7498" w14:textId="77777777" w:rsidR="008331B1" w:rsidRPr="008331B1" w:rsidRDefault="008331B1" w:rsidP="008331B1">
            <w:pPr>
              <w:spacing w:after="0"/>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Change w:id="1073" w:author="Chen, Delia (NSB - CN/Hangzhou)" w:date="2019-08-29T15:32:00Z">
              <w:tcPr>
                <w:tcW w:w="1841" w:type="pct"/>
                <w:gridSpan w:val="3"/>
                <w:tcBorders>
                  <w:top w:val="single" w:sz="4" w:space="0" w:color="auto"/>
                  <w:left w:val="single" w:sz="4" w:space="0" w:color="auto"/>
                  <w:bottom w:val="single" w:sz="4" w:space="0" w:color="auto"/>
                  <w:right w:val="single" w:sz="4" w:space="0" w:color="auto"/>
                </w:tcBorders>
                <w:hideMark/>
              </w:tcPr>
            </w:tcPrChange>
          </w:tcPr>
          <w:p w14:paraId="7DF8B8C4" w14:textId="4BDB2CA2"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CSI-RS.2.</w:t>
            </w:r>
            <w:del w:id="1074" w:author="Chen, Delia (NSB - CN/Hangzhou)" w:date="2019-08-29T16:20:00Z">
              <w:r w:rsidRPr="008331B1" w:rsidDel="00312749">
                <w:rPr>
                  <w:rFonts w:ascii="Arial" w:eastAsia="宋体" w:hAnsi="Arial"/>
                  <w:noProof/>
                  <w:sz w:val="18"/>
                </w:rPr>
                <w:delText xml:space="preserve">2 </w:delText>
              </w:r>
            </w:del>
            <w:ins w:id="1075" w:author="Chen, Delia (NSB - CN/Hangzhou)" w:date="2019-08-29T16:20:00Z">
              <w:r w:rsidR="00312749">
                <w:rPr>
                  <w:rFonts w:ascii="Arial" w:eastAsia="宋体" w:hAnsi="Arial"/>
                  <w:noProof/>
                  <w:sz w:val="18"/>
                </w:rPr>
                <w:t>1</w:t>
              </w:r>
              <w:r w:rsidR="00312749" w:rsidRPr="008331B1">
                <w:rPr>
                  <w:rFonts w:ascii="Arial" w:eastAsia="宋体" w:hAnsi="Arial"/>
                  <w:noProof/>
                  <w:sz w:val="18"/>
                </w:rPr>
                <w:t xml:space="preserve"> </w:t>
              </w:r>
            </w:ins>
            <w:r w:rsidRPr="008331B1">
              <w:rPr>
                <w:rFonts w:ascii="Arial" w:eastAsia="宋体" w:hAnsi="Arial"/>
                <w:noProof/>
                <w:sz w:val="18"/>
              </w:rPr>
              <w:t>TDD</w:t>
            </w:r>
          </w:p>
        </w:tc>
      </w:tr>
      <w:tr w:rsidR="008331B1" w:rsidRPr="008331B1" w14:paraId="11A92BA5" w14:textId="77777777" w:rsidTr="00EC0508">
        <w:trPr>
          <w:trHeight w:val="164"/>
          <w:jc w:val="center"/>
          <w:trPrChange w:id="1076" w:author="Chen, Delia (NSB - CN/Hangzhou)" w:date="2019-08-29T15:32:00Z">
            <w:trPr>
              <w:gridAfter w:val="0"/>
              <w:trHeight w:val="164"/>
              <w:jc w:val="center"/>
            </w:trPr>
          </w:trPrChange>
        </w:trPr>
        <w:tc>
          <w:tcPr>
            <w:tcW w:w="2824" w:type="pct"/>
            <w:gridSpan w:val="2"/>
            <w:tcBorders>
              <w:top w:val="single" w:sz="4" w:space="0" w:color="auto"/>
              <w:left w:val="single" w:sz="4" w:space="0" w:color="auto"/>
              <w:bottom w:val="single" w:sz="4" w:space="0" w:color="auto"/>
              <w:right w:val="single" w:sz="4" w:space="0" w:color="auto"/>
            </w:tcBorders>
            <w:hideMark/>
            <w:tcPrChange w:id="1077" w:author="Chen, Delia (NSB - CN/Hangzhou)" w:date="2019-08-29T15:32:00Z">
              <w:tcPr>
                <w:tcW w:w="2193" w:type="pct"/>
                <w:gridSpan w:val="4"/>
                <w:tcBorders>
                  <w:top w:val="single" w:sz="4" w:space="0" w:color="auto"/>
                  <w:left w:val="single" w:sz="4" w:space="0" w:color="auto"/>
                  <w:bottom w:val="single" w:sz="4" w:space="0" w:color="auto"/>
                  <w:right w:val="single" w:sz="4" w:space="0" w:color="auto"/>
                </w:tcBorders>
                <w:hideMark/>
              </w:tcPr>
            </w:tcPrChange>
          </w:tcPr>
          <w:p w14:paraId="13B882BC"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T1</w:t>
            </w:r>
          </w:p>
        </w:tc>
        <w:tc>
          <w:tcPr>
            <w:tcW w:w="533" w:type="pct"/>
            <w:tcBorders>
              <w:top w:val="single" w:sz="4" w:space="0" w:color="auto"/>
              <w:left w:val="single" w:sz="4" w:space="0" w:color="auto"/>
              <w:bottom w:val="single" w:sz="4" w:space="0" w:color="auto"/>
              <w:right w:val="single" w:sz="4" w:space="0" w:color="auto"/>
            </w:tcBorders>
            <w:hideMark/>
            <w:tcPrChange w:id="1078" w:author="Chen, Delia (NSB - CN/Hangzhou)" w:date="2019-08-29T15:32:00Z">
              <w:tcPr>
                <w:tcW w:w="966" w:type="pct"/>
                <w:tcBorders>
                  <w:top w:val="single" w:sz="4" w:space="0" w:color="auto"/>
                  <w:left w:val="single" w:sz="4" w:space="0" w:color="auto"/>
                  <w:bottom w:val="single" w:sz="4" w:space="0" w:color="auto"/>
                  <w:right w:val="single" w:sz="4" w:space="0" w:color="auto"/>
                </w:tcBorders>
                <w:hideMark/>
              </w:tcPr>
            </w:tcPrChange>
          </w:tcPr>
          <w:p w14:paraId="287C2B62"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s</w:t>
            </w:r>
          </w:p>
        </w:tc>
        <w:tc>
          <w:tcPr>
            <w:tcW w:w="1643" w:type="pct"/>
            <w:tcBorders>
              <w:top w:val="single" w:sz="4" w:space="0" w:color="auto"/>
              <w:left w:val="single" w:sz="4" w:space="0" w:color="auto"/>
              <w:bottom w:val="single" w:sz="4" w:space="0" w:color="auto"/>
              <w:right w:val="single" w:sz="4" w:space="0" w:color="auto"/>
            </w:tcBorders>
            <w:hideMark/>
            <w:tcPrChange w:id="1079" w:author="Chen, Delia (NSB - CN/Hangzhou)" w:date="2019-08-29T15:32:00Z">
              <w:tcPr>
                <w:tcW w:w="1841" w:type="pct"/>
                <w:gridSpan w:val="3"/>
                <w:tcBorders>
                  <w:top w:val="single" w:sz="4" w:space="0" w:color="auto"/>
                  <w:left w:val="single" w:sz="4" w:space="0" w:color="auto"/>
                  <w:bottom w:val="single" w:sz="4" w:space="0" w:color="auto"/>
                  <w:right w:val="single" w:sz="4" w:space="0" w:color="auto"/>
                </w:tcBorders>
                <w:hideMark/>
              </w:tcPr>
            </w:tcPrChange>
          </w:tcPr>
          <w:p w14:paraId="3E991436" w14:textId="56681251" w:rsidR="008331B1" w:rsidRPr="008331B1" w:rsidRDefault="008331B1" w:rsidP="008331B1">
            <w:pPr>
              <w:keepLines/>
              <w:spacing w:after="0"/>
              <w:jc w:val="center"/>
              <w:rPr>
                <w:rFonts w:ascii="Arial" w:eastAsia="宋体" w:hAnsi="Arial"/>
                <w:noProof/>
                <w:sz w:val="18"/>
              </w:rPr>
            </w:pPr>
            <w:del w:id="1080" w:author="Chen, Delia (NSB - CN/Hangzhou)" w:date="2019-08-16T16:02:00Z">
              <w:r w:rsidRPr="008331B1" w:rsidDel="00D75730">
                <w:rPr>
                  <w:rFonts w:ascii="Arial" w:eastAsia="宋体" w:hAnsi="Arial"/>
                  <w:noProof/>
                  <w:sz w:val="18"/>
                </w:rPr>
                <w:delText>1</w:delText>
              </w:r>
            </w:del>
            <w:ins w:id="1081" w:author="Chen, Delia (NSB - CN/Hangzhou)" w:date="2019-08-28T10:17:00Z">
              <w:r w:rsidR="00484EA4">
                <w:rPr>
                  <w:rFonts w:ascii="Arial" w:eastAsia="宋体" w:hAnsi="Arial"/>
                  <w:noProof/>
                  <w:sz w:val="18"/>
                </w:rPr>
                <w:t>0.2</w:t>
              </w:r>
            </w:ins>
          </w:p>
        </w:tc>
      </w:tr>
      <w:tr w:rsidR="008331B1" w:rsidRPr="008331B1" w14:paraId="1CCCD0E2" w14:textId="77777777" w:rsidTr="00EC0508">
        <w:trPr>
          <w:trHeight w:val="176"/>
          <w:jc w:val="center"/>
          <w:trPrChange w:id="1082" w:author="Chen, Delia (NSB - CN/Hangzhou)" w:date="2019-08-29T15:32:00Z">
            <w:trPr>
              <w:gridAfter w:val="0"/>
              <w:trHeight w:val="176"/>
              <w:jc w:val="center"/>
            </w:trPr>
          </w:trPrChange>
        </w:trPr>
        <w:tc>
          <w:tcPr>
            <w:tcW w:w="2824" w:type="pct"/>
            <w:gridSpan w:val="2"/>
            <w:tcBorders>
              <w:top w:val="single" w:sz="4" w:space="0" w:color="auto"/>
              <w:left w:val="single" w:sz="4" w:space="0" w:color="auto"/>
              <w:bottom w:val="single" w:sz="4" w:space="0" w:color="auto"/>
              <w:right w:val="single" w:sz="4" w:space="0" w:color="auto"/>
            </w:tcBorders>
            <w:hideMark/>
            <w:tcPrChange w:id="1083" w:author="Chen, Delia (NSB - CN/Hangzhou)" w:date="2019-08-29T15:32:00Z">
              <w:tcPr>
                <w:tcW w:w="2193" w:type="pct"/>
                <w:gridSpan w:val="4"/>
                <w:tcBorders>
                  <w:top w:val="single" w:sz="4" w:space="0" w:color="auto"/>
                  <w:left w:val="single" w:sz="4" w:space="0" w:color="auto"/>
                  <w:bottom w:val="single" w:sz="4" w:space="0" w:color="auto"/>
                  <w:right w:val="single" w:sz="4" w:space="0" w:color="auto"/>
                </w:tcBorders>
                <w:hideMark/>
              </w:tcPr>
            </w:tcPrChange>
          </w:tcPr>
          <w:p w14:paraId="21FC0C1F"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T2</w:t>
            </w:r>
          </w:p>
        </w:tc>
        <w:tc>
          <w:tcPr>
            <w:tcW w:w="533" w:type="pct"/>
            <w:tcBorders>
              <w:top w:val="single" w:sz="4" w:space="0" w:color="auto"/>
              <w:left w:val="single" w:sz="4" w:space="0" w:color="auto"/>
              <w:bottom w:val="single" w:sz="4" w:space="0" w:color="auto"/>
              <w:right w:val="single" w:sz="4" w:space="0" w:color="auto"/>
            </w:tcBorders>
            <w:hideMark/>
            <w:tcPrChange w:id="1084" w:author="Chen, Delia (NSB - CN/Hangzhou)" w:date="2019-08-29T15:32:00Z">
              <w:tcPr>
                <w:tcW w:w="966" w:type="pct"/>
                <w:tcBorders>
                  <w:top w:val="single" w:sz="4" w:space="0" w:color="auto"/>
                  <w:left w:val="single" w:sz="4" w:space="0" w:color="auto"/>
                  <w:bottom w:val="single" w:sz="4" w:space="0" w:color="auto"/>
                  <w:right w:val="single" w:sz="4" w:space="0" w:color="auto"/>
                </w:tcBorders>
                <w:hideMark/>
              </w:tcPr>
            </w:tcPrChange>
          </w:tcPr>
          <w:p w14:paraId="5D69B70F"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s</w:t>
            </w:r>
          </w:p>
        </w:tc>
        <w:tc>
          <w:tcPr>
            <w:tcW w:w="1643" w:type="pct"/>
            <w:tcBorders>
              <w:top w:val="single" w:sz="4" w:space="0" w:color="auto"/>
              <w:left w:val="single" w:sz="4" w:space="0" w:color="auto"/>
              <w:bottom w:val="single" w:sz="4" w:space="0" w:color="auto"/>
              <w:right w:val="single" w:sz="4" w:space="0" w:color="auto"/>
            </w:tcBorders>
            <w:hideMark/>
            <w:tcPrChange w:id="1085" w:author="Chen, Delia (NSB - CN/Hangzhou)" w:date="2019-08-29T15:32:00Z">
              <w:tcPr>
                <w:tcW w:w="1841" w:type="pct"/>
                <w:gridSpan w:val="3"/>
                <w:tcBorders>
                  <w:top w:val="single" w:sz="4" w:space="0" w:color="auto"/>
                  <w:left w:val="single" w:sz="4" w:space="0" w:color="auto"/>
                  <w:bottom w:val="single" w:sz="4" w:space="0" w:color="auto"/>
                  <w:right w:val="single" w:sz="4" w:space="0" w:color="auto"/>
                </w:tcBorders>
                <w:hideMark/>
              </w:tcPr>
            </w:tcPrChange>
          </w:tcPr>
          <w:p w14:paraId="3BA0A453" w14:textId="6F7912AB" w:rsidR="008331B1" w:rsidRPr="008331B1" w:rsidRDefault="008331B1" w:rsidP="008331B1">
            <w:pPr>
              <w:keepLines/>
              <w:spacing w:after="0"/>
              <w:jc w:val="center"/>
              <w:rPr>
                <w:rFonts w:ascii="Arial" w:eastAsia="宋体" w:hAnsi="Arial"/>
                <w:noProof/>
                <w:sz w:val="18"/>
              </w:rPr>
            </w:pPr>
            <w:del w:id="1086" w:author="Chen, Delia (NSB - CN/Hangzhou)" w:date="2019-08-16T16:03:00Z">
              <w:r w:rsidRPr="008331B1" w:rsidDel="00D75730">
                <w:rPr>
                  <w:rFonts w:ascii="Arial" w:eastAsia="宋体" w:hAnsi="Arial"/>
                  <w:noProof/>
                  <w:sz w:val="18"/>
                </w:rPr>
                <w:delText>0.4</w:delText>
              </w:r>
            </w:del>
            <w:ins w:id="1087" w:author="Chen, Delia (NSB - CN/Hangzhou)" w:date="2019-08-28T10:17:00Z">
              <w:r w:rsidR="00484EA4">
                <w:rPr>
                  <w:rFonts w:ascii="Arial" w:eastAsia="宋体" w:hAnsi="Arial"/>
                  <w:noProof/>
                  <w:sz w:val="18"/>
                </w:rPr>
                <w:t>1.28</w:t>
              </w:r>
            </w:ins>
          </w:p>
        </w:tc>
      </w:tr>
      <w:tr w:rsidR="008331B1" w:rsidRPr="008331B1" w14:paraId="17B9433C" w14:textId="77777777" w:rsidTr="00EC0508">
        <w:trPr>
          <w:trHeight w:val="164"/>
          <w:jc w:val="center"/>
          <w:trPrChange w:id="1088" w:author="Chen, Delia (NSB - CN/Hangzhou)" w:date="2019-08-29T15:32:00Z">
            <w:trPr>
              <w:gridAfter w:val="0"/>
              <w:trHeight w:val="164"/>
              <w:jc w:val="center"/>
            </w:trPr>
          </w:trPrChange>
        </w:trPr>
        <w:tc>
          <w:tcPr>
            <w:tcW w:w="2824" w:type="pct"/>
            <w:gridSpan w:val="2"/>
            <w:tcBorders>
              <w:top w:val="single" w:sz="4" w:space="0" w:color="auto"/>
              <w:left w:val="single" w:sz="4" w:space="0" w:color="auto"/>
              <w:bottom w:val="single" w:sz="4" w:space="0" w:color="auto"/>
              <w:right w:val="single" w:sz="4" w:space="0" w:color="auto"/>
            </w:tcBorders>
            <w:hideMark/>
            <w:tcPrChange w:id="1089" w:author="Chen, Delia (NSB - CN/Hangzhou)" w:date="2019-08-29T15:32:00Z">
              <w:tcPr>
                <w:tcW w:w="2193" w:type="pct"/>
                <w:gridSpan w:val="4"/>
                <w:tcBorders>
                  <w:top w:val="single" w:sz="4" w:space="0" w:color="auto"/>
                  <w:left w:val="single" w:sz="4" w:space="0" w:color="auto"/>
                  <w:bottom w:val="single" w:sz="4" w:space="0" w:color="auto"/>
                  <w:right w:val="single" w:sz="4" w:space="0" w:color="auto"/>
                </w:tcBorders>
                <w:hideMark/>
              </w:tcPr>
            </w:tcPrChange>
          </w:tcPr>
          <w:p w14:paraId="78762193"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T3</w:t>
            </w:r>
          </w:p>
        </w:tc>
        <w:tc>
          <w:tcPr>
            <w:tcW w:w="533" w:type="pct"/>
            <w:tcBorders>
              <w:top w:val="single" w:sz="4" w:space="0" w:color="auto"/>
              <w:left w:val="single" w:sz="4" w:space="0" w:color="auto"/>
              <w:bottom w:val="single" w:sz="4" w:space="0" w:color="auto"/>
              <w:right w:val="single" w:sz="4" w:space="0" w:color="auto"/>
            </w:tcBorders>
            <w:hideMark/>
            <w:tcPrChange w:id="1090" w:author="Chen, Delia (NSB - CN/Hangzhou)" w:date="2019-08-29T15:32:00Z">
              <w:tcPr>
                <w:tcW w:w="966" w:type="pct"/>
                <w:tcBorders>
                  <w:top w:val="single" w:sz="4" w:space="0" w:color="auto"/>
                  <w:left w:val="single" w:sz="4" w:space="0" w:color="auto"/>
                  <w:bottom w:val="single" w:sz="4" w:space="0" w:color="auto"/>
                  <w:right w:val="single" w:sz="4" w:space="0" w:color="auto"/>
                </w:tcBorders>
                <w:hideMark/>
              </w:tcPr>
            </w:tcPrChange>
          </w:tcPr>
          <w:p w14:paraId="66F2FC6F"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s</w:t>
            </w:r>
          </w:p>
        </w:tc>
        <w:tc>
          <w:tcPr>
            <w:tcW w:w="1643" w:type="pct"/>
            <w:tcBorders>
              <w:top w:val="single" w:sz="4" w:space="0" w:color="auto"/>
              <w:left w:val="single" w:sz="4" w:space="0" w:color="auto"/>
              <w:bottom w:val="single" w:sz="4" w:space="0" w:color="auto"/>
              <w:right w:val="single" w:sz="4" w:space="0" w:color="auto"/>
            </w:tcBorders>
            <w:hideMark/>
            <w:tcPrChange w:id="1091" w:author="Chen, Delia (NSB - CN/Hangzhou)" w:date="2019-08-29T15:32:00Z">
              <w:tcPr>
                <w:tcW w:w="1841" w:type="pct"/>
                <w:gridSpan w:val="3"/>
                <w:tcBorders>
                  <w:top w:val="single" w:sz="4" w:space="0" w:color="auto"/>
                  <w:left w:val="single" w:sz="4" w:space="0" w:color="auto"/>
                  <w:bottom w:val="single" w:sz="4" w:space="0" w:color="auto"/>
                  <w:right w:val="single" w:sz="4" w:space="0" w:color="auto"/>
                </w:tcBorders>
                <w:hideMark/>
              </w:tcPr>
            </w:tcPrChange>
          </w:tcPr>
          <w:p w14:paraId="12CB2E3B" w14:textId="7F8B0545" w:rsidR="008331B1" w:rsidRPr="008331B1" w:rsidRDefault="008331B1" w:rsidP="008331B1">
            <w:pPr>
              <w:keepLines/>
              <w:spacing w:after="0"/>
              <w:jc w:val="center"/>
              <w:rPr>
                <w:rFonts w:ascii="Arial" w:eastAsia="宋体" w:hAnsi="Arial"/>
                <w:noProof/>
                <w:sz w:val="18"/>
              </w:rPr>
            </w:pPr>
            <w:del w:id="1092" w:author="Chen, Delia (NSB - CN/Hangzhou)" w:date="2019-08-16T16:03:00Z">
              <w:r w:rsidRPr="008331B1" w:rsidDel="00D75730">
                <w:rPr>
                  <w:rFonts w:ascii="Arial" w:eastAsia="宋体" w:hAnsi="Arial"/>
                  <w:noProof/>
                  <w:sz w:val="18"/>
                </w:rPr>
                <w:delText>0.6</w:delText>
              </w:r>
            </w:del>
            <w:ins w:id="1093" w:author="Chen, Delia (NSB - CN/Hangzhou)" w:date="2019-08-28T10:17:00Z">
              <w:r w:rsidR="00484EA4">
                <w:rPr>
                  <w:rFonts w:ascii="Arial" w:eastAsia="宋体" w:hAnsi="Arial"/>
                  <w:noProof/>
                  <w:sz w:val="18"/>
                </w:rPr>
                <w:t>1.28</w:t>
              </w:r>
            </w:ins>
          </w:p>
        </w:tc>
      </w:tr>
      <w:tr w:rsidR="008331B1" w:rsidRPr="008331B1" w14:paraId="3ECA205C" w14:textId="77777777" w:rsidTr="00EC0508">
        <w:trPr>
          <w:trHeight w:val="164"/>
          <w:jc w:val="center"/>
          <w:trPrChange w:id="1094" w:author="Chen, Delia (NSB - CN/Hangzhou)" w:date="2019-08-29T15:32:00Z">
            <w:trPr>
              <w:gridAfter w:val="0"/>
              <w:trHeight w:val="164"/>
              <w:jc w:val="center"/>
            </w:trPr>
          </w:trPrChange>
        </w:trPr>
        <w:tc>
          <w:tcPr>
            <w:tcW w:w="2824" w:type="pct"/>
            <w:gridSpan w:val="2"/>
            <w:tcBorders>
              <w:top w:val="single" w:sz="4" w:space="0" w:color="auto"/>
              <w:left w:val="single" w:sz="4" w:space="0" w:color="auto"/>
              <w:bottom w:val="single" w:sz="4" w:space="0" w:color="auto"/>
              <w:right w:val="single" w:sz="4" w:space="0" w:color="auto"/>
            </w:tcBorders>
            <w:hideMark/>
            <w:tcPrChange w:id="1095" w:author="Chen, Delia (NSB - CN/Hangzhou)" w:date="2019-08-29T15:32:00Z">
              <w:tcPr>
                <w:tcW w:w="2193" w:type="pct"/>
                <w:gridSpan w:val="4"/>
                <w:tcBorders>
                  <w:top w:val="single" w:sz="4" w:space="0" w:color="auto"/>
                  <w:left w:val="single" w:sz="4" w:space="0" w:color="auto"/>
                  <w:bottom w:val="single" w:sz="4" w:space="0" w:color="auto"/>
                  <w:right w:val="single" w:sz="4" w:space="0" w:color="auto"/>
                </w:tcBorders>
                <w:hideMark/>
              </w:tcPr>
            </w:tcPrChange>
          </w:tcPr>
          <w:p w14:paraId="3955184F"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D1</w:t>
            </w:r>
          </w:p>
        </w:tc>
        <w:tc>
          <w:tcPr>
            <w:tcW w:w="533" w:type="pct"/>
            <w:tcBorders>
              <w:top w:val="single" w:sz="4" w:space="0" w:color="auto"/>
              <w:left w:val="single" w:sz="4" w:space="0" w:color="auto"/>
              <w:bottom w:val="single" w:sz="4" w:space="0" w:color="auto"/>
              <w:right w:val="single" w:sz="4" w:space="0" w:color="auto"/>
            </w:tcBorders>
            <w:hideMark/>
            <w:tcPrChange w:id="1096" w:author="Chen, Delia (NSB - CN/Hangzhou)" w:date="2019-08-29T15:32:00Z">
              <w:tcPr>
                <w:tcW w:w="966" w:type="pct"/>
                <w:tcBorders>
                  <w:top w:val="single" w:sz="4" w:space="0" w:color="auto"/>
                  <w:left w:val="single" w:sz="4" w:space="0" w:color="auto"/>
                  <w:bottom w:val="single" w:sz="4" w:space="0" w:color="auto"/>
                  <w:right w:val="single" w:sz="4" w:space="0" w:color="auto"/>
                </w:tcBorders>
                <w:hideMark/>
              </w:tcPr>
            </w:tcPrChange>
          </w:tcPr>
          <w:p w14:paraId="10925B6E"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s</w:t>
            </w:r>
          </w:p>
        </w:tc>
        <w:tc>
          <w:tcPr>
            <w:tcW w:w="1643" w:type="pct"/>
            <w:tcBorders>
              <w:top w:val="single" w:sz="4" w:space="0" w:color="auto"/>
              <w:left w:val="single" w:sz="4" w:space="0" w:color="auto"/>
              <w:bottom w:val="single" w:sz="4" w:space="0" w:color="auto"/>
              <w:right w:val="single" w:sz="4" w:space="0" w:color="auto"/>
            </w:tcBorders>
            <w:hideMark/>
            <w:tcPrChange w:id="1097" w:author="Chen, Delia (NSB - CN/Hangzhou)" w:date="2019-08-29T15:32:00Z">
              <w:tcPr>
                <w:tcW w:w="1841" w:type="pct"/>
                <w:gridSpan w:val="3"/>
                <w:tcBorders>
                  <w:top w:val="single" w:sz="4" w:space="0" w:color="auto"/>
                  <w:left w:val="single" w:sz="4" w:space="0" w:color="auto"/>
                  <w:bottom w:val="single" w:sz="4" w:space="0" w:color="auto"/>
                  <w:right w:val="single" w:sz="4" w:space="0" w:color="auto"/>
                </w:tcBorders>
                <w:hideMark/>
              </w:tcPr>
            </w:tcPrChange>
          </w:tcPr>
          <w:p w14:paraId="59CA3E6F" w14:textId="6AC6E98B" w:rsidR="008331B1" w:rsidRPr="008331B1" w:rsidRDefault="008331B1" w:rsidP="008331B1">
            <w:pPr>
              <w:keepLines/>
              <w:spacing w:after="0"/>
              <w:jc w:val="center"/>
              <w:rPr>
                <w:rFonts w:ascii="Arial" w:eastAsia="宋体" w:hAnsi="Arial"/>
                <w:noProof/>
                <w:sz w:val="18"/>
              </w:rPr>
            </w:pPr>
            <w:del w:id="1098" w:author="Chen, Delia (NSB - CN/Hangzhou)" w:date="2019-08-16T16:03:00Z">
              <w:r w:rsidRPr="008331B1" w:rsidDel="00D75730">
                <w:rPr>
                  <w:rFonts w:ascii="Arial" w:eastAsia="宋体" w:hAnsi="Arial"/>
                  <w:noProof/>
                  <w:sz w:val="18"/>
                </w:rPr>
                <w:delText>0.24</w:delText>
              </w:r>
            </w:del>
            <w:ins w:id="1099" w:author="Chen, Delia (NSB - CN/Hangzhou)" w:date="2019-08-28T10:17:00Z">
              <w:r w:rsidR="00484EA4">
                <w:rPr>
                  <w:rFonts w:ascii="Arial" w:eastAsia="宋体" w:hAnsi="Arial"/>
                  <w:noProof/>
                  <w:sz w:val="18"/>
                </w:rPr>
                <w:t>1.24</w:t>
              </w:r>
            </w:ins>
          </w:p>
        </w:tc>
      </w:tr>
      <w:tr w:rsidR="008331B1" w:rsidRPr="008331B1" w14:paraId="53905822" w14:textId="77777777" w:rsidTr="009B4EDE">
        <w:trPr>
          <w:trHeight w:val="164"/>
          <w:jc w:val="center"/>
          <w:trPrChange w:id="1100" w:author="Chen, Delia (NSB - CN/Hangzhou)" w:date="2019-08-29T15:31:00Z">
            <w:trPr>
              <w:gridAfter w:val="0"/>
              <w:trHeight w:val="164"/>
              <w:jc w:val="center"/>
            </w:trPr>
          </w:trPrChange>
        </w:trPr>
        <w:tc>
          <w:tcPr>
            <w:tcW w:w="5000" w:type="pct"/>
            <w:gridSpan w:val="4"/>
            <w:tcBorders>
              <w:top w:val="single" w:sz="4" w:space="0" w:color="auto"/>
              <w:left w:val="single" w:sz="4" w:space="0" w:color="auto"/>
              <w:bottom w:val="single" w:sz="4" w:space="0" w:color="auto"/>
              <w:right w:val="single" w:sz="4" w:space="0" w:color="auto"/>
            </w:tcBorders>
            <w:hideMark/>
            <w:tcPrChange w:id="1101" w:author="Chen, Delia (NSB - CN/Hangzhou)" w:date="2019-08-29T15:31:00Z">
              <w:tcPr>
                <w:tcW w:w="5000" w:type="pct"/>
                <w:gridSpan w:val="8"/>
                <w:tcBorders>
                  <w:top w:val="single" w:sz="4" w:space="0" w:color="auto"/>
                  <w:left w:val="single" w:sz="4" w:space="0" w:color="auto"/>
                  <w:bottom w:val="single" w:sz="4" w:space="0" w:color="auto"/>
                  <w:right w:val="single" w:sz="4" w:space="0" w:color="auto"/>
                </w:tcBorders>
                <w:hideMark/>
              </w:tcPr>
            </w:tcPrChange>
          </w:tcPr>
          <w:p w14:paraId="6B4842CF" w14:textId="77777777" w:rsidR="008331B1" w:rsidRPr="008331B1" w:rsidRDefault="008331B1" w:rsidP="008331B1">
            <w:pPr>
              <w:keepLines/>
              <w:spacing w:after="0"/>
              <w:ind w:left="851" w:hanging="851"/>
              <w:rPr>
                <w:rFonts w:ascii="Arial" w:eastAsia="宋体" w:hAnsi="Arial"/>
                <w:sz w:val="18"/>
              </w:rPr>
            </w:pPr>
            <w:r w:rsidRPr="008331B1">
              <w:rPr>
                <w:rFonts w:ascii="Arial" w:eastAsia="宋体" w:hAnsi="Arial"/>
                <w:sz w:val="18"/>
              </w:rPr>
              <w:t>Note 1:</w:t>
            </w:r>
            <w:r w:rsidRPr="008331B1">
              <w:rPr>
                <w:rFonts w:ascii="Arial" w:eastAsia="宋体" w:hAnsi="Arial"/>
                <w:sz w:val="18"/>
              </w:rPr>
              <w:tab/>
              <w:t>UE-specific PDCCH is not transmitted after T1 starts.</w:t>
            </w:r>
          </w:p>
          <w:p w14:paraId="4E37F3C9" w14:textId="77777777" w:rsidR="008331B1" w:rsidRPr="008331B1" w:rsidRDefault="008331B1" w:rsidP="008331B1">
            <w:pPr>
              <w:keepLines/>
              <w:spacing w:after="0"/>
              <w:ind w:left="851" w:hanging="851"/>
              <w:rPr>
                <w:rFonts w:ascii="Arial" w:eastAsia="宋体" w:hAnsi="Arial"/>
                <w:noProof/>
                <w:sz w:val="18"/>
              </w:rPr>
            </w:pPr>
            <w:r w:rsidRPr="008331B1">
              <w:rPr>
                <w:rFonts w:ascii="Arial" w:eastAsia="宋体" w:hAnsi="Arial"/>
                <w:sz w:val="18"/>
              </w:rPr>
              <w:t>Note 2:</w:t>
            </w:r>
            <w:r w:rsidRPr="008331B1">
              <w:rPr>
                <w:rFonts w:ascii="Arial" w:eastAsia="宋体" w:hAnsi="Arial"/>
                <w:sz w:val="18"/>
              </w:rPr>
              <w:tab/>
            </w:r>
            <w:r w:rsidRPr="008331B1">
              <w:rPr>
                <w:rFonts w:ascii="Arial" w:eastAsia="宋体" w:hAnsi="Arial"/>
                <w:bCs/>
                <w:noProof/>
                <w:sz w:val="18"/>
              </w:rPr>
              <w:t>E-UTRAN is in non-DRX mode under test.</w:t>
            </w:r>
          </w:p>
        </w:tc>
      </w:tr>
    </w:tbl>
    <w:p w14:paraId="639202B1" w14:textId="77777777" w:rsidR="008331B1" w:rsidRPr="008331B1" w:rsidRDefault="008331B1" w:rsidP="008331B1">
      <w:pPr>
        <w:rPr>
          <w:rFonts w:eastAsia="宋体"/>
        </w:rPr>
      </w:pPr>
    </w:p>
    <w:p w14:paraId="737E212E" w14:textId="77777777" w:rsidR="008331B1" w:rsidRPr="008331B1" w:rsidRDefault="008331B1" w:rsidP="008331B1">
      <w:pPr>
        <w:keepNext/>
        <w:keepLines/>
        <w:spacing w:before="60"/>
        <w:jc w:val="center"/>
        <w:rPr>
          <w:rFonts w:ascii="Arial" w:eastAsia="Malgun Gothic" w:hAnsi="Arial"/>
          <w:b/>
          <w:kern w:val="20"/>
        </w:rPr>
      </w:pPr>
      <w:r w:rsidRPr="008331B1">
        <w:rPr>
          <w:rFonts w:ascii="Arial" w:eastAsia="Malgun Gothic" w:hAnsi="Arial"/>
          <w:b/>
          <w:kern w:val="20"/>
        </w:rPr>
        <w:t xml:space="preserve">Table A.4.5.1.7.1-3: </w:t>
      </w:r>
      <w:r w:rsidRPr="008331B1">
        <w:rPr>
          <w:rFonts w:ascii="Arial" w:eastAsia="宋体" w:hAnsi="Arial"/>
          <w:b/>
        </w:rPr>
        <w:t>Cell specific test parameters for FR1 for CSI-RS out-of-sync radio link monitoring in DRX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8"/>
        <w:gridCol w:w="1417"/>
        <w:gridCol w:w="1370"/>
        <w:gridCol w:w="1370"/>
        <w:gridCol w:w="1371"/>
      </w:tblGrid>
      <w:tr w:rsidR="008331B1" w:rsidRPr="008331B1" w14:paraId="4C5B36C6" w14:textId="77777777" w:rsidTr="008331B1">
        <w:trPr>
          <w:cantSplit/>
          <w:trHeight w:val="169"/>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48CBDC98" w14:textId="77777777" w:rsidR="008331B1" w:rsidRPr="008331B1" w:rsidRDefault="008331B1" w:rsidP="008331B1">
            <w:pPr>
              <w:keepNext/>
              <w:keepLines/>
              <w:spacing w:after="0"/>
              <w:jc w:val="center"/>
              <w:rPr>
                <w:rFonts w:ascii="Arial" w:eastAsia="宋体" w:hAnsi="Arial"/>
                <w:b/>
                <w:sz w:val="18"/>
              </w:rPr>
            </w:pPr>
            <w:r w:rsidRPr="008331B1">
              <w:rPr>
                <w:rFonts w:ascii="Arial" w:eastAsia="宋体" w:hAnsi="Arial"/>
                <w:b/>
                <w:sz w:val="18"/>
              </w:rPr>
              <w:t>Parameter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4FDA88DC" w14:textId="77777777" w:rsidR="008331B1" w:rsidRPr="008331B1" w:rsidRDefault="008331B1" w:rsidP="008331B1">
            <w:pPr>
              <w:keepNext/>
              <w:keepLines/>
              <w:spacing w:after="0"/>
              <w:jc w:val="center"/>
              <w:rPr>
                <w:rFonts w:ascii="Arial" w:eastAsia="宋体" w:hAnsi="Arial"/>
                <w:b/>
                <w:sz w:val="18"/>
              </w:rPr>
            </w:pPr>
            <w:r w:rsidRPr="008331B1">
              <w:rPr>
                <w:rFonts w:ascii="Arial" w:eastAsia="宋体" w:hAnsi="Arial"/>
                <w:b/>
                <w:sz w:val="18"/>
              </w:rPr>
              <w:t>Unit</w:t>
            </w:r>
          </w:p>
        </w:tc>
        <w:tc>
          <w:tcPr>
            <w:tcW w:w="4111" w:type="dxa"/>
            <w:gridSpan w:val="3"/>
            <w:tcBorders>
              <w:top w:val="single" w:sz="4" w:space="0" w:color="auto"/>
              <w:left w:val="single" w:sz="4" w:space="0" w:color="auto"/>
              <w:bottom w:val="single" w:sz="4" w:space="0" w:color="auto"/>
              <w:right w:val="single" w:sz="4" w:space="0" w:color="auto"/>
            </w:tcBorders>
            <w:hideMark/>
          </w:tcPr>
          <w:p w14:paraId="0DC1515E" w14:textId="77777777" w:rsidR="008331B1" w:rsidRPr="008331B1" w:rsidRDefault="008331B1" w:rsidP="008331B1">
            <w:pPr>
              <w:keepNext/>
              <w:keepLines/>
              <w:spacing w:after="0"/>
              <w:jc w:val="center"/>
              <w:rPr>
                <w:rFonts w:ascii="Arial" w:eastAsia="宋体" w:hAnsi="Arial"/>
                <w:b/>
                <w:sz w:val="18"/>
              </w:rPr>
            </w:pPr>
            <w:r w:rsidRPr="008331B1">
              <w:rPr>
                <w:rFonts w:ascii="Arial" w:eastAsia="宋体" w:hAnsi="Arial"/>
                <w:b/>
                <w:sz w:val="18"/>
              </w:rPr>
              <w:t>Test 1</w:t>
            </w:r>
          </w:p>
        </w:tc>
      </w:tr>
      <w:tr w:rsidR="008331B1" w:rsidRPr="008331B1" w14:paraId="1466DE2F" w14:textId="77777777" w:rsidTr="008331B1">
        <w:trPr>
          <w:cantSplit/>
          <w:trHeight w:val="191"/>
          <w:jc w:val="center"/>
        </w:trPr>
        <w:tc>
          <w:tcPr>
            <w:tcW w:w="9493" w:type="dxa"/>
            <w:gridSpan w:val="2"/>
            <w:vMerge/>
            <w:tcBorders>
              <w:top w:val="single" w:sz="4" w:space="0" w:color="auto"/>
              <w:left w:val="single" w:sz="4" w:space="0" w:color="auto"/>
              <w:bottom w:val="single" w:sz="4" w:space="0" w:color="auto"/>
              <w:right w:val="single" w:sz="4" w:space="0" w:color="auto"/>
            </w:tcBorders>
            <w:vAlign w:val="center"/>
            <w:hideMark/>
          </w:tcPr>
          <w:p w14:paraId="62512989" w14:textId="77777777" w:rsidR="008331B1" w:rsidRPr="008331B1" w:rsidRDefault="008331B1" w:rsidP="008331B1">
            <w:pPr>
              <w:spacing w:after="0"/>
              <w:rPr>
                <w:rFonts w:ascii="Arial" w:eastAsia="宋体" w:hAnsi="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EB36447" w14:textId="77777777" w:rsidR="008331B1" w:rsidRPr="008331B1" w:rsidRDefault="008331B1" w:rsidP="008331B1">
            <w:pPr>
              <w:spacing w:after="0"/>
              <w:rPr>
                <w:rFonts w:ascii="Arial" w:eastAsia="宋体" w:hAnsi="Arial"/>
                <w:b/>
                <w:sz w:val="18"/>
              </w:rPr>
            </w:pPr>
          </w:p>
        </w:tc>
        <w:tc>
          <w:tcPr>
            <w:tcW w:w="1370" w:type="dxa"/>
            <w:tcBorders>
              <w:top w:val="single" w:sz="4" w:space="0" w:color="auto"/>
              <w:left w:val="single" w:sz="4" w:space="0" w:color="auto"/>
              <w:bottom w:val="single" w:sz="4" w:space="0" w:color="auto"/>
              <w:right w:val="single" w:sz="4" w:space="0" w:color="auto"/>
            </w:tcBorders>
            <w:hideMark/>
          </w:tcPr>
          <w:p w14:paraId="231AED22" w14:textId="77777777" w:rsidR="008331B1" w:rsidRPr="008331B1" w:rsidRDefault="008331B1" w:rsidP="008331B1">
            <w:pPr>
              <w:keepNext/>
              <w:keepLines/>
              <w:spacing w:after="0"/>
              <w:jc w:val="center"/>
              <w:rPr>
                <w:rFonts w:ascii="Arial" w:eastAsia="宋体" w:hAnsi="Arial"/>
                <w:b/>
                <w:sz w:val="18"/>
              </w:rPr>
            </w:pPr>
            <w:r w:rsidRPr="008331B1">
              <w:rPr>
                <w:rFonts w:ascii="Arial" w:eastAsia="宋体" w:hAnsi="Arial"/>
                <w:b/>
                <w:sz w:val="18"/>
              </w:rPr>
              <w:t>T1</w:t>
            </w:r>
          </w:p>
        </w:tc>
        <w:tc>
          <w:tcPr>
            <w:tcW w:w="1370" w:type="dxa"/>
            <w:tcBorders>
              <w:top w:val="single" w:sz="4" w:space="0" w:color="auto"/>
              <w:left w:val="single" w:sz="4" w:space="0" w:color="auto"/>
              <w:bottom w:val="single" w:sz="4" w:space="0" w:color="auto"/>
              <w:right w:val="single" w:sz="4" w:space="0" w:color="auto"/>
            </w:tcBorders>
            <w:hideMark/>
          </w:tcPr>
          <w:p w14:paraId="5B07F60F" w14:textId="77777777" w:rsidR="008331B1" w:rsidRPr="008331B1" w:rsidRDefault="008331B1" w:rsidP="008331B1">
            <w:pPr>
              <w:keepNext/>
              <w:keepLines/>
              <w:spacing w:after="0"/>
              <w:jc w:val="center"/>
              <w:rPr>
                <w:rFonts w:ascii="Arial" w:eastAsia="宋体" w:hAnsi="Arial"/>
                <w:b/>
                <w:sz w:val="18"/>
              </w:rPr>
            </w:pPr>
            <w:r w:rsidRPr="008331B1">
              <w:rPr>
                <w:rFonts w:ascii="Arial" w:eastAsia="宋体" w:hAnsi="Arial"/>
                <w:b/>
                <w:sz w:val="18"/>
              </w:rPr>
              <w:t>T2</w:t>
            </w:r>
          </w:p>
        </w:tc>
        <w:tc>
          <w:tcPr>
            <w:tcW w:w="1371" w:type="dxa"/>
            <w:tcBorders>
              <w:top w:val="single" w:sz="4" w:space="0" w:color="auto"/>
              <w:left w:val="single" w:sz="4" w:space="0" w:color="auto"/>
              <w:bottom w:val="single" w:sz="4" w:space="0" w:color="auto"/>
              <w:right w:val="single" w:sz="4" w:space="0" w:color="auto"/>
            </w:tcBorders>
            <w:hideMark/>
          </w:tcPr>
          <w:p w14:paraId="5B778CF1" w14:textId="77777777" w:rsidR="008331B1" w:rsidRPr="008331B1" w:rsidRDefault="008331B1" w:rsidP="008331B1">
            <w:pPr>
              <w:keepNext/>
              <w:keepLines/>
              <w:spacing w:after="0"/>
              <w:jc w:val="center"/>
              <w:rPr>
                <w:rFonts w:ascii="Arial" w:eastAsia="宋体" w:hAnsi="Arial"/>
                <w:b/>
                <w:sz w:val="18"/>
              </w:rPr>
            </w:pPr>
            <w:r w:rsidRPr="008331B1">
              <w:rPr>
                <w:rFonts w:ascii="Arial" w:eastAsia="宋体" w:hAnsi="Arial"/>
                <w:b/>
                <w:sz w:val="18"/>
              </w:rPr>
              <w:t>T3</w:t>
            </w:r>
          </w:p>
        </w:tc>
      </w:tr>
      <w:tr w:rsidR="008331B1" w:rsidRPr="008331B1" w14:paraId="604D4479" w14:textId="77777777" w:rsidTr="008331B1">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9666260" w14:textId="77777777" w:rsidR="008331B1" w:rsidRPr="008331B1" w:rsidRDefault="008331B1" w:rsidP="008331B1">
            <w:pPr>
              <w:keepNext/>
              <w:keepLines/>
              <w:spacing w:after="0"/>
              <w:rPr>
                <w:rFonts w:ascii="Arial" w:eastAsia="宋体" w:hAnsi="Arial"/>
                <w:sz w:val="18"/>
              </w:rPr>
            </w:pPr>
            <w:proofErr w:type="spellStart"/>
            <w:r w:rsidRPr="008331B1">
              <w:rPr>
                <w:rFonts w:ascii="Arial" w:eastAsia="宋体" w:hAnsi="Arial"/>
                <w:sz w:val="18"/>
              </w:rPr>
              <w:t>PDCCH_beta</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7D8EAA4"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dB</w:t>
            </w:r>
          </w:p>
        </w:tc>
        <w:tc>
          <w:tcPr>
            <w:tcW w:w="4111" w:type="dxa"/>
            <w:gridSpan w:val="3"/>
            <w:tcBorders>
              <w:top w:val="single" w:sz="4" w:space="0" w:color="auto"/>
              <w:left w:val="single" w:sz="4" w:space="0" w:color="auto"/>
              <w:bottom w:val="single" w:sz="4" w:space="0" w:color="auto"/>
              <w:right w:val="single" w:sz="4" w:space="0" w:color="auto"/>
            </w:tcBorders>
            <w:hideMark/>
          </w:tcPr>
          <w:p w14:paraId="57AE99C0"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4</w:t>
            </w:r>
          </w:p>
        </w:tc>
      </w:tr>
      <w:tr w:rsidR="008331B1" w:rsidRPr="008331B1" w14:paraId="53175934" w14:textId="77777777" w:rsidTr="008331B1">
        <w:trPr>
          <w:cantSplit/>
          <w:trHeight w:val="180"/>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0F48BB1D" w14:textId="77777777" w:rsidR="008331B1" w:rsidRPr="008331B1" w:rsidRDefault="008331B1" w:rsidP="008331B1">
            <w:pPr>
              <w:keepNext/>
              <w:keepLines/>
              <w:spacing w:after="0"/>
              <w:rPr>
                <w:rFonts w:ascii="Arial" w:eastAsia="宋体" w:hAnsi="Arial"/>
                <w:sz w:val="18"/>
              </w:rPr>
            </w:pPr>
            <w:proofErr w:type="spellStart"/>
            <w:r w:rsidRPr="008331B1">
              <w:rPr>
                <w:rFonts w:ascii="Arial" w:eastAsia="宋体" w:hAnsi="Arial"/>
                <w:sz w:val="18"/>
              </w:rPr>
              <w:t>PDCCH_DMRS_beta</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43F0340"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dB</w:t>
            </w:r>
          </w:p>
        </w:tc>
        <w:tc>
          <w:tcPr>
            <w:tcW w:w="4111" w:type="dxa"/>
            <w:gridSpan w:val="3"/>
            <w:tcBorders>
              <w:top w:val="single" w:sz="4" w:space="0" w:color="auto"/>
              <w:left w:val="single" w:sz="4" w:space="0" w:color="auto"/>
              <w:bottom w:val="single" w:sz="4" w:space="0" w:color="auto"/>
              <w:right w:val="single" w:sz="4" w:space="0" w:color="auto"/>
            </w:tcBorders>
            <w:hideMark/>
          </w:tcPr>
          <w:p w14:paraId="306CA58A"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4</w:t>
            </w:r>
          </w:p>
        </w:tc>
      </w:tr>
      <w:tr w:rsidR="008331B1" w:rsidRPr="008331B1" w14:paraId="4666E712" w14:textId="77777777" w:rsidTr="008331B1">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1C5F0F7" w14:textId="77777777" w:rsidR="008331B1" w:rsidRPr="008331B1" w:rsidRDefault="008331B1" w:rsidP="008331B1">
            <w:pPr>
              <w:keepNext/>
              <w:keepLines/>
              <w:spacing w:after="0"/>
              <w:rPr>
                <w:rFonts w:ascii="Arial" w:eastAsia="宋体" w:hAnsi="Arial"/>
                <w:sz w:val="18"/>
              </w:rPr>
            </w:pPr>
            <w:proofErr w:type="spellStart"/>
            <w:r w:rsidRPr="008331B1">
              <w:rPr>
                <w:rFonts w:ascii="Arial" w:eastAsia="宋体" w:hAnsi="Arial"/>
                <w:sz w:val="18"/>
              </w:rPr>
              <w:t>PBCH_beta</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1B9FBBC"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dB</w:t>
            </w:r>
          </w:p>
        </w:tc>
        <w:tc>
          <w:tcPr>
            <w:tcW w:w="4111" w:type="dxa"/>
            <w:gridSpan w:val="3"/>
            <w:vMerge w:val="restart"/>
            <w:tcBorders>
              <w:top w:val="single" w:sz="4" w:space="0" w:color="auto"/>
              <w:left w:val="single" w:sz="4" w:space="0" w:color="auto"/>
              <w:bottom w:val="single" w:sz="4" w:space="0" w:color="auto"/>
              <w:right w:val="single" w:sz="4" w:space="0" w:color="auto"/>
            </w:tcBorders>
          </w:tcPr>
          <w:p w14:paraId="36FB4A7E" w14:textId="77777777" w:rsidR="008331B1" w:rsidRPr="008331B1" w:rsidRDefault="008331B1" w:rsidP="008331B1">
            <w:pPr>
              <w:keepNext/>
              <w:keepLines/>
              <w:spacing w:after="0"/>
              <w:jc w:val="center"/>
              <w:rPr>
                <w:rFonts w:ascii="Arial" w:eastAsia="宋体" w:hAnsi="Arial"/>
                <w:sz w:val="18"/>
              </w:rPr>
            </w:pPr>
          </w:p>
          <w:p w14:paraId="61658C87" w14:textId="77777777" w:rsidR="008331B1" w:rsidRPr="008331B1" w:rsidRDefault="008331B1" w:rsidP="008331B1">
            <w:pPr>
              <w:keepNext/>
              <w:keepLines/>
              <w:spacing w:after="0"/>
              <w:jc w:val="center"/>
              <w:rPr>
                <w:rFonts w:ascii="Arial" w:eastAsia="宋体" w:hAnsi="Arial"/>
                <w:sz w:val="18"/>
              </w:rPr>
            </w:pPr>
          </w:p>
          <w:p w14:paraId="0FCCFF32"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0</w:t>
            </w:r>
          </w:p>
        </w:tc>
      </w:tr>
      <w:tr w:rsidR="008331B1" w:rsidRPr="008331B1" w14:paraId="1EE7B93C" w14:textId="77777777" w:rsidTr="008331B1">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74BB896F" w14:textId="77777777" w:rsidR="008331B1" w:rsidRPr="008331B1" w:rsidRDefault="008331B1" w:rsidP="008331B1">
            <w:pPr>
              <w:keepNext/>
              <w:keepLines/>
              <w:spacing w:after="0"/>
              <w:rPr>
                <w:rFonts w:ascii="Arial" w:eastAsia="宋体" w:hAnsi="Arial"/>
                <w:sz w:val="18"/>
              </w:rPr>
            </w:pPr>
            <w:proofErr w:type="spellStart"/>
            <w:r w:rsidRPr="008331B1">
              <w:rPr>
                <w:rFonts w:ascii="Arial" w:eastAsia="宋体" w:hAnsi="Arial"/>
                <w:sz w:val="18"/>
              </w:rPr>
              <w:t>PSS_beta</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99456BE"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dB</w:t>
            </w:r>
          </w:p>
        </w:tc>
        <w:tc>
          <w:tcPr>
            <w:tcW w:w="6852" w:type="dxa"/>
            <w:gridSpan w:val="3"/>
            <w:vMerge/>
            <w:tcBorders>
              <w:top w:val="single" w:sz="4" w:space="0" w:color="auto"/>
              <w:left w:val="single" w:sz="4" w:space="0" w:color="auto"/>
              <w:bottom w:val="single" w:sz="4" w:space="0" w:color="auto"/>
              <w:right w:val="single" w:sz="4" w:space="0" w:color="auto"/>
            </w:tcBorders>
            <w:vAlign w:val="center"/>
            <w:hideMark/>
          </w:tcPr>
          <w:p w14:paraId="2AD094C3" w14:textId="77777777" w:rsidR="008331B1" w:rsidRPr="008331B1" w:rsidRDefault="008331B1" w:rsidP="008331B1">
            <w:pPr>
              <w:spacing w:after="0"/>
              <w:rPr>
                <w:rFonts w:ascii="Arial" w:eastAsia="宋体" w:hAnsi="Arial"/>
                <w:sz w:val="18"/>
              </w:rPr>
            </w:pPr>
          </w:p>
        </w:tc>
      </w:tr>
      <w:tr w:rsidR="008331B1" w:rsidRPr="008331B1" w14:paraId="72CFF4BC" w14:textId="77777777" w:rsidTr="008331B1">
        <w:trPr>
          <w:cantSplit/>
          <w:trHeight w:val="180"/>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3AB9F5B5" w14:textId="77777777" w:rsidR="008331B1" w:rsidRPr="008331B1" w:rsidRDefault="008331B1" w:rsidP="008331B1">
            <w:pPr>
              <w:keepNext/>
              <w:keepLines/>
              <w:spacing w:after="0"/>
              <w:rPr>
                <w:rFonts w:ascii="Arial" w:eastAsia="宋体" w:hAnsi="Arial"/>
                <w:sz w:val="18"/>
              </w:rPr>
            </w:pPr>
            <w:proofErr w:type="spellStart"/>
            <w:r w:rsidRPr="008331B1">
              <w:rPr>
                <w:rFonts w:ascii="Arial" w:eastAsia="宋体" w:hAnsi="Arial"/>
                <w:sz w:val="18"/>
              </w:rPr>
              <w:t>SSS_beta</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0B140277"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dB</w:t>
            </w:r>
          </w:p>
        </w:tc>
        <w:tc>
          <w:tcPr>
            <w:tcW w:w="6852" w:type="dxa"/>
            <w:gridSpan w:val="3"/>
            <w:vMerge/>
            <w:tcBorders>
              <w:top w:val="single" w:sz="4" w:space="0" w:color="auto"/>
              <w:left w:val="single" w:sz="4" w:space="0" w:color="auto"/>
              <w:bottom w:val="single" w:sz="4" w:space="0" w:color="auto"/>
              <w:right w:val="single" w:sz="4" w:space="0" w:color="auto"/>
            </w:tcBorders>
            <w:vAlign w:val="center"/>
            <w:hideMark/>
          </w:tcPr>
          <w:p w14:paraId="19AF3D50" w14:textId="77777777" w:rsidR="008331B1" w:rsidRPr="008331B1" w:rsidRDefault="008331B1" w:rsidP="008331B1">
            <w:pPr>
              <w:spacing w:after="0"/>
              <w:rPr>
                <w:rFonts w:ascii="Arial" w:eastAsia="宋体" w:hAnsi="Arial"/>
                <w:sz w:val="18"/>
              </w:rPr>
            </w:pPr>
          </w:p>
        </w:tc>
      </w:tr>
      <w:tr w:rsidR="008331B1" w:rsidRPr="008331B1" w14:paraId="37233B33" w14:textId="77777777" w:rsidTr="008331B1">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2EECC5DC" w14:textId="77777777" w:rsidR="008331B1" w:rsidRPr="008331B1" w:rsidRDefault="008331B1" w:rsidP="008331B1">
            <w:pPr>
              <w:keepNext/>
              <w:keepLines/>
              <w:spacing w:after="0"/>
              <w:rPr>
                <w:rFonts w:ascii="Arial" w:eastAsia="宋体" w:hAnsi="Arial"/>
                <w:sz w:val="18"/>
              </w:rPr>
            </w:pPr>
            <w:proofErr w:type="spellStart"/>
            <w:r w:rsidRPr="008331B1">
              <w:rPr>
                <w:rFonts w:ascii="Arial" w:eastAsia="宋体" w:hAnsi="Arial"/>
                <w:sz w:val="18"/>
              </w:rPr>
              <w:t>PDSCH_beta</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C6F629C"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dB</w:t>
            </w:r>
          </w:p>
        </w:tc>
        <w:tc>
          <w:tcPr>
            <w:tcW w:w="6852" w:type="dxa"/>
            <w:gridSpan w:val="3"/>
            <w:vMerge/>
            <w:tcBorders>
              <w:top w:val="single" w:sz="4" w:space="0" w:color="auto"/>
              <w:left w:val="single" w:sz="4" w:space="0" w:color="auto"/>
              <w:bottom w:val="single" w:sz="4" w:space="0" w:color="auto"/>
              <w:right w:val="single" w:sz="4" w:space="0" w:color="auto"/>
            </w:tcBorders>
            <w:vAlign w:val="center"/>
            <w:hideMark/>
          </w:tcPr>
          <w:p w14:paraId="6826E4C5" w14:textId="77777777" w:rsidR="008331B1" w:rsidRPr="008331B1" w:rsidRDefault="008331B1" w:rsidP="008331B1">
            <w:pPr>
              <w:spacing w:after="0"/>
              <w:rPr>
                <w:rFonts w:ascii="Arial" w:eastAsia="宋体" w:hAnsi="Arial"/>
                <w:sz w:val="18"/>
              </w:rPr>
            </w:pPr>
          </w:p>
        </w:tc>
      </w:tr>
      <w:tr w:rsidR="008331B1" w:rsidRPr="008331B1" w14:paraId="60179CFA" w14:textId="77777777" w:rsidTr="008331B1">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5DA2E100" w14:textId="77777777" w:rsidR="008331B1" w:rsidRPr="008331B1" w:rsidRDefault="008331B1" w:rsidP="008331B1">
            <w:pPr>
              <w:keepNext/>
              <w:keepLines/>
              <w:spacing w:after="0"/>
              <w:rPr>
                <w:rFonts w:ascii="Arial" w:eastAsia="宋体" w:hAnsi="Arial"/>
                <w:sz w:val="18"/>
              </w:rPr>
            </w:pPr>
            <w:proofErr w:type="spellStart"/>
            <w:r w:rsidRPr="008331B1">
              <w:rPr>
                <w:rFonts w:ascii="Arial" w:eastAsia="宋体" w:hAnsi="Arial"/>
                <w:sz w:val="18"/>
              </w:rPr>
              <w:t>OCNG_beta</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C9EB629"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dB</w:t>
            </w:r>
          </w:p>
        </w:tc>
        <w:tc>
          <w:tcPr>
            <w:tcW w:w="6852" w:type="dxa"/>
            <w:gridSpan w:val="3"/>
            <w:vMerge/>
            <w:tcBorders>
              <w:top w:val="single" w:sz="4" w:space="0" w:color="auto"/>
              <w:left w:val="single" w:sz="4" w:space="0" w:color="auto"/>
              <w:bottom w:val="single" w:sz="4" w:space="0" w:color="auto"/>
              <w:right w:val="single" w:sz="4" w:space="0" w:color="auto"/>
            </w:tcBorders>
            <w:vAlign w:val="center"/>
            <w:hideMark/>
          </w:tcPr>
          <w:p w14:paraId="7FBF11B7" w14:textId="77777777" w:rsidR="008331B1" w:rsidRPr="008331B1" w:rsidRDefault="008331B1" w:rsidP="008331B1">
            <w:pPr>
              <w:spacing w:after="0"/>
              <w:rPr>
                <w:rFonts w:ascii="Arial" w:eastAsia="宋体" w:hAnsi="Arial"/>
                <w:sz w:val="18"/>
              </w:rPr>
            </w:pPr>
          </w:p>
        </w:tc>
      </w:tr>
      <w:tr w:rsidR="008331B1" w:rsidRPr="008331B1" w14:paraId="44934288" w14:textId="77777777" w:rsidTr="008331B1">
        <w:trPr>
          <w:cantSplit/>
          <w:trHeight w:val="185"/>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04EE1AA2" w14:textId="77777777" w:rsidR="008331B1" w:rsidRPr="008331B1" w:rsidRDefault="008331B1" w:rsidP="008331B1">
            <w:pPr>
              <w:keepNext/>
              <w:keepLines/>
              <w:spacing w:after="0"/>
              <w:rPr>
                <w:rFonts w:ascii="Arial" w:eastAsia="宋体" w:hAnsi="Arial"/>
                <w:sz w:val="18"/>
              </w:rPr>
            </w:pPr>
            <w:r w:rsidRPr="008331B1">
              <w:rPr>
                <w:rFonts w:ascii="Arial" w:eastAsia="?? ??" w:hAnsi="Arial"/>
                <w:sz w:val="18"/>
              </w:rPr>
              <w:t>SNR</w:t>
            </w:r>
          </w:p>
        </w:tc>
        <w:tc>
          <w:tcPr>
            <w:tcW w:w="1418" w:type="dxa"/>
            <w:tcBorders>
              <w:top w:val="single" w:sz="4" w:space="0" w:color="auto"/>
              <w:left w:val="single" w:sz="4" w:space="0" w:color="auto"/>
              <w:bottom w:val="single" w:sz="4" w:space="0" w:color="auto"/>
              <w:right w:val="single" w:sz="4" w:space="0" w:color="auto"/>
            </w:tcBorders>
            <w:hideMark/>
          </w:tcPr>
          <w:p w14:paraId="3D807D56" w14:textId="77777777" w:rsidR="008331B1" w:rsidRPr="008331B1" w:rsidRDefault="008331B1" w:rsidP="008331B1">
            <w:pPr>
              <w:keepNext/>
              <w:keepLines/>
              <w:spacing w:after="0"/>
              <w:rPr>
                <w:rFonts w:ascii="Arial" w:eastAsia="宋体" w:hAnsi="Arial"/>
                <w:noProof/>
                <w:sz w:val="18"/>
                <w:lang w:val="it-IT"/>
              </w:rPr>
            </w:pPr>
            <w:r w:rsidRPr="008331B1">
              <w:rPr>
                <w:rFonts w:ascii="Arial" w:eastAsia="宋体" w:hAnsi="Arial"/>
                <w:noProof/>
                <w:sz w:val="18"/>
                <w:lang w:val="it-IT"/>
              </w:rPr>
              <w:t>Config 1, 4</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055526D6"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dB</w:t>
            </w:r>
          </w:p>
        </w:tc>
        <w:tc>
          <w:tcPr>
            <w:tcW w:w="1370" w:type="dxa"/>
            <w:tcBorders>
              <w:top w:val="single" w:sz="4" w:space="0" w:color="auto"/>
              <w:left w:val="single" w:sz="4" w:space="0" w:color="auto"/>
              <w:bottom w:val="single" w:sz="4" w:space="0" w:color="auto"/>
              <w:right w:val="single" w:sz="4" w:space="0" w:color="auto"/>
            </w:tcBorders>
            <w:hideMark/>
          </w:tcPr>
          <w:p w14:paraId="2EBF8402" w14:textId="77777777" w:rsidR="008331B1" w:rsidRPr="008331B1" w:rsidRDefault="008331B1" w:rsidP="008331B1">
            <w:pPr>
              <w:keepNext/>
              <w:keepLines/>
              <w:spacing w:after="0"/>
              <w:jc w:val="center"/>
              <w:rPr>
                <w:rFonts w:ascii="Arial" w:eastAsia="MS Mincho" w:hAnsi="Arial"/>
                <w:sz w:val="18"/>
              </w:rPr>
            </w:pPr>
            <w:r w:rsidRPr="008331B1">
              <w:rPr>
                <w:rFonts w:ascii="Arial" w:eastAsia="MS Mincho" w:hAnsi="Arial"/>
                <w:sz w:val="18"/>
              </w:rPr>
              <w:t>1</w:t>
            </w:r>
          </w:p>
        </w:tc>
        <w:tc>
          <w:tcPr>
            <w:tcW w:w="1370" w:type="dxa"/>
            <w:tcBorders>
              <w:top w:val="single" w:sz="4" w:space="0" w:color="auto"/>
              <w:left w:val="single" w:sz="4" w:space="0" w:color="auto"/>
              <w:bottom w:val="single" w:sz="4" w:space="0" w:color="auto"/>
              <w:right w:val="single" w:sz="4" w:space="0" w:color="auto"/>
            </w:tcBorders>
            <w:hideMark/>
          </w:tcPr>
          <w:p w14:paraId="04381746" w14:textId="77777777" w:rsidR="008331B1" w:rsidRPr="008331B1" w:rsidRDefault="008331B1" w:rsidP="008331B1">
            <w:pPr>
              <w:keepNext/>
              <w:keepLines/>
              <w:spacing w:after="0"/>
              <w:jc w:val="center"/>
              <w:rPr>
                <w:rFonts w:ascii="Arial" w:eastAsia="MS Mincho" w:hAnsi="Arial"/>
                <w:sz w:val="18"/>
              </w:rPr>
            </w:pPr>
            <w:r w:rsidRPr="008331B1">
              <w:rPr>
                <w:rFonts w:ascii="Arial" w:eastAsia="MS Mincho" w:hAnsi="Arial"/>
                <w:sz w:val="18"/>
              </w:rPr>
              <w:t>-7</w:t>
            </w:r>
          </w:p>
        </w:tc>
        <w:tc>
          <w:tcPr>
            <w:tcW w:w="1371" w:type="dxa"/>
            <w:tcBorders>
              <w:top w:val="single" w:sz="4" w:space="0" w:color="auto"/>
              <w:left w:val="single" w:sz="4" w:space="0" w:color="auto"/>
              <w:bottom w:val="single" w:sz="4" w:space="0" w:color="auto"/>
              <w:right w:val="single" w:sz="4" w:space="0" w:color="auto"/>
            </w:tcBorders>
            <w:hideMark/>
          </w:tcPr>
          <w:p w14:paraId="76E18409" w14:textId="77777777" w:rsidR="008331B1" w:rsidRPr="008331B1" w:rsidRDefault="008331B1" w:rsidP="008331B1">
            <w:pPr>
              <w:keepNext/>
              <w:keepLines/>
              <w:spacing w:after="0"/>
              <w:jc w:val="center"/>
              <w:rPr>
                <w:rFonts w:ascii="Arial" w:eastAsia="MS Mincho" w:hAnsi="Arial"/>
                <w:sz w:val="18"/>
              </w:rPr>
            </w:pPr>
            <w:r w:rsidRPr="008331B1">
              <w:rPr>
                <w:rFonts w:ascii="Arial" w:eastAsia="MS Mincho" w:hAnsi="Arial"/>
                <w:sz w:val="18"/>
              </w:rPr>
              <w:t>-15</w:t>
            </w:r>
          </w:p>
        </w:tc>
      </w:tr>
      <w:tr w:rsidR="008331B1" w:rsidRPr="008331B1" w14:paraId="389200B7" w14:textId="77777777" w:rsidTr="008331B1">
        <w:trPr>
          <w:cantSplit/>
          <w:trHeight w:val="245"/>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606C3F95" w14:textId="77777777" w:rsidR="008331B1" w:rsidRPr="008331B1" w:rsidRDefault="008331B1" w:rsidP="008331B1">
            <w:pPr>
              <w:spacing w:after="0"/>
              <w:rPr>
                <w:rFonts w:ascii="Arial" w:eastAsia="宋体"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3D031B6" w14:textId="77777777" w:rsidR="008331B1" w:rsidRPr="008331B1" w:rsidRDefault="008331B1" w:rsidP="008331B1">
            <w:pPr>
              <w:keepNext/>
              <w:keepLines/>
              <w:spacing w:after="0"/>
              <w:rPr>
                <w:rFonts w:ascii="Arial" w:eastAsia="宋体" w:hAnsi="Arial"/>
                <w:noProof/>
                <w:sz w:val="18"/>
                <w:lang w:val="it-IT"/>
              </w:rPr>
            </w:pPr>
            <w:r w:rsidRPr="008331B1">
              <w:rPr>
                <w:rFonts w:ascii="Arial" w:eastAsia="宋体" w:hAnsi="Arial"/>
                <w:noProof/>
                <w:sz w:val="18"/>
                <w:lang w:val="it-IT"/>
              </w:rPr>
              <w:t>Config 2, 5</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50FF340" w14:textId="77777777" w:rsidR="008331B1" w:rsidRPr="008331B1" w:rsidRDefault="008331B1" w:rsidP="008331B1">
            <w:pPr>
              <w:spacing w:after="0"/>
              <w:rPr>
                <w:rFonts w:ascii="Arial" w:eastAsia="宋体" w:hAnsi="Arial"/>
                <w:sz w:val="18"/>
              </w:rPr>
            </w:pPr>
          </w:p>
        </w:tc>
        <w:tc>
          <w:tcPr>
            <w:tcW w:w="1370" w:type="dxa"/>
            <w:tcBorders>
              <w:top w:val="single" w:sz="4" w:space="0" w:color="auto"/>
              <w:left w:val="single" w:sz="4" w:space="0" w:color="auto"/>
              <w:bottom w:val="single" w:sz="4" w:space="0" w:color="auto"/>
              <w:right w:val="single" w:sz="4" w:space="0" w:color="auto"/>
            </w:tcBorders>
            <w:hideMark/>
          </w:tcPr>
          <w:p w14:paraId="5FF3B9D0" w14:textId="77777777" w:rsidR="008331B1" w:rsidRPr="008331B1" w:rsidRDefault="008331B1" w:rsidP="008331B1">
            <w:pPr>
              <w:keepNext/>
              <w:keepLines/>
              <w:spacing w:after="0"/>
              <w:jc w:val="center"/>
              <w:rPr>
                <w:rFonts w:ascii="Arial" w:eastAsia="宋体" w:hAnsi="Arial"/>
                <w:noProof/>
                <w:sz w:val="18"/>
              </w:rPr>
            </w:pPr>
            <w:r w:rsidRPr="008331B1">
              <w:rPr>
                <w:rFonts w:ascii="Arial" w:eastAsia="宋体" w:hAnsi="Arial"/>
                <w:noProof/>
                <w:sz w:val="18"/>
              </w:rPr>
              <w:t>1</w:t>
            </w:r>
          </w:p>
        </w:tc>
        <w:tc>
          <w:tcPr>
            <w:tcW w:w="1370" w:type="dxa"/>
            <w:tcBorders>
              <w:top w:val="single" w:sz="4" w:space="0" w:color="auto"/>
              <w:left w:val="single" w:sz="4" w:space="0" w:color="auto"/>
              <w:bottom w:val="single" w:sz="4" w:space="0" w:color="auto"/>
              <w:right w:val="single" w:sz="4" w:space="0" w:color="auto"/>
            </w:tcBorders>
            <w:hideMark/>
          </w:tcPr>
          <w:p w14:paraId="242C390E" w14:textId="77777777" w:rsidR="008331B1" w:rsidRPr="008331B1" w:rsidRDefault="008331B1" w:rsidP="008331B1">
            <w:pPr>
              <w:keepNext/>
              <w:keepLines/>
              <w:spacing w:after="0"/>
              <w:jc w:val="center"/>
              <w:rPr>
                <w:rFonts w:ascii="Arial" w:eastAsia="宋体" w:hAnsi="Arial"/>
                <w:noProof/>
                <w:sz w:val="18"/>
              </w:rPr>
            </w:pPr>
            <w:r w:rsidRPr="008331B1">
              <w:rPr>
                <w:rFonts w:ascii="Arial" w:eastAsia="宋体" w:hAnsi="Arial"/>
                <w:noProof/>
                <w:sz w:val="18"/>
              </w:rPr>
              <w:t>-7</w:t>
            </w:r>
          </w:p>
        </w:tc>
        <w:tc>
          <w:tcPr>
            <w:tcW w:w="1371" w:type="dxa"/>
            <w:tcBorders>
              <w:top w:val="single" w:sz="4" w:space="0" w:color="auto"/>
              <w:left w:val="single" w:sz="4" w:space="0" w:color="auto"/>
              <w:bottom w:val="single" w:sz="4" w:space="0" w:color="auto"/>
              <w:right w:val="single" w:sz="4" w:space="0" w:color="auto"/>
            </w:tcBorders>
            <w:hideMark/>
          </w:tcPr>
          <w:p w14:paraId="4F95956B" w14:textId="77777777" w:rsidR="008331B1" w:rsidRPr="008331B1" w:rsidRDefault="008331B1" w:rsidP="008331B1">
            <w:pPr>
              <w:keepNext/>
              <w:keepLines/>
              <w:spacing w:after="0"/>
              <w:jc w:val="center"/>
              <w:rPr>
                <w:rFonts w:ascii="Arial" w:eastAsia="宋体" w:hAnsi="Arial"/>
                <w:noProof/>
                <w:sz w:val="18"/>
              </w:rPr>
            </w:pPr>
            <w:r w:rsidRPr="008331B1">
              <w:rPr>
                <w:rFonts w:ascii="Arial" w:eastAsia="宋体" w:hAnsi="Arial"/>
                <w:noProof/>
                <w:sz w:val="18"/>
              </w:rPr>
              <w:t>-15</w:t>
            </w:r>
          </w:p>
        </w:tc>
      </w:tr>
      <w:tr w:rsidR="008331B1" w:rsidRPr="008331B1" w14:paraId="539CA069" w14:textId="77777777" w:rsidTr="008331B1">
        <w:trPr>
          <w:cantSplit/>
          <w:trHeight w:val="135"/>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543233F6" w14:textId="77777777" w:rsidR="008331B1" w:rsidRPr="008331B1" w:rsidRDefault="008331B1" w:rsidP="008331B1">
            <w:pPr>
              <w:spacing w:after="0"/>
              <w:rPr>
                <w:rFonts w:ascii="Arial" w:eastAsia="宋体"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5004926" w14:textId="77777777" w:rsidR="008331B1" w:rsidRPr="008331B1" w:rsidRDefault="008331B1" w:rsidP="008331B1">
            <w:pPr>
              <w:keepNext/>
              <w:keepLines/>
              <w:spacing w:after="0"/>
              <w:rPr>
                <w:rFonts w:ascii="Arial" w:eastAsia="宋体" w:hAnsi="Arial"/>
                <w:noProof/>
                <w:sz w:val="18"/>
                <w:lang w:val="it-IT"/>
              </w:rPr>
            </w:pPr>
            <w:r w:rsidRPr="008331B1">
              <w:rPr>
                <w:rFonts w:ascii="Arial" w:eastAsia="宋体" w:hAnsi="Arial"/>
                <w:noProof/>
                <w:sz w:val="18"/>
                <w:lang w:val="it-IT"/>
              </w:rPr>
              <w:t>Config 3, 6</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702F60C" w14:textId="77777777" w:rsidR="008331B1" w:rsidRPr="008331B1" w:rsidRDefault="008331B1" w:rsidP="008331B1">
            <w:pPr>
              <w:spacing w:after="0"/>
              <w:rPr>
                <w:rFonts w:ascii="Arial" w:eastAsia="宋体" w:hAnsi="Arial"/>
                <w:sz w:val="18"/>
              </w:rPr>
            </w:pPr>
          </w:p>
        </w:tc>
        <w:tc>
          <w:tcPr>
            <w:tcW w:w="1370" w:type="dxa"/>
            <w:tcBorders>
              <w:top w:val="single" w:sz="4" w:space="0" w:color="auto"/>
              <w:left w:val="single" w:sz="4" w:space="0" w:color="auto"/>
              <w:bottom w:val="single" w:sz="4" w:space="0" w:color="auto"/>
              <w:right w:val="single" w:sz="4" w:space="0" w:color="auto"/>
            </w:tcBorders>
            <w:hideMark/>
          </w:tcPr>
          <w:p w14:paraId="67A5E986" w14:textId="77777777" w:rsidR="008331B1" w:rsidRPr="008331B1" w:rsidRDefault="008331B1" w:rsidP="008331B1">
            <w:pPr>
              <w:keepNext/>
              <w:keepLines/>
              <w:spacing w:after="0"/>
              <w:jc w:val="center"/>
              <w:rPr>
                <w:rFonts w:ascii="Arial" w:eastAsia="宋体" w:hAnsi="Arial"/>
                <w:noProof/>
                <w:sz w:val="18"/>
              </w:rPr>
            </w:pPr>
            <w:r w:rsidRPr="008331B1">
              <w:rPr>
                <w:rFonts w:ascii="Arial" w:eastAsia="宋体" w:hAnsi="Arial"/>
                <w:noProof/>
                <w:sz w:val="18"/>
              </w:rPr>
              <w:t>1</w:t>
            </w:r>
          </w:p>
        </w:tc>
        <w:tc>
          <w:tcPr>
            <w:tcW w:w="1370" w:type="dxa"/>
            <w:tcBorders>
              <w:top w:val="single" w:sz="4" w:space="0" w:color="auto"/>
              <w:left w:val="single" w:sz="4" w:space="0" w:color="auto"/>
              <w:bottom w:val="single" w:sz="4" w:space="0" w:color="auto"/>
              <w:right w:val="single" w:sz="4" w:space="0" w:color="auto"/>
            </w:tcBorders>
            <w:hideMark/>
          </w:tcPr>
          <w:p w14:paraId="62FC983D" w14:textId="77777777" w:rsidR="008331B1" w:rsidRPr="008331B1" w:rsidRDefault="008331B1" w:rsidP="008331B1">
            <w:pPr>
              <w:keepNext/>
              <w:keepLines/>
              <w:spacing w:after="0"/>
              <w:jc w:val="center"/>
              <w:rPr>
                <w:rFonts w:ascii="Arial" w:eastAsia="宋体" w:hAnsi="Arial"/>
                <w:noProof/>
                <w:sz w:val="18"/>
              </w:rPr>
            </w:pPr>
            <w:r w:rsidRPr="008331B1">
              <w:rPr>
                <w:rFonts w:ascii="Arial" w:eastAsia="宋体" w:hAnsi="Arial"/>
                <w:noProof/>
                <w:sz w:val="18"/>
              </w:rPr>
              <w:t>-7</w:t>
            </w:r>
          </w:p>
        </w:tc>
        <w:tc>
          <w:tcPr>
            <w:tcW w:w="1371" w:type="dxa"/>
            <w:tcBorders>
              <w:top w:val="single" w:sz="4" w:space="0" w:color="auto"/>
              <w:left w:val="single" w:sz="4" w:space="0" w:color="auto"/>
              <w:bottom w:val="single" w:sz="4" w:space="0" w:color="auto"/>
              <w:right w:val="single" w:sz="4" w:space="0" w:color="auto"/>
            </w:tcBorders>
            <w:hideMark/>
          </w:tcPr>
          <w:p w14:paraId="0F693ED8" w14:textId="77777777" w:rsidR="008331B1" w:rsidRPr="008331B1" w:rsidRDefault="008331B1" w:rsidP="008331B1">
            <w:pPr>
              <w:keepNext/>
              <w:keepLines/>
              <w:spacing w:after="0"/>
              <w:jc w:val="center"/>
              <w:rPr>
                <w:rFonts w:ascii="Arial" w:eastAsia="宋体" w:hAnsi="Arial"/>
                <w:noProof/>
                <w:sz w:val="18"/>
              </w:rPr>
            </w:pPr>
            <w:r w:rsidRPr="008331B1">
              <w:rPr>
                <w:rFonts w:ascii="Arial" w:eastAsia="宋体" w:hAnsi="Arial"/>
                <w:noProof/>
                <w:sz w:val="18"/>
              </w:rPr>
              <w:t>-15</w:t>
            </w:r>
          </w:p>
        </w:tc>
      </w:tr>
      <w:tr w:rsidR="008331B1" w:rsidRPr="008331B1" w14:paraId="7289E078" w14:textId="77777777" w:rsidTr="008331B1">
        <w:trPr>
          <w:cantSplit/>
          <w:trHeight w:val="189"/>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3AC2C1F9" w14:textId="77777777" w:rsidR="008331B1" w:rsidRPr="008331B1" w:rsidRDefault="008331B1" w:rsidP="008331B1">
            <w:pPr>
              <w:keepNext/>
              <w:keepLines/>
              <w:spacing w:after="0"/>
              <w:rPr>
                <w:rFonts w:ascii="Arial" w:eastAsia="宋体" w:hAnsi="Arial"/>
                <w:sz w:val="18"/>
              </w:rPr>
            </w:pPr>
            <w:r w:rsidRPr="008331B1">
              <w:rPr>
                <w:rFonts w:ascii="Arial" w:eastAsia="宋体" w:hAnsi="Arial"/>
                <w:position w:val="-12"/>
                <w:sz w:val="18"/>
              </w:rPr>
              <w:object w:dxaOrig="420" w:dyaOrig="420" w14:anchorId="6DF8F96B">
                <v:shape id="_x0000_i1028" type="#_x0000_t75" style="width:22.2pt;height:22.2pt" o:ole="" fillcolor="window">
                  <v:imagedata r:id="rId18" o:title=""/>
                </v:shape>
                <o:OLEObject Type="Embed" ProgID="Equation.3" ShapeID="_x0000_i1028" DrawAspect="Content" ObjectID="_1628666431" r:id="rId24"/>
              </w:object>
            </w:r>
          </w:p>
        </w:tc>
        <w:tc>
          <w:tcPr>
            <w:tcW w:w="1418" w:type="dxa"/>
            <w:tcBorders>
              <w:top w:val="single" w:sz="4" w:space="0" w:color="auto"/>
              <w:left w:val="single" w:sz="4" w:space="0" w:color="auto"/>
              <w:bottom w:val="single" w:sz="4" w:space="0" w:color="auto"/>
              <w:right w:val="single" w:sz="4" w:space="0" w:color="auto"/>
            </w:tcBorders>
            <w:hideMark/>
          </w:tcPr>
          <w:p w14:paraId="5C984186" w14:textId="77777777" w:rsidR="008331B1" w:rsidRPr="008331B1" w:rsidRDefault="008331B1" w:rsidP="008331B1">
            <w:pPr>
              <w:keepNext/>
              <w:keepLines/>
              <w:spacing w:after="0"/>
              <w:rPr>
                <w:rFonts w:ascii="Arial" w:eastAsia="宋体" w:hAnsi="Arial"/>
                <w:noProof/>
                <w:sz w:val="18"/>
                <w:lang w:val="it-IT"/>
              </w:rPr>
            </w:pPr>
            <w:r w:rsidRPr="008331B1">
              <w:rPr>
                <w:rFonts w:ascii="Arial" w:eastAsia="宋体" w:hAnsi="Arial"/>
                <w:noProof/>
                <w:sz w:val="18"/>
                <w:lang w:val="it-IT"/>
              </w:rPr>
              <w:t>Config 1, 4</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5816AA3D"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dBm/15KHz</w:t>
            </w:r>
          </w:p>
        </w:tc>
        <w:tc>
          <w:tcPr>
            <w:tcW w:w="4111" w:type="dxa"/>
            <w:gridSpan w:val="3"/>
            <w:tcBorders>
              <w:top w:val="single" w:sz="4" w:space="0" w:color="auto"/>
              <w:left w:val="single" w:sz="4" w:space="0" w:color="auto"/>
              <w:bottom w:val="single" w:sz="4" w:space="0" w:color="auto"/>
              <w:right w:val="single" w:sz="4" w:space="0" w:color="auto"/>
            </w:tcBorders>
            <w:hideMark/>
          </w:tcPr>
          <w:p w14:paraId="788DC9F6"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-98</w:t>
            </w:r>
          </w:p>
        </w:tc>
      </w:tr>
      <w:tr w:rsidR="008331B1" w:rsidRPr="008331B1" w14:paraId="595FC46F" w14:textId="77777777" w:rsidTr="008331B1">
        <w:trPr>
          <w:cantSplit/>
          <w:trHeight w:val="189"/>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2E755069" w14:textId="77777777" w:rsidR="008331B1" w:rsidRPr="008331B1" w:rsidRDefault="008331B1" w:rsidP="008331B1">
            <w:pPr>
              <w:spacing w:after="0"/>
              <w:rPr>
                <w:rFonts w:ascii="Arial" w:eastAsia="宋体"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59A8683" w14:textId="77777777" w:rsidR="008331B1" w:rsidRPr="008331B1" w:rsidRDefault="008331B1" w:rsidP="008331B1">
            <w:pPr>
              <w:keepNext/>
              <w:keepLines/>
              <w:spacing w:after="0"/>
              <w:rPr>
                <w:rFonts w:ascii="Arial" w:eastAsia="宋体" w:hAnsi="Arial"/>
                <w:noProof/>
                <w:sz w:val="18"/>
                <w:lang w:val="it-IT"/>
              </w:rPr>
            </w:pPr>
            <w:r w:rsidRPr="008331B1">
              <w:rPr>
                <w:rFonts w:ascii="Arial" w:eastAsia="宋体" w:hAnsi="Arial"/>
                <w:noProof/>
                <w:sz w:val="18"/>
                <w:lang w:val="it-IT"/>
              </w:rPr>
              <w:t>Config 2, 5</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4273C88" w14:textId="77777777" w:rsidR="008331B1" w:rsidRPr="008331B1" w:rsidRDefault="008331B1" w:rsidP="008331B1">
            <w:pPr>
              <w:spacing w:after="0"/>
              <w:rPr>
                <w:rFonts w:ascii="Arial" w:eastAsia="宋体" w:hAnsi="Arial"/>
                <w:sz w:val="18"/>
              </w:rPr>
            </w:pPr>
          </w:p>
        </w:tc>
        <w:tc>
          <w:tcPr>
            <w:tcW w:w="4111" w:type="dxa"/>
            <w:gridSpan w:val="3"/>
            <w:tcBorders>
              <w:top w:val="single" w:sz="4" w:space="0" w:color="auto"/>
              <w:left w:val="single" w:sz="4" w:space="0" w:color="auto"/>
              <w:bottom w:val="single" w:sz="4" w:space="0" w:color="auto"/>
              <w:right w:val="single" w:sz="4" w:space="0" w:color="auto"/>
            </w:tcBorders>
            <w:hideMark/>
          </w:tcPr>
          <w:p w14:paraId="204A31A8"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-98</w:t>
            </w:r>
          </w:p>
        </w:tc>
      </w:tr>
      <w:tr w:rsidR="008331B1" w:rsidRPr="008331B1" w14:paraId="58F8C778" w14:textId="77777777" w:rsidTr="008331B1">
        <w:trPr>
          <w:cantSplit/>
          <w:trHeight w:val="189"/>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49FFBE53" w14:textId="77777777" w:rsidR="008331B1" w:rsidRPr="008331B1" w:rsidRDefault="008331B1" w:rsidP="008331B1">
            <w:pPr>
              <w:spacing w:after="0"/>
              <w:rPr>
                <w:rFonts w:ascii="Arial" w:eastAsia="宋体"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335547C" w14:textId="77777777" w:rsidR="008331B1" w:rsidRPr="008331B1" w:rsidRDefault="008331B1" w:rsidP="008331B1">
            <w:pPr>
              <w:keepNext/>
              <w:keepLines/>
              <w:spacing w:after="0"/>
              <w:rPr>
                <w:rFonts w:ascii="Arial" w:eastAsia="宋体" w:hAnsi="Arial"/>
                <w:noProof/>
                <w:sz w:val="18"/>
                <w:lang w:val="it-IT"/>
              </w:rPr>
            </w:pPr>
            <w:r w:rsidRPr="008331B1">
              <w:rPr>
                <w:rFonts w:ascii="Arial" w:eastAsia="宋体" w:hAnsi="Arial"/>
                <w:noProof/>
                <w:sz w:val="18"/>
                <w:lang w:val="it-IT"/>
              </w:rPr>
              <w:t>Config 3, 6</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FF70D2F" w14:textId="77777777" w:rsidR="008331B1" w:rsidRPr="008331B1" w:rsidRDefault="008331B1" w:rsidP="008331B1">
            <w:pPr>
              <w:spacing w:after="0"/>
              <w:rPr>
                <w:rFonts w:ascii="Arial" w:eastAsia="宋体" w:hAnsi="Arial"/>
                <w:sz w:val="18"/>
              </w:rPr>
            </w:pPr>
          </w:p>
        </w:tc>
        <w:tc>
          <w:tcPr>
            <w:tcW w:w="4111" w:type="dxa"/>
            <w:gridSpan w:val="3"/>
            <w:tcBorders>
              <w:top w:val="single" w:sz="4" w:space="0" w:color="auto"/>
              <w:left w:val="single" w:sz="4" w:space="0" w:color="auto"/>
              <w:bottom w:val="single" w:sz="4" w:space="0" w:color="auto"/>
              <w:right w:val="single" w:sz="4" w:space="0" w:color="auto"/>
            </w:tcBorders>
            <w:hideMark/>
          </w:tcPr>
          <w:p w14:paraId="23C1B2E5"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-98</w:t>
            </w:r>
          </w:p>
        </w:tc>
      </w:tr>
      <w:tr w:rsidR="008331B1" w:rsidRPr="008331B1" w14:paraId="16782C72" w14:textId="77777777" w:rsidTr="008331B1">
        <w:trPr>
          <w:cantSplit/>
          <w:trHeight w:val="207"/>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5B091CFC" w14:textId="77777777" w:rsidR="008331B1" w:rsidRPr="008331B1" w:rsidRDefault="008331B1" w:rsidP="008331B1">
            <w:pPr>
              <w:keepNext/>
              <w:keepLines/>
              <w:spacing w:after="0"/>
              <w:rPr>
                <w:rFonts w:ascii="Arial" w:eastAsia="宋体" w:hAnsi="Arial"/>
                <w:sz w:val="18"/>
              </w:rPr>
            </w:pPr>
            <w:r w:rsidRPr="008331B1">
              <w:rPr>
                <w:rFonts w:ascii="Arial" w:eastAsia="?? ??" w:hAnsi="Arial"/>
                <w:sz w:val="18"/>
              </w:rPr>
              <w:t>Propagation condition</w:t>
            </w:r>
          </w:p>
        </w:tc>
        <w:tc>
          <w:tcPr>
            <w:tcW w:w="1417" w:type="dxa"/>
            <w:tcBorders>
              <w:top w:val="single" w:sz="4" w:space="0" w:color="auto"/>
              <w:left w:val="single" w:sz="4" w:space="0" w:color="auto"/>
              <w:bottom w:val="single" w:sz="4" w:space="0" w:color="auto"/>
              <w:right w:val="single" w:sz="4" w:space="0" w:color="auto"/>
            </w:tcBorders>
          </w:tcPr>
          <w:p w14:paraId="07A9D9F3" w14:textId="77777777" w:rsidR="008331B1" w:rsidRPr="008331B1" w:rsidRDefault="008331B1" w:rsidP="008331B1">
            <w:pPr>
              <w:keepNext/>
              <w:keepLines/>
              <w:spacing w:after="0"/>
              <w:jc w:val="center"/>
              <w:rPr>
                <w:rFonts w:ascii="Arial" w:eastAsia="宋体" w:hAnsi="Arial"/>
                <w:sz w:val="18"/>
              </w:rPr>
            </w:pPr>
          </w:p>
        </w:tc>
        <w:tc>
          <w:tcPr>
            <w:tcW w:w="4111" w:type="dxa"/>
            <w:gridSpan w:val="3"/>
            <w:tcBorders>
              <w:top w:val="single" w:sz="4" w:space="0" w:color="auto"/>
              <w:left w:val="single" w:sz="4" w:space="0" w:color="auto"/>
              <w:bottom w:val="single" w:sz="4" w:space="0" w:color="auto"/>
              <w:right w:val="single" w:sz="4" w:space="0" w:color="auto"/>
            </w:tcBorders>
            <w:hideMark/>
          </w:tcPr>
          <w:p w14:paraId="1A1AF00F" w14:textId="77777777" w:rsidR="008331B1" w:rsidRPr="008331B1" w:rsidRDefault="008331B1" w:rsidP="008331B1">
            <w:pPr>
              <w:keepNext/>
              <w:keepLines/>
              <w:spacing w:after="0"/>
              <w:jc w:val="center"/>
              <w:rPr>
                <w:rFonts w:ascii="Arial" w:eastAsia="MS Mincho" w:hAnsi="Arial"/>
                <w:sz w:val="18"/>
              </w:rPr>
            </w:pPr>
            <w:r w:rsidRPr="008331B1">
              <w:rPr>
                <w:rFonts w:ascii="Arial" w:eastAsia="MS Mincho" w:hAnsi="Arial"/>
                <w:sz w:val="18"/>
              </w:rPr>
              <w:t>TDL-C 300ns 100Hz</w:t>
            </w:r>
          </w:p>
        </w:tc>
      </w:tr>
      <w:tr w:rsidR="008331B1" w:rsidRPr="008331B1" w14:paraId="37477C91" w14:textId="77777777" w:rsidTr="008331B1">
        <w:trPr>
          <w:cantSplit/>
          <w:trHeight w:val="207"/>
          <w:jc w:val="center"/>
        </w:trPr>
        <w:tc>
          <w:tcPr>
            <w:tcW w:w="8075" w:type="dxa"/>
            <w:gridSpan w:val="6"/>
            <w:tcBorders>
              <w:top w:val="single" w:sz="4" w:space="0" w:color="auto"/>
              <w:left w:val="single" w:sz="4" w:space="0" w:color="auto"/>
              <w:bottom w:val="single" w:sz="4" w:space="0" w:color="auto"/>
              <w:right w:val="single" w:sz="4" w:space="0" w:color="auto"/>
            </w:tcBorders>
            <w:hideMark/>
          </w:tcPr>
          <w:p w14:paraId="1B4DBF59" w14:textId="77777777" w:rsidR="008331B1" w:rsidRPr="008331B1" w:rsidRDefault="008331B1" w:rsidP="008331B1">
            <w:pPr>
              <w:keepNext/>
              <w:keepLines/>
              <w:spacing w:after="0"/>
              <w:ind w:left="851" w:hanging="851"/>
              <w:rPr>
                <w:rFonts w:ascii="Arial" w:eastAsia="宋体" w:hAnsi="Arial"/>
                <w:sz w:val="18"/>
              </w:rPr>
            </w:pPr>
            <w:r w:rsidRPr="008331B1">
              <w:rPr>
                <w:rFonts w:ascii="Arial" w:eastAsia="宋体" w:hAnsi="Arial"/>
                <w:sz w:val="18"/>
              </w:rPr>
              <w:t>Note 1:</w:t>
            </w:r>
            <w:r w:rsidRPr="008331B1">
              <w:rPr>
                <w:rFonts w:ascii="Arial" w:eastAsia="宋体" w:hAnsi="Arial"/>
                <w:sz w:val="18"/>
              </w:rPr>
              <w:tab/>
              <w:t>OCNG shall be used such that the resources in Cell 2 are fully allocated and a constant total transmitted power spectral density is achieved for all OFDM symbols.</w:t>
            </w:r>
          </w:p>
          <w:p w14:paraId="10B27A13" w14:textId="77777777" w:rsidR="008331B1" w:rsidRPr="008331B1" w:rsidRDefault="008331B1" w:rsidP="008331B1">
            <w:pPr>
              <w:keepNext/>
              <w:keepLines/>
              <w:spacing w:after="0"/>
              <w:ind w:left="851" w:hanging="851"/>
              <w:rPr>
                <w:rFonts w:ascii="Arial" w:eastAsia="宋体" w:hAnsi="Arial"/>
                <w:sz w:val="18"/>
              </w:rPr>
            </w:pPr>
            <w:r w:rsidRPr="008331B1">
              <w:rPr>
                <w:rFonts w:ascii="Arial" w:eastAsia="宋体" w:hAnsi="Arial"/>
                <w:sz w:val="18"/>
              </w:rPr>
              <w:t>Note 2:</w:t>
            </w:r>
            <w:r w:rsidRPr="008331B1">
              <w:rPr>
                <w:rFonts w:ascii="Arial" w:eastAsia="宋体" w:hAnsi="Arial"/>
                <w:sz w:val="18"/>
              </w:rPr>
              <w:tab/>
              <w:t>The uplink resources for CSI reporting are assigned to the UE prior to the start of time period T1.</w:t>
            </w:r>
          </w:p>
          <w:p w14:paraId="2A01DBFB" w14:textId="77777777" w:rsidR="008331B1" w:rsidRPr="008331B1" w:rsidRDefault="008331B1" w:rsidP="008331B1">
            <w:pPr>
              <w:keepNext/>
              <w:keepLines/>
              <w:spacing w:after="0"/>
              <w:ind w:left="851" w:hanging="851"/>
              <w:rPr>
                <w:rFonts w:ascii="Arial" w:eastAsia="宋体" w:hAnsi="Arial"/>
                <w:sz w:val="18"/>
              </w:rPr>
            </w:pPr>
            <w:r w:rsidRPr="008331B1">
              <w:rPr>
                <w:rFonts w:ascii="Arial" w:eastAsia="宋体" w:hAnsi="Arial"/>
                <w:sz w:val="18"/>
              </w:rPr>
              <w:t>Note 3:</w:t>
            </w:r>
            <w:r w:rsidRPr="008331B1">
              <w:rPr>
                <w:rFonts w:ascii="Arial" w:eastAsia="宋体" w:hAnsi="Arial"/>
                <w:sz w:val="18"/>
              </w:rPr>
              <w:tab/>
              <w:t>NZP CSI-RS resource set configuration for CSI reporting are assigned to the UE prior to the start of time period T1.</w:t>
            </w:r>
          </w:p>
          <w:p w14:paraId="2461050D" w14:textId="77777777" w:rsidR="008331B1" w:rsidRPr="008331B1" w:rsidRDefault="008331B1" w:rsidP="008331B1">
            <w:pPr>
              <w:keepNext/>
              <w:keepLines/>
              <w:spacing w:after="0"/>
              <w:ind w:left="851" w:hanging="851"/>
              <w:rPr>
                <w:rFonts w:ascii="Arial" w:eastAsia="宋体" w:hAnsi="Arial"/>
                <w:sz w:val="18"/>
              </w:rPr>
            </w:pPr>
            <w:r w:rsidRPr="008331B1">
              <w:rPr>
                <w:rFonts w:ascii="Arial" w:eastAsia="宋体" w:hAnsi="Arial"/>
                <w:sz w:val="18"/>
              </w:rPr>
              <w:t>Note 4:</w:t>
            </w:r>
            <w:r w:rsidRPr="008331B1">
              <w:rPr>
                <w:rFonts w:ascii="Arial" w:eastAsia="宋体" w:hAnsi="Arial"/>
                <w:sz w:val="18"/>
              </w:rPr>
              <w:tab/>
              <w:t>Measurement gap configuration is assigned to the UE prior to the start of time period T1.</w:t>
            </w:r>
          </w:p>
          <w:p w14:paraId="390B8789" w14:textId="77777777" w:rsidR="008331B1" w:rsidRPr="008331B1" w:rsidRDefault="008331B1" w:rsidP="008331B1">
            <w:pPr>
              <w:keepNext/>
              <w:keepLines/>
              <w:spacing w:after="0"/>
              <w:ind w:left="851" w:hanging="851"/>
              <w:rPr>
                <w:rFonts w:ascii="Arial" w:eastAsia="宋体" w:hAnsi="Arial"/>
                <w:sz w:val="18"/>
              </w:rPr>
            </w:pPr>
            <w:r w:rsidRPr="008331B1">
              <w:rPr>
                <w:rFonts w:ascii="Arial" w:eastAsia="宋体" w:hAnsi="Arial"/>
                <w:sz w:val="18"/>
              </w:rPr>
              <w:t>Note 5:</w:t>
            </w:r>
            <w:r w:rsidRPr="008331B1">
              <w:rPr>
                <w:rFonts w:ascii="Arial" w:eastAsia="宋体" w:hAnsi="Arial"/>
                <w:sz w:val="18"/>
              </w:rPr>
              <w:tab/>
              <w:t>The timers and layer 3 filtering related parameters are configured prior to the start of time period T1.</w:t>
            </w:r>
          </w:p>
          <w:p w14:paraId="0A5B5502" w14:textId="77777777" w:rsidR="008331B1" w:rsidRPr="008331B1" w:rsidRDefault="008331B1" w:rsidP="008331B1">
            <w:pPr>
              <w:keepNext/>
              <w:keepLines/>
              <w:spacing w:after="0"/>
              <w:ind w:left="851" w:hanging="851"/>
              <w:rPr>
                <w:rFonts w:ascii="Arial" w:eastAsia="宋体" w:hAnsi="Arial"/>
                <w:sz w:val="18"/>
              </w:rPr>
            </w:pPr>
            <w:r w:rsidRPr="008331B1">
              <w:rPr>
                <w:rFonts w:ascii="Arial" w:eastAsia="宋体" w:hAnsi="Arial"/>
                <w:sz w:val="18"/>
              </w:rPr>
              <w:t>Note 6:</w:t>
            </w:r>
            <w:r w:rsidRPr="008331B1">
              <w:rPr>
                <w:rFonts w:ascii="Arial" w:eastAsia="宋体" w:hAnsi="Arial"/>
                <w:sz w:val="18"/>
              </w:rPr>
              <w:tab/>
              <w:t>The signal contains PDCCH for UEs other than the device under test as part of OCNG.</w:t>
            </w:r>
          </w:p>
          <w:p w14:paraId="6CD8F714" w14:textId="77777777" w:rsidR="008331B1" w:rsidRPr="008331B1" w:rsidRDefault="008331B1" w:rsidP="008331B1">
            <w:pPr>
              <w:keepNext/>
              <w:keepLines/>
              <w:spacing w:after="0"/>
              <w:ind w:left="851" w:hanging="851"/>
              <w:rPr>
                <w:rFonts w:ascii="Arial" w:eastAsia="宋体" w:hAnsi="Arial"/>
                <w:sz w:val="18"/>
              </w:rPr>
            </w:pPr>
            <w:r w:rsidRPr="008331B1">
              <w:rPr>
                <w:rFonts w:ascii="Arial" w:eastAsia="宋体" w:hAnsi="Arial"/>
                <w:sz w:val="18"/>
              </w:rPr>
              <w:t>Note 7:</w:t>
            </w:r>
            <w:r w:rsidRPr="008331B1">
              <w:rPr>
                <w:rFonts w:ascii="Arial" w:eastAsia="宋体" w:hAnsi="Arial"/>
                <w:sz w:val="18"/>
              </w:rPr>
              <w:tab/>
              <w:t xml:space="preserve">SNR levels correspond to the signal to noise ratio over the SSS </w:t>
            </w:r>
            <w:proofErr w:type="spellStart"/>
            <w:r w:rsidRPr="008331B1">
              <w:rPr>
                <w:rFonts w:ascii="Arial" w:eastAsia="宋体" w:hAnsi="Arial"/>
                <w:sz w:val="18"/>
              </w:rPr>
              <w:t>REs.</w:t>
            </w:r>
            <w:proofErr w:type="spellEnd"/>
          </w:p>
          <w:p w14:paraId="5A8BB3CC" w14:textId="77777777" w:rsidR="008331B1" w:rsidRPr="008331B1" w:rsidRDefault="008331B1" w:rsidP="008331B1">
            <w:pPr>
              <w:keepNext/>
              <w:keepLines/>
              <w:spacing w:after="0"/>
              <w:ind w:left="851" w:hanging="851"/>
              <w:rPr>
                <w:rFonts w:ascii="Arial" w:eastAsia="宋体" w:hAnsi="Arial"/>
                <w:sz w:val="18"/>
              </w:rPr>
            </w:pPr>
            <w:r w:rsidRPr="008331B1">
              <w:rPr>
                <w:rFonts w:ascii="Arial" w:eastAsia="宋体" w:hAnsi="Arial"/>
                <w:sz w:val="18"/>
              </w:rPr>
              <w:t>Note 8:</w:t>
            </w:r>
            <w:r w:rsidRPr="008331B1">
              <w:rPr>
                <w:rFonts w:ascii="Arial" w:eastAsia="宋体" w:hAnsi="Arial"/>
                <w:sz w:val="18"/>
              </w:rPr>
              <w:tab/>
              <w:t>The SNR in time periods T1, T2 and T3 is denoted as SNR1, SNR2 and SNR3 respectively in figure A.4.5.1.7.1-1.</w:t>
            </w:r>
          </w:p>
          <w:p w14:paraId="3C7D8AED" w14:textId="77777777" w:rsidR="008331B1" w:rsidRPr="008331B1" w:rsidRDefault="008331B1" w:rsidP="008331B1">
            <w:pPr>
              <w:keepNext/>
              <w:keepLines/>
              <w:spacing w:after="0"/>
              <w:ind w:left="851" w:hanging="851"/>
              <w:rPr>
                <w:rFonts w:ascii="Arial" w:eastAsia="MS Mincho" w:hAnsi="Arial"/>
                <w:sz w:val="18"/>
              </w:rPr>
            </w:pPr>
            <w:r w:rsidRPr="008331B1">
              <w:rPr>
                <w:rFonts w:ascii="Arial" w:eastAsia="宋体" w:hAnsi="Arial"/>
                <w:sz w:val="18"/>
              </w:rPr>
              <w:t>Note 9:</w:t>
            </w:r>
            <w:r w:rsidRPr="008331B1">
              <w:rPr>
                <w:rFonts w:ascii="Arial" w:eastAsia="MS Mincho" w:hAnsi="Arial"/>
                <w:snapToGrid w:val="0"/>
                <w:sz w:val="18"/>
              </w:rPr>
              <w:tab/>
            </w:r>
            <w:r w:rsidRPr="008331B1">
              <w:rPr>
                <w:rFonts w:ascii="Arial" w:eastAsia="宋体" w:hAnsi="Arial"/>
                <w:sz w:val="18"/>
              </w:rPr>
              <w:t>The SNR values are specified for testing a UE which supports 2RX on at least one band. For testing of a UE which supports 4RX on all bands, the SNR during T3 is [A.3.6]</w:t>
            </w:r>
            <w:r w:rsidRPr="008331B1">
              <w:rPr>
                <w:rFonts w:ascii="Arial" w:eastAsia="宋体" w:hAnsi="Arial"/>
                <w:snapToGrid w:val="0"/>
                <w:sz w:val="18"/>
              </w:rPr>
              <w:t>.</w:t>
            </w:r>
          </w:p>
        </w:tc>
      </w:tr>
    </w:tbl>
    <w:p w14:paraId="4C8291AE" w14:textId="77777777" w:rsidR="008331B1" w:rsidRPr="008331B1" w:rsidRDefault="008331B1" w:rsidP="008331B1">
      <w:pPr>
        <w:rPr>
          <w:rFonts w:eastAsia="宋体"/>
        </w:rPr>
      </w:pPr>
    </w:p>
    <w:p w14:paraId="481B933B" w14:textId="77777777" w:rsidR="008331B1" w:rsidRPr="008331B1" w:rsidRDefault="008331B1" w:rsidP="008331B1">
      <w:pPr>
        <w:keepNext/>
        <w:keepLines/>
        <w:spacing w:before="60"/>
        <w:jc w:val="center"/>
        <w:rPr>
          <w:rFonts w:ascii="Arial" w:eastAsia="Malgun Gothic" w:hAnsi="Arial"/>
          <w:b/>
          <w:kern w:val="20"/>
        </w:rPr>
      </w:pPr>
      <w:bookmarkStart w:id="1102" w:name="_Hlk4420408"/>
      <w:r w:rsidRPr="008331B1">
        <w:rPr>
          <w:rFonts w:ascii="Arial" w:eastAsia="Malgun Gothic" w:hAnsi="Arial"/>
          <w:b/>
          <w:kern w:val="20"/>
        </w:rPr>
        <w:t>Table A.4.5.1.7.1-</w:t>
      </w:r>
      <w:bookmarkEnd w:id="1102"/>
      <w:r w:rsidRPr="008331B1">
        <w:rPr>
          <w:rFonts w:ascii="Arial" w:eastAsia="Malgun Gothic" w:hAnsi="Arial"/>
          <w:b/>
          <w:kern w:val="20"/>
        </w:rPr>
        <w:t xml:space="preserve">3A: </w:t>
      </w:r>
      <w:r w:rsidRPr="008331B1">
        <w:rPr>
          <w:rFonts w:ascii="Arial" w:eastAsia="宋体" w:hAnsi="Arial"/>
          <w:b/>
        </w:rPr>
        <w:t>Void</w:t>
      </w:r>
    </w:p>
    <w:p w14:paraId="64EC2229" w14:textId="77777777" w:rsidR="008331B1" w:rsidRPr="008331B1" w:rsidRDefault="008331B1" w:rsidP="008331B1">
      <w:pPr>
        <w:keepNext/>
        <w:keepLines/>
        <w:spacing w:before="60"/>
        <w:jc w:val="center"/>
        <w:rPr>
          <w:rFonts w:ascii="Arial" w:eastAsia="宋体" w:hAnsi="Arial"/>
          <w:b/>
        </w:rPr>
      </w:pPr>
      <w:r w:rsidRPr="008331B1">
        <w:rPr>
          <w:rFonts w:ascii="Arial" w:eastAsia="Malgun Gothic" w:hAnsi="Arial"/>
          <w:b/>
          <w:kern w:val="20"/>
        </w:rPr>
        <w:t xml:space="preserve">Table A.4.5.1.7.1-4: </w:t>
      </w:r>
      <w:r w:rsidRPr="008331B1">
        <w:rPr>
          <w:rFonts w:ascii="Arial" w:eastAsia="宋体" w:hAnsi="Arial"/>
          <w:b/>
        </w:rPr>
        <w:t>Void</w:t>
      </w:r>
    </w:p>
    <w:p w14:paraId="51E77608" w14:textId="77777777" w:rsidR="008331B1" w:rsidRPr="008331B1" w:rsidRDefault="008331B1" w:rsidP="008331B1">
      <w:pPr>
        <w:keepNext/>
        <w:keepLines/>
        <w:spacing w:before="60"/>
        <w:jc w:val="center"/>
        <w:rPr>
          <w:rFonts w:ascii="Arial" w:eastAsia="宋体" w:hAnsi="Arial"/>
          <w:b/>
        </w:rPr>
      </w:pPr>
      <w:r w:rsidRPr="008331B1">
        <w:rPr>
          <w:rFonts w:ascii="Arial" w:eastAsia="宋体" w:hAnsi="Arial"/>
          <w:b/>
        </w:rPr>
        <w:t>Table A.4.5.1.7.1-5: Void</w:t>
      </w:r>
    </w:p>
    <w:p w14:paraId="37A7E367" w14:textId="77777777" w:rsidR="008331B1" w:rsidRPr="008331B1" w:rsidRDefault="008331B1" w:rsidP="008331B1">
      <w:pPr>
        <w:keepNext/>
        <w:keepLines/>
        <w:spacing w:before="60"/>
        <w:jc w:val="center"/>
        <w:rPr>
          <w:rFonts w:ascii="Arial" w:eastAsia="宋体" w:hAnsi="Arial"/>
          <w:b/>
        </w:rPr>
      </w:pPr>
      <w:r w:rsidRPr="008331B1">
        <w:rPr>
          <w:rFonts w:ascii="Arial" w:eastAsia="宋体" w:hAnsi="Arial"/>
          <w:b/>
        </w:rPr>
        <w:t>Table A.4.5.1.7.1-6: Void</w:t>
      </w:r>
    </w:p>
    <w:p w14:paraId="3ECBBFBC" w14:textId="77777777" w:rsidR="008331B1" w:rsidRPr="008331B1" w:rsidRDefault="008331B1" w:rsidP="008331B1">
      <w:pPr>
        <w:rPr>
          <w:rFonts w:eastAsia="宋体"/>
        </w:rPr>
      </w:pPr>
    </w:p>
    <w:p w14:paraId="2987568E" w14:textId="77777777" w:rsidR="008331B1" w:rsidRPr="008331B1" w:rsidRDefault="008331B1" w:rsidP="008331B1">
      <w:pPr>
        <w:keepNext/>
        <w:keepLines/>
        <w:spacing w:before="60"/>
        <w:jc w:val="center"/>
        <w:rPr>
          <w:rFonts w:ascii="Arial" w:eastAsia="宋体" w:hAnsi="Arial"/>
          <w:b/>
        </w:rPr>
      </w:pPr>
      <w:r w:rsidRPr="008331B1">
        <w:rPr>
          <w:rFonts w:ascii="Arial" w:eastAsia="宋体" w:hAnsi="Arial"/>
          <w:b/>
        </w:rPr>
        <w:object w:dxaOrig="8325" w:dyaOrig="3795" w14:anchorId="038570AA">
          <v:shape id="_x0000_i1029" type="#_x0000_t75" style="width:417pt;height:194.4pt" o:ole="">
            <v:imagedata r:id="rId20" o:title=""/>
          </v:shape>
          <o:OLEObject Type="Embed" ProgID="Word.Picture.8" ShapeID="_x0000_i1029" DrawAspect="Content" ObjectID="_1628666432" r:id="rId25"/>
        </w:object>
      </w:r>
    </w:p>
    <w:p w14:paraId="48105576" w14:textId="77777777" w:rsidR="008331B1" w:rsidRPr="008331B1" w:rsidRDefault="008331B1" w:rsidP="008331B1">
      <w:pPr>
        <w:keepLines/>
        <w:spacing w:after="240"/>
        <w:jc w:val="center"/>
        <w:rPr>
          <w:rFonts w:ascii="Arial" w:eastAsia="宋体" w:hAnsi="Arial"/>
          <w:b/>
          <w:sz w:val="22"/>
          <w:szCs w:val="22"/>
          <w:lang w:val="en-US"/>
        </w:rPr>
      </w:pPr>
      <w:r w:rsidRPr="008331B1">
        <w:rPr>
          <w:rFonts w:ascii="Arial" w:eastAsia="宋体" w:hAnsi="Arial"/>
          <w:b/>
          <w:lang w:val="en-US"/>
        </w:rPr>
        <w:t>Figure A.4.5.1.7.1-1: SNR variation for CSI-RS out-of-sync testing</w:t>
      </w:r>
    </w:p>
    <w:p w14:paraId="35AB5B79" w14:textId="77777777" w:rsidR="008331B1" w:rsidRPr="008331B1" w:rsidRDefault="008331B1" w:rsidP="008331B1">
      <w:pPr>
        <w:rPr>
          <w:rFonts w:eastAsia="宋体"/>
          <w:lang w:val="en-US"/>
        </w:rPr>
      </w:pPr>
    </w:p>
    <w:p w14:paraId="09E0EF00" w14:textId="77777777" w:rsidR="008331B1" w:rsidRPr="008331B1" w:rsidRDefault="008331B1" w:rsidP="008331B1">
      <w:pPr>
        <w:keepNext/>
        <w:keepLines/>
        <w:spacing w:before="120"/>
        <w:ind w:left="1701" w:hanging="1701"/>
        <w:outlineLvl w:val="4"/>
        <w:rPr>
          <w:rFonts w:ascii="Arial" w:eastAsia="宋体" w:hAnsi="Arial"/>
          <w:snapToGrid w:val="0"/>
          <w:sz w:val="22"/>
        </w:rPr>
      </w:pPr>
      <w:bookmarkStart w:id="1103" w:name="_Toc535476186"/>
      <w:r w:rsidRPr="008331B1">
        <w:rPr>
          <w:rFonts w:ascii="Arial" w:eastAsia="宋体" w:hAnsi="Arial"/>
          <w:snapToGrid w:val="0"/>
          <w:sz w:val="22"/>
        </w:rPr>
        <w:t>A.4.5.1.7.2</w:t>
      </w:r>
      <w:r w:rsidRPr="008331B1">
        <w:rPr>
          <w:rFonts w:ascii="Arial" w:eastAsia="宋体" w:hAnsi="Arial"/>
          <w:snapToGrid w:val="0"/>
          <w:sz w:val="22"/>
        </w:rPr>
        <w:tab/>
        <w:t>Test Requirements</w:t>
      </w:r>
      <w:bookmarkEnd w:id="1103"/>
    </w:p>
    <w:p w14:paraId="153D95C4" w14:textId="77777777" w:rsidR="008331B1" w:rsidRPr="008331B1" w:rsidRDefault="008331B1" w:rsidP="008331B1">
      <w:pPr>
        <w:rPr>
          <w:rFonts w:eastAsia="宋体"/>
        </w:rPr>
      </w:pPr>
      <w:r w:rsidRPr="008331B1">
        <w:rPr>
          <w:rFonts w:eastAsia="宋体"/>
        </w:rPr>
        <w:t xml:space="preserve">The UE behaviour during time durations T1, T2, </w:t>
      </w:r>
      <w:r w:rsidRPr="008331B1">
        <w:rPr>
          <w:rFonts w:eastAsia="宋体"/>
          <w:lang w:eastAsia="zh-CN"/>
        </w:rPr>
        <w:t xml:space="preserve">and </w:t>
      </w:r>
      <w:r w:rsidRPr="008331B1">
        <w:rPr>
          <w:rFonts w:eastAsia="宋体"/>
        </w:rPr>
        <w:t>T3 shall be as follows:</w:t>
      </w:r>
    </w:p>
    <w:p w14:paraId="76A72D9B" w14:textId="02D64B96" w:rsidR="008331B1" w:rsidRPr="008331B1" w:rsidDel="00F556A3" w:rsidRDefault="008331B1" w:rsidP="008331B1">
      <w:pPr>
        <w:rPr>
          <w:del w:id="1104" w:author="Chen, Delia (NSB - CN/Hangzhou)" w:date="2019-08-29T15:27:00Z"/>
          <w:rFonts w:eastAsia="宋体"/>
          <w:lang w:eastAsia="zh-CN"/>
        </w:rPr>
      </w:pPr>
      <w:del w:id="1105" w:author="Chen, Delia (NSB - CN/Hangzhou)" w:date="2019-08-29T15:27:00Z">
        <w:r w:rsidRPr="008331B1" w:rsidDel="00F556A3">
          <w:rPr>
            <w:rFonts w:eastAsia="宋体"/>
            <w:lang w:eastAsia="zh-CN"/>
          </w:rPr>
          <w:delText>During time durations T1, T2 and T3, the UE shall transmit uplink signal at least in all subframes configured for CSI transmission on Cell 1 (E-UTRAN PCell).</w:delText>
        </w:r>
      </w:del>
    </w:p>
    <w:p w14:paraId="068D965D" w14:textId="77777777" w:rsidR="008331B1" w:rsidRPr="008331B1" w:rsidRDefault="008331B1" w:rsidP="008331B1">
      <w:pPr>
        <w:rPr>
          <w:rFonts w:eastAsia="宋体"/>
        </w:rPr>
      </w:pPr>
      <w:r w:rsidRPr="008331B1">
        <w:rPr>
          <w:rFonts w:eastAsia="宋体"/>
        </w:rPr>
        <w:t>During the period from time point A to time point B the UE shall transmit uplink signal in Cell 2 (</w:t>
      </w:r>
      <w:proofErr w:type="spellStart"/>
      <w:r w:rsidRPr="008331B1">
        <w:rPr>
          <w:rFonts w:eastAsia="宋体"/>
        </w:rPr>
        <w:t>PSCell</w:t>
      </w:r>
      <w:proofErr w:type="spellEnd"/>
      <w:r w:rsidRPr="008331B1">
        <w:rPr>
          <w:rFonts w:eastAsia="宋体"/>
        </w:rPr>
        <w:t>) at least in all uplink slots configured for CSI transmission according to the configured periodic CSI reporting for Cell 2.</w:t>
      </w:r>
    </w:p>
    <w:p w14:paraId="00CE156D" w14:textId="77777777" w:rsidR="008331B1" w:rsidRPr="008331B1" w:rsidRDefault="008331B1" w:rsidP="008331B1">
      <w:pPr>
        <w:rPr>
          <w:rFonts w:eastAsia="宋体"/>
        </w:rPr>
      </w:pPr>
      <w:r w:rsidRPr="008331B1">
        <w:rPr>
          <w:rFonts w:eastAsia="宋体"/>
        </w:rPr>
        <w:t>The UE shall stop transmitting uplink signal in Cell 2 (</w:t>
      </w:r>
      <w:proofErr w:type="spellStart"/>
      <w:r w:rsidRPr="008331B1">
        <w:rPr>
          <w:rFonts w:eastAsia="宋体"/>
        </w:rPr>
        <w:t>PSCell</w:t>
      </w:r>
      <w:proofErr w:type="spellEnd"/>
      <w:r w:rsidRPr="008331B1">
        <w:rPr>
          <w:rFonts w:eastAsia="宋体"/>
        </w:rPr>
        <w:t>) no later than time point C (D</w:t>
      </w:r>
      <w:r w:rsidRPr="008331B1">
        <w:rPr>
          <w:rFonts w:eastAsia="宋体"/>
          <w:vertAlign w:val="subscript"/>
        </w:rPr>
        <w:t>1</w:t>
      </w:r>
      <w:r w:rsidRPr="008331B1">
        <w:rPr>
          <w:rFonts w:eastAsia="宋体"/>
        </w:rPr>
        <w:t xml:space="preserve"> after the start of the time duration T3) on the </w:t>
      </w:r>
      <w:proofErr w:type="spellStart"/>
      <w:r w:rsidRPr="008331B1">
        <w:rPr>
          <w:rFonts w:eastAsia="宋体"/>
        </w:rPr>
        <w:t>PSCell</w:t>
      </w:r>
      <w:proofErr w:type="spellEnd"/>
      <w:r w:rsidRPr="008331B1">
        <w:rPr>
          <w:rFonts w:eastAsia="宋体"/>
        </w:rPr>
        <w:t>.</w:t>
      </w:r>
    </w:p>
    <w:p w14:paraId="7D18AD71" w14:textId="77777777" w:rsidR="008331B1" w:rsidRPr="008331B1" w:rsidRDefault="008331B1" w:rsidP="008331B1">
      <w:pPr>
        <w:rPr>
          <w:rFonts w:eastAsia="宋体"/>
        </w:rPr>
      </w:pPr>
      <w:r w:rsidRPr="008331B1">
        <w:rPr>
          <w:rFonts w:eastAsia="宋体"/>
        </w:rPr>
        <w:t>The rate of correct events observed during repeated tests shall be at least 90%.</w:t>
      </w:r>
    </w:p>
    <w:p w14:paraId="36C2C6C2" w14:textId="77777777" w:rsidR="008331B1" w:rsidRPr="008331B1" w:rsidRDefault="008331B1" w:rsidP="008331B1">
      <w:pPr>
        <w:keepNext/>
        <w:keepLines/>
        <w:spacing w:before="120"/>
        <w:ind w:left="1418" w:hanging="1418"/>
        <w:outlineLvl w:val="3"/>
        <w:rPr>
          <w:rFonts w:ascii="Arial" w:eastAsia="宋体" w:hAnsi="Arial"/>
          <w:sz w:val="24"/>
        </w:rPr>
      </w:pPr>
      <w:bookmarkStart w:id="1106" w:name="_Toc535476187"/>
      <w:r w:rsidRPr="008331B1">
        <w:rPr>
          <w:rFonts w:ascii="Arial" w:eastAsia="宋体" w:hAnsi="Arial"/>
          <w:sz w:val="24"/>
        </w:rPr>
        <w:t>A.4.5.1.8</w:t>
      </w:r>
      <w:r w:rsidRPr="008331B1">
        <w:rPr>
          <w:rFonts w:ascii="Arial" w:eastAsia="宋体" w:hAnsi="Arial"/>
          <w:sz w:val="24"/>
        </w:rPr>
        <w:tab/>
        <w:t xml:space="preserve">EN-DC Radio Link Monitoring In-sync Test for FR1 </w:t>
      </w:r>
      <w:proofErr w:type="spellStart"/>
      <w:r w:rsidRPr="008331B1">
        <w:rPr>
          <w:rFonts w:ascii="Arial" w:eastAsia="宋体" w:hAnsi="Arial"/>
          <w:sz w:val="24"/>
        </w:rPr>
        <w:t>PSCell</w:t>
      </w:r>
      <w:proofErr w:type="spellEnd"/>
      <w:r w:rsidRPr="008331B1">
        <w:rPr>
          <w:rFonts w:ascii="Arial" w:eastAsia="宋体" w:hAnsi="Arial"/>
          <w:sz w:val="24"/>
        </w:rPr>
        <w:t xml:space="preserve"> configured with CSI-RS-based RLM in DRX mode</w:t>
      </w:r>
      <w:bookmarkEnd w:id="1106"/>
    </w:p>
    <w:p w14:paraId="694FC57C" w14:textId="77777777" w:rsidR="008331B1" w:rsidRPr="008331B1" w:rsidRDefault="008331B1" w:rsidP="008331B1">
      <w:pPr>
        <w:keepNext/>
        <w:keepLines/>
        <w:spacing w:before="120"/>
        <w:ind w:left="1701" w:hanging="1701"/>
        <w:outlineLvl w:val="4"/>
        <w:rPr>
          <w:rFonts w:ascii="Arial" w:eastAsia="宋体" w:hAnsi="Arial"/>
          <w:snapToGrid w:val="0"/>
          <w:sz w:val="22"/>
          <w:lang w:eastAsia="zh-CN"/>
        </w:rPr>
      </w:pPr>
      <w:bookmarkStart w:id="1107" w:name="_Toc535476188"/>
      <w:r w:rsidRPr="008331B1">
        <w:rPr>
          <w:rFonts w:ascii="Arial" w:eastAsia="宋体" w:hAnsi="Arial"/>
          <w:snapToGrid w:val="0"/>
          <w:sz w:val="22"/>
          <w:lang w:eastAsia="zh-CN"/>
        </w:rPr>
        <w:t>A.4.5.1.8.1</w:t>
      </w:r>
      <w:r w:rsidRPr="008331B1">
        <w:rPr>
          <w:rFonts w:ascii="Arial" w:eastAsia="宋体" w:hAnsi="Arial"/>
          <w:snapToGrid w:val="0"/>
          <w:sz w:val="22"/>
          <w:lang w:eastAsia="zh-CN"/>
        </w:rPr>
        <w:tab/>
        <w:t>Test Purpose and Environment</w:t>
      </w:r>
      <w:bookmarkEnd w:id="1107"/>
    </w:p>
    <w:p w14:paraId="34580B0D" w14:textId="77777777" w:rsidR="008331B1" w:rsidRPr="008331B1" w:rsidRDefault="008331B1" w:rsidP="008331B1">
      <w:pPr>
        <w:rPr>
          <w:rFonts w:eastAsia="宋体"/>
        </w:rPr>
      </w:pPr>
      <w:r w:rsidRPr="008331B1">
        <w:rPr>
          <w:rFonts w:eastAsia="宋体"/>
        </w:rPr>
        <w:t xml:space="preserve">The purpose of this test is to verify that the UE properly detects the in sync for the purpose of monitoring downlink CSI-RS based radio link quality of the </w:t>
      </w:r>
      <w:proofErr w:type="spellStart"/>
      <w:r w:rsidRPr="008331B1">
        <w:rPr>
          <w:rFonts w:eastAsia="宋体"/>
        </w:rPr>
        <w:t>PSCell</w:t>
      </w:r>
      <w:proofErr w:type="spellEnd"/>
      <w:r w:rsidRPr="008331B1">
        <w:rPr>
          <w:rFonts w:eastAsia="宋体"/>
        </w:rPr>
        <w:t xml:space="preserve"> when no DRX is used. This test will partly verify the FR1 </w:t>
      </w:r>
      <w:proofErr w:type="spellStart"/>
      <w:r w:rsidRPr="008331B1">
        <w:rPr>
          <w:rFonts w:eastAsia="宋体"/>
        </w:rPr>
        <w:t>PSCell</w:t>
      </w:r>
      <w:proofErr w:type="spellEnd"/>
      <w:r w:rsidRPr="008331B1">
        <w:rPr>
          <w:rFonts w:eastAsia="宋体"/>
        </w:rPr>
        <w:t xml:space="preserve"> CSI-RS In-sync radio link monitoring requirements in clause 8.1.</w:t>
      </w:r>
    </w:p>
    <w:p w14:paraId="30ACC5DE" w14:textId="77777777" w:rsidR="008331B1" w:rsidRPr="008331B1" w:rsidRDefault="008331B1" w:rsidP="008331B1">
      <w:pPr>
        <w:rPr>
          <w:rFonts w:eastAsia="宋体"/>
        </w:rPr>
      </w:pPr>
      <w:r w:rsidRPr="008331B1">
        <w:rPr>
          <w:rFonts w:eastAsia="宋体"/>
        </w:rPr>
        <w:t xml:space="preserve">The test parameters are given in Tables A.4.5.1.8.1-1, A.4.5.1.8.1-2, A.4.5.1.8.1-3 and A.4.5.1.8.1-3A below. There are two cells, cell 1which is the E-UTRAN </w:t>
      </w:r>
      <w:proofErr w:type="spellStart"/>
      <w:r w:rsidRPr="008331B1">
        <w:rPr>
          <w:rFonts w:eastAsia="宋体"/>
        </w:rPr>
        <w:t>PCell</w:t>
      </w:r>
      <w:proofErr w:type="spellEnd"/>
      <w:r w:rsidRPr="008331B1">
        <w:rPr>
          <w:rFonts w:eastAsia="宋体"/>
        </w:rPr>
        <w:t xml:space="preserve">, and cell 2 is the NR </w:t>
      </w:r>
      <w:proofErr w:type="spellStart"/>
      <w:r w:rsidRPr="008331B1">
        <w:rPr>
          <w:rFonts w:eastAsia="宋体"/>
        </w:rPr>
        <w:t>PSCell</w:t>
      </w:r>
      <w:proofErr w:type="spellEnd"/>
      <w:r w:rsidRPr="008331B1">
        <w:rPr>
          <w:rFonts w:eastAsia="宋体"/>
        </w:rPr>
        <w:t xml:space="preserve">, in the test. The test consists of five successive time periods, with time duration of T1, T2, T3, T4 and T5 respectively. Figure A.4.5.1.8.1-1 shows the variation of the downlink SNR in the </w:t>
      </w:r>
      <w:proofErr w:type="spellStart"/>
      <w:r w:rsidRPr="008331B1">
        <w:rPr>
          <w:rFonts w:eastAsia="宋体"/>
        </w:rPr>
        <w:t>PSCell</w:t>
      </w:r>
      <w:proofErr w:type="spellEnd"/>
      <w:r w:rsidRPr="008331B1">
        <w:rPr>
          <w:rFonts w:eastAsia="宋体"/>
        </w:rPr>
        <w:t xml:space="preserve">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 The UE is configured to perform inter-frequency measurements using GP ID #0 (40ms).</w:t>
      </w:r>
    </w:p>
    <w:p w14:paraId="6F2FAED0" w14:textId="77777777" w:rsidR="008331B1" w:rsidRPr="008331B1" w:rsidRDefault="008331B1" w:rsidP="008331B1">
      <w:pPr>
        <w:keepNext/>
        <w:keepLines/>
        <w:spacing w:before="60"/>
        <w:jc w:val="center"/>
        <w:rPr>
          <w:rFonts w:ascii="Arial" w:eastAsia="宋体" w:hAnsi="Arial"/>
          <w:b/>
        </w:rPr>
      </w:pPr>
      <w:r w:rsidRPr="008331B1">
        <w:rPr>
          <w:rFonts w:ascii="Arial" w:eastAsia="宋体" w:hAnsi="Arial"/>
          <w:b/>
        </w:rPr>
        <w:t xml:space="preserve">Table A.4.5.1.8.1-1: Supported test configurations for FR1 </w:t>
      </w:r>
      <w:proofErr w:type="spellStart"/>
      <w:r w:rsidRPr="008331B1">
        <w:rPr>
          <w:rFonts w:ascii="Arial" w:eastAsia="宋体"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331B1" w:rsidRPr="008331B1" w14:paraId="25905F17" w14:textId="77777777" w:rsidTr="008331B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3524140" w14:textId="77777777" w:rsidR="008331B1" w:rsidRPr="008331B1" w:rsidRDefault="008331B1" w:rsidP="008331B1">
            <w:pPr>
              <w:keepNext/>
              <w:keepLines/>
              <w:spacing w:after="0"/>
              <w:jc w:val="center"/>
              <w:rPr>
                <w:rFonts w:ascii="Arial" w:eastAsia="宋体" w:hAnsi="Arial"/>
                <w:b/>
                <w:sz w:val="18"/>
              </w:rPr>
            </w:pPr>
            <w:r w:rsidRPr="008331B1">
              <w:rPr>
                <w:rFonts w:ascii="Arial" w:eastAsia="宋体" w:hAnsi="Arial"/>
                <w:b/>
                <w:sz w:val="18"/>
              </w:rPr>
              <w:t>Configuration</w:t>
            </w:r>
          </w:p>
        </w:tc>
        <w:tc>
          <w:tcPr>
            <w:tcW w:w="6904" w:type="dxa"/>
            <w:tcBorders>
              <w:top w:val="single" w:sz="4" w:space="0" w:color="auto"/>
              <w:left w:val="single" w:sz="4" w:space="0" w:color="auto"/>
              <w:bottom w:val="single" w:sz="4" w:space="0" w:color="auto"/>
              <w:right w:val="single" w:sz="4" w:space="0" w:color="auto"/>
            </w:tcBorders>
            <w:hideMark/>
          </w:tcPr>
          <w:p w14:paraId="559DE614" w14:textId="77777777" w:rsidR="008331B1" w:rsidRPr="008331B1" w:rsidRDefault="008331B1" w:rsidP="008331B1">
            <w:pPr>
              <w:keepNext/>
              <w:keepLines/>
              <w:spacing w:after="0"/>
              <w:jc w:val="center"/>
              <w:rPr>
                <w:rFonts w:ascii="Arial" w:eastAsia="宋体" w:hAnsi="Arial"/>
                <w:b/>
                <w:sz w:val="18"/>
              </w:rPr>
            </w:pPr>
            <w:r w:rsidRPr="008331B1">
              <w:rPr>
                <w:rFonts w:ascii="Arial" w:eastAsia="宋体" w:hAnsi="Arial"/>
                <w:b/>
                <w:sz w:val="18"/>
              </w:rPr>
              <w:t>Description</w:t>
            </w:r>
          </w:p>
        </w:tc>
      </w:tr>
      <w:tr w:rsidR="008331B1" w:rsidRPr="008331B1" w14:paraId="40E7D16F" w14:textId="77777777" w:rsidTr="008331B1">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2E9CB652"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1</w:t>
            </w:r>
          </w:p>
        </w:tc>
        <w:tc>
          <w:tcPr>
            <w:tcW w:w="6904" w:type="dxa"/>
            <w:tcBorders>
              <w:top w:val="single" w:sz="4" w:space="0" w:color="auto"/>
              <w:left w:val="single" w:sz="4" w:space="0" w:color="auto"/>
              <w:bottom w:val="single" w:sz="4" w:space="0" w:color="auto"/>
              <w:right w:val="single" w:sz="4" w:space="0" w:color="auto"/>
            </w:tcBorders>
            <w:hideMark/>
          </w:tcPr>
          <w:p w14:paraId="4D0B2DC6"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LTE FDD, NR 15 kHz SSB SCS, 10 MHz bandwidth, FDD duplex mode</w:t>
            </w:r>
          </w:p>
        </w:tc>
      </w:tr>
      <w:tr w:rsidR="008331B1" w:rsidRPr="008331B1" w14:paraId="4E0DB95B" w14:textId="77777777" w:rsidTr="008331B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85A5443"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2</w:t>
            </w:r>
          </w:p>
        </w:tc>
        <w:tc>
          <w:tcPr>
            <w:tcW w:w="6904" w:type="dxa"/>
            <w:tcBorders>
              <w:top w:val="single" w:sz="4" w:space="0" w:color="auto"/>
              <w:left w:val="single" w:sz="4" w:space="0" w:color="auto"/>
              <w:bottom w:val="single" w:sz="4" w:space="0" w:color="auto"/>
              <w:right w:val="single" w:sz="4" w:space="0" w:color="auto"/>
            </w:tcBorders>
            <w:hideMark/>
          </w:tcPr>
          <w:p w14:paraId="5C5F4603"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LTE FDD, NR 15 kHz SSB SCS, 10 MHz bandwidth, TDD duplex mode</w:t>
            </w:r>
          </w:p>
        </w:tc>
      </w:tr>
      <w:tr w:rsidR="008331B1" w:rsidRPr="008331B1" w14:paraId="0B633DFE" w14:textId="77777777" w:rsidTr="008331B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F8CB0D8"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3</w:t>
            </w:r>
          </w:p>
        </w:tc>
        <w:tc>
          <w:tcPr>
            <w:tcW w:w="6904" w:type="dxa"/>
            <w:tcBorders>
              <w:top w:val="single" w:sz="4" w:space="0" w:color="auto"/>
              <w:left w:val="single" w:sz="4" w:space="0" w:color="auto"/>
              <w:bottom w:val="single" w:sz="4" w:space="0" w:color="auto"/>
              <w:right w:val="single" w:sz="4" w:space="0" w:color="auto"/>
            </w:tcBorders>
            <w:hideMark/>
          </w:tcPr>
          <w:p w14:paraId="53695809" w14:textId="659BF8C2"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LTE FDD, NR 30</w:t>
            </w:r>
            <w:ins w:id="1108" w:author="Chen, Delia (NSB - CN/Hangzhou)" w:date="2019-08-28T10:33:00Z">
              <w:r w:rsidR="009F1279">
                <w:rPr>
                  <w:rFonts w:ascii="Arial" w:eastAsia="宋体" w:hAnsi="Arial"/>
                  <w:sz w:val="18"/>
                </w:rPr>
                <w:t xml:space="preserve"> </w:t>
              </w:r>
            </w:ins>
            <w:r w:rsidRPr="008331B1">
              <w:rPr>
                <w:rFonts w:ascii="Arial" w:eastAsia="宋体" w:hAnsi="Arial"/>
                <w:sz w:val="18"/>
              </w:rPr>
              <w:t>kHz SSB SCS, 40 MHz bandwidth, TDD duplex mode</w:t>
            </w:r>
          </w:p>
        </w:tc>
      </w:tr>
      <w:tr w:rsidR="008331B1" w:rsidRPr="008331B1" w14:paraId="1FFDE652" w14:textId="77777777" w:rsidTr="008331B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94E0240"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4</w:t>
            </w:r>
          </w:p>
        </w:tc>
        <w:tc>
          <w:tcPr>
            <w:tcW w:w="6904" w:type="dxa"/>
            <w:tcBorders>
              <w:top w:val="single" w:sz="4" w:space="0" w:color="auto"/>
              <w:left w:val="single" w:sz="4" w:space="0" w:color="auto"/>
              <w:bottom w:val="single" w:sz="4" w:space="0" w:color="auto"/>
              <w:right w:val="single" w:sz="4" w:space="0" w:color="auto"/>
            </w:tcBorders>
            <w:hideMark/>
          </w:tcPr>
          <w:p w14:paraId="40B94E4E"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LTE TDD, NR 15 kHz SSB SCS, 10 MHz bandwidth, FDD duplex mode</w:t>
            </w:r>
          </w:p>
        </w:tc>
      </w:tr>
      <w:tr w:rsidR="008331B1" w:rsidRPr="008331B1" w14:paraId="3CCE751B" w14:textId="77777777" w:rsidTr="008331B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A79A56A"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5</w:t>
            </w:r>
          </w:p>
        </w:tc>
        <w:tc>
          <w:tcPr>
            <w:tcW w:w="6904" w:type="dxa"/>
            <w:tcBorders>
              <w:top w:val="single" w:sz="4" w:space="0" w:color="auto"/>
              <w:left w:val="single" w:sz="4" w:space="0" w:color="auto"/>
              <w:bottom w:val="single" w:sz="4" w:space="0" w:color="auto"/>
              <w:right w:val="single" w:sz="4" w:space="0" w:color="auto"/>
            </w:tcBorders>
            <w:hideMark/>
          </w:tcPr>
          <w:p w14:paraId="57CBB43D"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LTE TDD, NR 15 kHz SSB SCS, 10 MHz bandwidth, TDD duplex mode</w:t>
            </w:r>
          </w:p>
        </w:tc>
      </w:tr>
      <w:tr w:rsidR="008331B1" w:rsidRPr="008331B1" w14:paraId="51C9094E" w14:textId="77777777" w:rsidTr="008331B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76F6AB1"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6</w:t>
            </w:r>
          </w:p>
        </w:tc>
        <w:tc>
          <w:tcPr>
            <w:tcW w:w="6904" w:type="dxa"/>
            <w:tcBorders>
              <w:top w:val="single" w:sz="4" w:space="0" w:color="auto"/>
              <w:left w:val="single" w:sz="4" w:space="0" w:color="auto"/>
              <w:bottom w:val="single" w:sz="4" w:space="0" w:color="auto"/>
              <w:right w:val="single" w:sz="4" w:space="0" w:color="auto"/>
            </w:tcBorders>
            <w:hideMark/>
          </w:tcPr>
          <w:p w14:paraId="685CF8FE" w14:textId="2BA31600"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LTE TDD, NR 30</w:t>
            </w:r>
            <w:ins w:id="1109" w:author="Chen, Delia (NSB - CN/Hangzhou)" w:date="2019-08-28T10:34:00Z">
              <w:r w:rsidR="009F1279">
                <w:rPr>
                  <w:rFonts w:ascii="Arial" w:eastAsia="宋体" w:hAnsi="Arial"/>
                  <w:sz w:val="18"/>
                </w:rPr>
                <w:t xml:space="preserve"> </w:t>
              </w:r>
            </w:ins>
            <w:r w:rsidRPr="008331B1">
              <w:rPr>
                <w:rFonts w:ascii="Arial" w:eastAsia="宋体" w:hAnsi="Arial"/>
                <w:sz w:val="18"/>
              </w:rPr>
              <w:t>kHz SSB SCS, 40 MHz bandwidth, TDD duplex mode</w:t>
            </w:r>
          </w:p>
        </w:tc>
      </w:tr>
      <w:tr w:rsidR="008331B1" w:rsidRPr="008331B1" w14:paraId="72415425" w14:textId="77777777" w:rsidTr="008331B1">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876D7CB" w14:textId="77777777" w:rsidR="008331B1" w:rsidRPr="008331B1" w:rsidRDefault="008331B1" w:rsidP="008331B1">
            <w:pPr>
              <w:keepNext/>
              <w:keepLines/>
              <w:spacing w:after="0"/>
              <w:ind w:left="851" w:hanging="851"/>
              <w:rPr>
                <w:rFonts w:ascii="Arial" w:eastAsia="宋体" w:hAnsi="Arial"/>
                <w:sz w:val="18"/>
              </w:rPr>
            </w:pPr>
            <w:r w:rsidRPr="008331B1">
              <w:rPr>
                <w:rFonts w:ascii="Arial" w:eastAsia="宋体" w:hAnsi="Arial"/>
                <w:sz w:val="18"/>
              </w:rPr>
              <w:t>Note:</w:t>
            </w:r>
            <w:r w:rsidRPr="008331B1">
              <w:rPr>
                <w:rFonts w:ascii="Arial" w:eastAsia="宋体" w:hAnsi="Arial"/>
                <w:sz w:val="18"/>
              </w:rPr>
              <w:tab/>
              <w:t>The UE is only required to pass in one of the supported test configurations in FR1</w:t>
            </w:r>
          </w:p>
        </w:tc>
      </w:tr>
    </w:tbl>
    <w:p w14:paraId="4F4601A2" w14:textId="77777777" w:rsidR="008331B1" w:rsidRPr="008331B1" w:rsidRDefault="008331B1" w:rsidP="008331B1">
      <w:pPr>
        <w:spacing w:before="120"/>
        <w:rPr>
          <w:rFonts w:eastAsia="宋体"/>
        </w:rPr>
      </w:pPr>
    </w:p>
    <w:p w14:paraId="4BB976CC" w14:textId="77777777" w:rsidR="008331B1" w:rsidRPr="008331B1" w:rsidRDefault="008331B1" w:rsidP="008331B1">
      <w:pPr>
        <w:keepNext/>
        <w:keepLines/>
        <w:spacing w:before="60"/>
        <w:jc w:val="center"/>
        <w:rPr>
          <w:rFonts w:ascii="Arial" w:eastAsia="宋体" w:hAnsi="Arial"/>
          <w:b/>
        </w:rPr>
      </w:pPr>
      <w:r w:rsidRPr="008331B1">
        <w:rPr>
          <w:rFonts w:ascii="Arial" w:eastAsia="宋体" w:hAnsi="Arial"/>
          <w:b/>
        </w:rPr>
        <w:t xml:space="preserve">Table A.4.5.1.8.1-2: General test parameters for FR1 </w:t>
      </w:r>
      <w:proofErr w:type="spellStart"/>
      <w:r w:rsidRPr="008331B1">
        <w:rPr>
          <w:rFonts w:ascii="Arial" w:eastAsia="宋体" w:hAnsi="Arial"/>
          <w:b/>
        </w:rPr>
        <w:t>PSCell</w:t>
      </w:r>
      <w:proofErr w:type="spellEnd"/>
      <w:r w:rsidRPr="008331B1">
        <w:rPr>
          <w:rFonts w:ascii="Arial" w:eastAsia="宋体" w:hAnsi="Arial"/>
          <w:b/>
        </w:rPr>
        <w:t xml:space="preserve"> for CSI-RS in-sync testing in DRX mode</w:t>
      </w:r>
    </w:p>
    <w:tbl>
      <w:tblPr>
        <w:tblW w:w="48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110" w:author="Chen, Delia (NSB - CN/Hangzhou)" w:date="2019-08-29T16:14:00Z">
          <w:tblPr>
            <w:tblW w:w="4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750"/>
        <w:gridCol w:w="45"/>
        <w:gridCol w:w="39"/>
        <w:gridCol w:w="2130"/>
        <w:gridCol w:w="1435"/>
        <w:gridCol w:w="2885"/>
        <w:tblGridChange w:id="1111">
          <w:tblGrid>
            <w:gridCol w:w="1458"/>
            <w:gridCol w:w="45"/>
            <w:gridCol w:w="39"/>
            <w:gridCol w:w="1292"/>
            <w:gridCol w:w="835"/>
            <w:gridCol w:w="1295"/>
            <w:gridCol w:w="140"/>
            <w:gridCol w:w="1295"/>
            <w:gridCol w:w="1593"/>
            <w:gridCol w:w="1292"/>
          </w:tblGrid>
        </w:tblGridChange>
      </w:tblGrid>
      <w:tr w:rsidR="008331B1" w:rsidRPr="008331B1" w14:paraId="5928BD41" w14:textId="77777777" w:rsidTr="001F3EFD">
        <w:trPr>
          <w:trHeight w:val="164"/>
          <w:jc w:val="center"/>
          <w:trPrChange w:id="1112" w:author="Chen, Delia (NSB - CN/Hangzhou)" w:date="2019-08-29T16:14:00Z">
            <w:trPr>
              <w:gridAfter w:val="0"/>
              <w:trHeight w:val="164"/>
              <w:jc w:val="center"/>
            </w:trPr>
          </w:trPrChange>
        </w:trPr>
        <w:tc>
          <w:tcPr>
            <w:tcW w:w="2673" w:type="pct"/>
            <w:gridSpan w:val="4"/>
            <w:vMerge w:val="restart"/>
            <w:tcBorders>
              <w:top w:val="single" w:sz="4" w:space="0" w:color="auto"/>
              <w:left w:val="single" w:sz="4" w:space="0" w:color="auto"/>
              <w:bottom w:val="single" w:sz="4" w:space="0" w:color="auto"/>
              <w:right w:val="single" w:sz="4" w:space="0" w:color="auto"/>
            </w:tcBorders>
            <w:hideMark/>
            <w:tcPrChange w:id="1113" w:author="Chen, Delia (NSB - CN/Hangzhou)" w:date="2019-08-29T16:14:00Z">
              <w:tcPr>
                <w:tcW w:w="2295" w:type="pct"/>
                <w:gridSpan w:val="5"/>
                <w:vMerge w:val="restart"/>
                <w:tcBorders>
                  <w:top w:val="single" w:sz="4" w:space="0" w:color="auto"/>
                  <w:left w:val="single" w:sz="4" w:space="0" w:color="auto"/>
                  <w:bottom w:val="single" w:sz="4" w:space="0" w:color="auto"/>
                  <w:right w:val="single" w:sz="4" w:space="0" w:color="auto"/>
                </w:tcBorders>
                <w:hideMark/>
              </w:tcPr>
            </w:tcPrChange>
          </w:tcPr>
          <w:p w14:paraId="250F4CDF" w14:textId="77777777" w:rsidR="008331B1" w:rsidRPr="008331B1" w:rsidRDefault="008331B1" w:rsidP="008331B1">
            <w:pPr>
              <w:keepLines/>
              <w:spacing w:after="0"/>
              <w:jc w:val="center"/>
              <w:rPr>
                <w:rFonts w:ascii="Arial" w:eastAsia="宋体" w:hAnsi="Arial"/>
                <w:b/>
                <w:noProof/>
                <w:sz w:val="18"/>
              </w:rPr>
            </w:pPr>
            <w:r w:rsidRPr="008331B1">
              <w:rPr>
                <w:rFonts w:ascii="Arial" w:eastAsia="宋体" w:hAnsi="Arial"/>
                <w:b/>
                <w:noProof/>
                <w:sz w:val="18"/>
              </w:rPr>
              <w:t>Parameter</w:t>
            </w:r>
          </w:p>
        </w:tc>
        <w:tc>
          <w:tcPr>
            <w:tcW w:w="773" w:type="pct"/>
            <w:vMerge w:val="restart"/>
            <w:tcBorders>
              <w:top w:val="single" w:sz="4" w:space="0" w:color="auto"/>
              <w:left w:val="single" w:sz="4" w:space="0" w:color="auto"/>
              <w:bottom w:val="single" w:sz="4" w:space="0" w:color="auto"/>
              <w:right w:val="single" w:sz="4" w:space="0" w:color="auto"/>
            </w:tcBorders>
            <w:hideMark/>
            <w:tcPrChange w:id="1114" w:author="Chen, Delia (NSB - CN/Hangzhou)" w:date="2019-08-29T16:14:00Z">
              <w:tcPr>
                <w:tcW w:w="898"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5704DBE8" w14:textId="77777777" w:rsidR="008331B1" w:rsidRPr="008331B1" w:rsidRDefault="008331B1" w:rsidP="008331B1">
            <w:pPr>
              <w:keepLines/>
              <w:spacing w:after="0"/>
              <w:jc w:val="center"/>
              <w:rPr>
                <w:rFonts w:ascii="Arial" w:eastAsia="宋体" w:hAnsi="Arial"/>
                <w:b/>
                <w:noProof/>
                <w:sz w:val="18"/>
              </w:rPr>
            </w:pPr>
            <w:r w:rsidRPr="008331B1">
              <w:rPr>
                <w:rFonts w:ascii="Arial" w:eastAsia="宋体" w:hAnsi="Arial"/>
                <w:b/>
                <w:noProof/>
                <w:sz w:val="18"/>
              </w:rPr>
              <w:t>Unit</w:t>
            </w:r>
          </w:p>
        </w:tc>
        <w:tc>
          <w:tcPr>
            <w:tcW w:w="1554" w:type="pct"/>
            <w:tcBorders>
              <w:top w:val="single" w:sz="4" w:space="0" w:color="auto"/>
              <w:left w:val="single" w:sz="4" w:space="0" w:color="auto"/>
              <w:bottom w:val="single" w:sz="4" w:space="0" w:color="auto"/>
              <w:right w:val="single" w:sz="4" w:space="0" w:color="auto"/>
            </w:tcBorders>
            <w:hideMark/>
            <w:tcPrChange w:id="1115" w:author="Chen, Delia (NSB - CN/Hangzhou)" w:date="2019-08-29T16:14:00Z">
              <w:tcPr>
                <w:tcW w:w="1807" w:type="pct"/>
                <w:gridSpan w:val="2"/>
                <w:tcBorders>
                  <w:top w:val="single" w:sz="4" w:space="0" w:color="auto"/>
                  <w:left w:val="single" w:sz="4" w:space="0" w:color="auto"/>
                  <w:bottom w:val="single" w:sz="4" w:space="0" w:color="auto"/>
                  <w:right w:val="single" w:sz="4" w:space="0" w:color="auto"/>
                </w:tcBorders>
                <w:hideMark/>
              </w:tcPr>
            </w:tcPrChange>
          </w:tcPr>
          <w:p w14:paraId="70752566" w14:textId="77777777" w:rsidR="008331B1" w:rsidRPr="008331B1" w:rsidRDefault="008331B1" w:rsidP="008331B1">
            <w:pPr>
              <w:keepLines/>
              <w:spacing w:after="0"/>
              <w:jc w:val="center"/>
              <w:rPr>
                <w:rFonts w:ascii="Arial" w:eastAsia="宋体" w:hAnsi="Arial"/>
                <w:b/>
                <w:noProof/>
                <w:sz w:val="18"/>
              </w:rPr>
            </w:pPr>
            <w:r w:rsidRPr="008331B1">
              <w:rPr>
                <w:rFonts w:ascii="Arial" w:eastAsia="宋体" w:hAnsi="Arial"/>
                <w:b/>
                <w:noProof/>
                <w:sz w:val="18"/>
              </w:rPr>
              <w:t>Value</w:t>
            </w:r>
          </w:p>
        </w:tc>
      </w:tr>
      <w:tr w:rsidR="008331B1" w:rsidRPr="008331B1" w14:paraId="7332E38A" w14:textId="77777777" w:rsidTr="001F3EFD">
        <w:trPr>
          <w:trHeight w:val="403"/>
          <w:jc w:val="center"/>
          <w:trPrChange w:id="1116" w:author="Chen, Delia (NSB - CN/Hangzhou)" w:date="2019-08-29T16:14:00Z">
            <w:trPr>
              <w:gridAfter w:val="0"/>
              <w:trHeight w:val="403"/>
              <w:jc w:val="center"/>
            </w:trPr>
          </w:trPrChange>
        </w:trPr>
        <w:tc>
          <w:tcPr>
            <w:tcW w:w="2673" w:type="pct"/>
            <w:gridSpan w:val="4"/>
            <w:vMerge/>
            <w:tcBorders>
              <w:top w:val="single" w:sz="4" w:space="0" w:color="auto"/>
              <w:left w:val="single" w:sz="4" w:space="0" w:color="auto"/>
              <w:bottom w:val="single" w:sz="4" w:space="0" w:color="auto"/>
              <w:right w:val="single" w:sz="4" w:space="0" w:color="auto"/>
            </w:tcBorders>
            <w:vAlign w:val="center"/>
            <w:hideMark/>
            <w:tcPrChange w:id="1117" w:author="Chen, Delia (NSB - CN/Hangzhou)" w:date="2019-08-29T16:14:00Z">
              <w:tcPr>
                <w:tcW w:w="0" w:type="auto"/>
                <w:gridSpan w:val="5"/>
                <w:vMerge/>
                <w:tcBorders>
                  <w:top w:val="single" w:sz="4" w:space="0" w:color="auto"/>
                  <w:left w:val="single" w:sz="4" w:space="0" w:color="auto"/>
                  <w:bottom w:val="single" w:sz="4" w:space="0" w:color="auto"/>
                  <w:right w:val="single" w:sz="4" w:space="0" w:color="auto"/>
                </w:tcBorders>
                <w:vAlign w:val="center"/>
                <w:hideMark/>
              </w:tcPr>
            </w:tcPrChange>
          </w:tcPr>
          <w:p w14:paraId="0AF1428E" w14:textId="77777777" w:rsidR="008331B1" w:rsidRPr="008331B1" w:rsidRDefault="008331B1" w:rsidP="008331B1">
            <w:pPr>
              <w:spacing w:after="0"/>
              <w:rPr>
                <w:rFonts w:ascii="Arial" w:eastAsia="宋体"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18" w:author="Chen, Delia (NSB - CN/Hangzhou)" w:date="2019-08-29T16:1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492F030" w14:textId="77777777" w:rsidR="008331B1" w:rsidRPr="008331B1" w:rsidRDefault="008331B1" w:rsidP="008331B1">
            <w:pPr>
              <w:spacing w:after="0"/>
              <w:rPr>
                <w:rFonts w:ascii="Arial" w:eastAsia="宋体" w:hAnsi="Arial"/>
                <w:b/>
                <w:noProof/>
                <w:sz w:val="18"/>
              </w:rPr>
            </w:pPr>
          </w:p>
        </w:tc>
        <w:tc>
          <w:tcPr>
            <w:tcW w:w="1554" w:type="pct"/>
            <w:tcBorders>
              <w:top w:val="single" w:sz="4" w:space="0" w:color="auto"/>
              <w:left w:val="single" w:sz="4" w:space="0" w:color="auto"/>
              <w:bottom w:val="single" w:sz="4" w:space="0" w:color="auto"/>
              <w:right w:val="single" w:sz="4" w:space="0" w:color="auto"/>
            </w:tcBorders>
            <w:hideMark/>
            <w:tcPrChange w:id="1119" w:author="Chen, Delia (NSB - CN/Hangzhou)" w:date="2019-08-29T16:14:00Z">
              <w:tcPr>
                <w:tcW w:w="1807" w:type="pct"/>
                <w:gridSpan w:val="2"/>
                <w:tcBorders>
                  <w:top w:val="single" w:sz="4" w:space="0" w:color="auto"/>
                  <w:left w:val="single" w:sz="4" w:space="0" w:color="auto"/>
                  <w:bottom w:val="single" w:sz="4" w:space="0" w:color="auto"/>
                  <w:right w:val="single" w:sz="4" w:space="0" w:color="auto"/>
                </w:tcBorders>
                <w:hideMark/>
              </w:tcPr>
            </w:tcPrChange>
          </w:tcPr>
          <w:p w14:paraId="741560E3" w14:textId="2AAA0698" w:rsidR="008331B1" w:rsidRPr="008331B1" w:rsidRDefault="008331B1" w:rsidP="008331B1">
            <w:pPr>
              <w:keepLines/>
              <w:spacing w:after="0"/>
              <w:jc w:val="center"/>
              <w:rPr>
                <w:rFonts w:ascii="Arial" w:eastAsia="宋体" w:hAnsi="Arial"/>
                <w:b/>
                <w:noProof/>
                <w:sz w:val="18"/>
              </w:rPr>
            </w:pPr>
            <w:r w:rsidRPr="008331B1">
              <w:rPr>
                <w:rFonts w:ascii="Arial" w:eastAsia="宋体" w:hAnsi="Arial"/>
                <w:b/>
                <w:noProof/>
                <w:sz w:val="18"/>
              </w:rPr>
              <w:t xml:space="preserve">Test </w:t>
            </w:r>
            <w:del w:id="1120" w:author="Chen, Delia (NSB - CN/Hangzhou)" w:date="2019-08-16T16:14:00Z">
              <w:r w:rsidRPr="008331B1" w:rsidDel="005725FD">
                <w:rPr>
                  <w:rFonts w:ascii="Arial" w:eastAsia="宋体" w:hAnsi="Arial"/>
                  <w:b/>
                  <w:noProof/>
                  <w:sz w:val="18"/>
                </w:rPr>
                <w:delText>8</w:delText>
              </w:r>
            </w:del>
            <w:ins w:id="1121" w:author="Chen, Delia (NSB - CN/Hangzhou)" w:date="2019-08-16T16:14:00Z">
              <w:r w:rsidR="005725FD">
                <w:rPr>
                  <w:rFonts w:ascii="Arial" w:eastAsia="宋体" w:hAnsi="Arial"/>
                  <w:b/>
                  <w:noProof/>
                  <w:sz w:val="18"/>
                </w:rPr>
                <w:t>1</w:t>
              </w:r>
            </w:ins>
          </w:p>
        </w:tc>
      </w:tr>
      <w:tr w:rsidR="008331B1" w:rsidRPr="008331B1" w14:paraId="249BADAA" w14:textId="77777777" w:rsidTr="001F3EFD">
        <w:trPr>
          <w:trHeight w:val="64"/>
          <w:jc w:val="center"/>
          <w:trPrChange w:id="1122" w:author="Chen, Delia (NSB - CN/Hangzhou)" w:date="2019-08-29T16:14:00Z">
            <w:trPr>
              <w:gridAfter w:val="0"/>
              <w:trHeight w:val="64"/>
              <w:jc w:val="center"/>
            </w:trPr>
          </w:trPrChange>
        </w:trPr>
        <w:tc>
          <w:tcPr>
            <w:tcW w:w="2673" w:type="pct"/>
            <w:gridSpan w:val="4"/>
            <w:tcBorders>
              <w:top w:val="single" w:sz="4" w:space="0" w:color="auto"/>
              <w:left w:val="single" w:sz="4" w:space="0" w:color="auto"/>
              <w:bottom w:val="single" w:sz="4" w:space="0" w:color="auto"/>
              <w:right w:val="single" w:sz="4" w:space="0" w:color="auto"/>
            </w:tcBorders>
            <w:hideMark/>
            <w:tcPrChange w:id="1123" w:author="Chen, Delia (NSB - CN/Hangzhou)" w:date="2019-08-29T16:14:00Z">
              <w:tcPr>
                <w:tcW w:w="2295" w:type="pct"/>
                <w:gridSpan w:val="5"/>
                <w:tcBorders>
                  <w:top w:val="single" w:sz="4" w:space="0" w:color="auto"/>
                  <w:left w:val="single" w:sz="4" w:space="0" w:color="auto"/>
                  <w:bottom w:val="single" w:sz="4" w:space="0" w:color="auto"/>
                  <w:right w:val="single" w:sz="4" w:space="0" w:color="auto"/>
                </w:tcBorders>
                <w:hideMark/>
              </w:tcPr>
            </w:tcPrChange>
          </w:tcPr>
          <w:p w14:paraId="025027BD"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 xml:space="preserve">Active E-UTRA PCell </w:t>
            </w:r>
          </w:p>
        </w:tc>
        <w:tc>
          <w:tcPr>
            <w:tcW w:w="773" w:type="pct"/>
            <w:tcBorders>
              <w:top w:val="single" w:sz="4" w:space="0" w:color="auto"/>
              <w:left w:val="single" w:sz="4" w:space="0" w:color="auto"/>
              <w:bottom w:val="single" w:sz="4" w:space="0" w:color="auto"/>
              <w:right w:val="single" w:sz="4" w:space="0" w:color="auto"/>
            </w:tcBorders>
            <w:tcPrChange w:id="1124" w:author="Chen, Delia (NSB - CN/Hangzhou)" w:date="2019-08-29T16:14:00Z">
              <w:tcPr>
                <w:tcW w:w="898" w:type="pct"/>
                <w:gridSpan w:val="2"/>
                <w:tcBorders>
                  <w:top w:val="single" w:sz="4" w:space="0" w:color="auto"/>
                  <w:left w:val="single" w:sz="4" w:space="0" w:color="auto"/>
                  <w:bottom w:val="single" w:sz="4" w:space="0" w:color="auto"/>
                  <w:right w:val="single" w:sz="4" w:space="0" w:color="auto"/>
                </w:tcBorders>
              </w:tcPr>
            </w:tcPrChange>
          </w:tcPr>
          <w:p w14:paraId="581121D9" w14:textId="77777777" w:rsidR="008331B1" w:rsidRPr="008331B1" w:rsidRDefault="008331B1" w:rsidP="008331B1">
            <w:pPr>
              <w:keepLines/>
              <w:spacing w:after="0"/>
              <w:jc w:val="center"/>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Change w:id="1125" w:author="Chen, Delia (NSB - CN/Hangzhou)" w:date="2019-08-29T16:14:00Z">
              <w:tcPr>
                <w:tcW w:w="1807" w:type="pct"/>
                <w:gridSpan w:val="2"/>
                <w:tcBorders>
                  <w:top w:val="single" w:sz="4" w:space="0" w:color="auto"/>
                  <w:left w:val="single" w:sz="4" w:space="0" w:color="auto"/>
                  <w:bottom w:val="single" w:sz="4" w:space="0" w:color="auto"/>
                  <w:right w:val="single" w:sz="4" w:space="0" w:color="auto"/>
                </w:tcBorders>
                <w:hideMark/>
              </w:tcPr>
            </w:tcPrChange>
          </w:tcPr>
          <w:p w14:paraId="244C77C6"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Cell 1</w:t>
            </w:r>
          </w:p>
        </w:tc>
      </w:tr>
      <w:tr w:rsidR="008331B1" w:rsidRPr="008331B1" w14:paraId="06F56B71" w14:textId="77777777" w:rsidTr="001F3EFD">
        <w:trPr>
          <w:trHeight w:val="164"/>
          <w:jc w:val="center"/>
          <w:trPrChange w:id="1126" w:author="Chen, Delia (NSB - CN/Hangzhou)" w:date="2019-08-29T16:14:00Z">
            <w:trPr>
              <w:gridAfter w:val="0"/>
              <w:trHeight w:val="164"/>
              <w:jc w:val="center"/>
            </w:trPr>
          </w:trPrChange>
        </w:trPr>
        <w:tc>
          <w:tcPr>
            <w:tcW w:w="2673" w:type="pct"/>
            <w:gridSpan w:val="4"/>
            <w:tcBorders>
              <w:top w:val="single" w:sz="4" w:space="0" w:color="auto"/>
              <w:left w:val="single" w:sz="4" w:space="0" w:color="auto"/>
              <w:bottom w:val="single" w:sz="4" w:space="0" w:color="auto"/>
              <w:right w:val="single" w:sz="4" w:space="0" w:color="auto"/>
            </w:tcBorders>
            <w:hideMark/>
            <w:tcPrChange w:id="1127" w:author="Chen, Delia (NSB - CN/Hangzhou)" w:date="2019-08-29T16:14:00Z">
              <w:tcPr>
                <w:tcW w:w="2295" w:type="pct"/>
                <w:gridSpan w:val="5"/>
                <w:tcBorders>
                  <w:top w:val="single" w:sz="4" w:space="0" w:color="auto"/>
                  <w:left w:val="single" w:sz="4" w:space="0" w:color="auto"/>
                  <w:bottom w:val="single" w:sz="4" w:space="0" w:color="auto"/>
                  <w:right w:val="single" w:sz="4" w:space="0" w:color="auto"/>
                </w:tcBorders>
                <w:hideMark/>
              </w:tcPr>
            </w:tcPrChange>
          </w:tcPr>
          <w:p w14:paraId="03621838"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E-UTRA RF Channel Number</w:t>
            </w:r>
          </w:p>
        </w:tc>
        <w:tc>
          <w:tcPr>
            <w:tcW w:w="773" w:type="pct"/>
            <w:tcBorders>
              <w:top w:val="single" w:sz="4" w:space="0" w:color="auto"/>
              <w:left w:val="single" w:sz="4" w:space="0" w:color="auto"/>
              <w:bottom w:val="single" w:sz="4" w:space="0" w:color="auto"/>
              <w:right w:val="single" w:sz="4" w:space="0" w:color="auto"/>
            </w:tcBorders>
            <w:tcPrChange w:id="1128" w:author="Chen, Delia (NSB - CN/Hangzhou)" w:date="2019-08-29T16:14:00Z">
              <w:tcPr>
                <w:tcW w:w="898" w:type="pct"/>
                <w:gridSpan w:val="2"/>
                <w:tcBorders>
                  <w:top w:val="single" w:sz="4" w:space="0" w:color="auto"/>
                  <w:left w:val="single" w:sz="4" w:space="0" w:color="auto"/>
                  <w:bottom w:val="single" w:sz="4" w:space="0" w:color="auto"/>
                  <w:right w:val="single" w:sz="4" w:space="0" w:color="auto"/>
                </w:tcBorders>
              </w:tcPr>
            </w:tcPrChange>
          </w:tcPr>
          <w:p w14:paraId="6547DE6E" w14:textId="77777777" w:rsidR="008331B1" w:rsidRPr="008331B1" w:rsidRDefault="008331B1" w:rsidP="008331B1">
            <w:pPr>
              <w:keepLines/>
              <w:spacing w:after="0"/>
              <w:jc w:val="center"/>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Change w:id="1129" w:author="Chen, Delia (NSB - CN/Hangzhou)" w:date="2019-08-29T16:14:00Z">
              <w:tcPr>
                <w:tcW w:w="1807" w:type="pct"/>
                <w:gridSpan w:val="2"/>
                <w:tcBorders>
                  <w:top w:val="single" w:sz="4" w:space="0" w:color="auto"/>
                  <w:left w:val="single" w:sz="4" w:space="0" w:color="auto"/>
                  <w:bottom w:val="single" w:sz="4" w:space="0" w:color="auto"/>
                  <w:right w:val="single" w:sz="4" w:space="0" w:color="auto"/>
                </w:tcBorders>
                <w:hideMark/>
              </w:tcPr>
            </w:tcPrChange>
          </w:tcPr>
          <w:p w14:paraId="112D03BF"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1</w:t>
            </w:r>
          </w:p>
        </w:tc>
      </w:tr>
      <w:tr w:rsidR="008331B1" w:rsidRPr="008331B1" w14:paraId="799951DF" w14:textId="77777777" w:rsidTr="001F3EFD">
        <w:trPr>
          <w:trHeight w:val="164"/>
          <w:jc w:val="center"/>
          <w:trPrChange w:id="1130" w:author="Chen, Delia (NSB - CN/Hangzhou)" w:date="2019-08-29T16:14:00Z">
            <w:trPr>
              <w:gridAfter w:val="0"/>
              <w:trHeight w:val="164"/>
              <w:jc w:val="center"/>
            </w:trPr>
          </w:trPrChange>
        </w:trPr>
        <w:tc>
          <w:tcPr>
            <w:tcW w:w="2673" w:type="pct"/>
            <w:gridSpan w:val="4"/>
            <w:tcBorders>
              <w:top w:val="single" w:sz="4" w:space="0" w:color="auto"/>
              <w:left w:val="single" w:sz="4" w:space="0" w:color="auto"/>
              <w:bottom w:val="single" w:sz="4" w:space="0" w:color="auto"/>
              <w:right w:val="single" w:sz="4" w:space="0" w:color="auto"/>
            </w:tcBorders>
            <w:hideMark/>
            <w:tcPrChange w:id="1131" w:author="Chen, Delia (NSB - CN/Hangzhou)" w:date="2019-08-29T16:14:00Z">
              <w:tcPr>
                <w:tcW w:w="2295" w:type="pct"/>
                <w:gridSpan w:val="5"/>
                <w:tcBorders>
                  <w:top w:val="single" w:sz="4" w:space="0" w:color="auto"/>
                  <w:left w:val="single" w:sz="4" w:space="0" w:color="auto"/>
                  <w:bottom w:val="single" w:sz="4" w:space="0" w:color="auto"/>
                  <w:right w:val="single" w:sz="4" w:space="0" w:color="auto"/>
                </w:tcBorders>
                <w:hideMark/>
              </w:tcPr>
            </w:tcPrChange>
          </w:tcPr>
          <w:p w14:paraId="1027723F"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Active PSCell</w:t>
            </w:r>
          </w:p>
        </w:tc>
        <w:tc>
          <w:tcPr>
            <w:tcW w:w="773" w:type="pct"/>
            <w:tcBorders>
              <w:top w:val="single" w:sz="4" w:space="0" w:color="auto"/>
              <w:left w:val="single" w:sz="4" w:space="0" w:color="auto"/>
              <w:bottom w:val="single" w:sz="4" w:space="0" w:color="auto"/>
              <w:right w:val="single" w:sz="4" w:space="0" w:color="auto"/>
            </w:tcBorders>
            <w:tcPrChange w:id="1132" w:author="Chen, Delia (NSB - CN/Hangzhou)" w:date="2019-08-29T16:14:00Z">
              <w:tcPr>
                <w:tcW w:w="898" w:type="pct"/>
                <w:gridSpan w:val="2"/>
                <w:tcBorders>
                  <w:top w:val="single" w:sz="4" w:space="0" w:color="auto"/>
                  <w:left w:val="single" w:sz="4" w:space="0" w:color="auto"/>
                  <w:bottom w:val="single" w:sz="4" w:space="0" w:color="auto"/>
                  <w:right w:val="single" w:sz="4" w:space="0" w:color="auto"/>
                </w:tcBorders>
              </w:tcPr>
            </w:tcPrChange>
          </w:tcPr>
          <w:p w14:paraId="54568419" w14:textId="77777777" w:rsidR="008331B1" w:rsidRPr="008331B1" w:rsidRDefault="008331B1" w:rsidP="008331B1">
            <w:pPr>
              <w:keepLines/>
              <w:spacing w:after="0"/>
              <w:jc w:val="center"/>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Change w:id="1133" w:author="Chen, Delia (NSB - CN/Hangzhou)" w:date="2019-08-29T16:14:00Z">
              <w:tcPr>
                <w:tcW w:w="1807" w:type="pct"/>
                <w:gridSpan w:val="2"/>
                <w:tcBorders>
                  <w:top w:val="single" w:sz="4" w:space="0" w:color="auto"/>
                  <w:left w:val="single" w:sz="4" w:space="0" w:color="auto"/>
                  <w:bottom w:val="single" w:sz="4" w:space="0" w:color="auto"/>
                  <w:right w:val="single" w:sz="4" w:space="0" w:color="auto"/>
                </w:tcBorders>
                <w:hideMark/>
              </w:tcPr>
            </w:tcPrChange>
          </w:tcPr>
          <w:p w14:paraId="1616892D"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Cell 2</w:t>
            </w:r>
          </w:p>
        </w:tc>
      </w:tr>
      <w:tr w:rsidR="008331B1" w:rsidRPr="008331B1" w14:paraId="5E6F1435" w14:textId="77777777" w:rsidTr="001F3EFD">
        <w:trPr>
          <w:trHeight w:val="62"/>
          <w:jc w:val="center"/>
          <w:trPrChange w:id="1134" w:author="Chen, Delia (NSB - CN/Hangzhou)" w:date="2019-08-29T16:14:00Z">
            <w:trPr>
              <w:gridAfter w:val="0"/>
              <w:trHeight w:val="62"/>
              <w:jc w:val="center"/>
            </w:trPr>
          </w:trPrChange>
        </w:trPr>
        <w:tc>
          <w:tcPr>
            <w:tcW w:w="2673" w:type="pct"/>
            <w:gridSpan w:val="4"/>
            <w:tcBorders>
              <w:top w:val="single" w:sz="4" w:space="0" w:color="auto"/>
              <w:left w:val="single" w:sz="4" w:space="0" w:color="auto"/>
              <w:bottom w:val="single" w:sz="4" w:space="0" w:color="auto"/>
              <w:right w:val="single" w:sz="4" w:space="0" w:color="auto"/>
            </w:tcBorders>
            <w:hideMark/>
            <w:tcPrChange w:id="1135" w:author="Chen, Delia (NSB - CN/Hangzhou)" w:date="2019-08-29T16:14:00Z">
              <w:tcPr>
                <w:tcW w:w="2295" w:type="pct"/>
                <w:gridSpan w:val="5"/>
                <w:tcBorders>
                  <w:top w:val="single" w:sz="4" w:space="0" w:color="auto"/>
                  <w:left w:val="single" w:sz="4" w:space="0" w:color="auto"/>
                  <w:bottom w:val="single" w:sz="4" w:space="0" w:color="auto"/>
                  <w:right w:val="single" w:sz="4" w:space="0" w:color="auto"/>
                </w:tcBorders>
                <w:hideMark/>
              </w:tcPr>
            </w:tcPrChange>
          </w:tcPr>
          <w:p w14:paraId="09E6BFA4"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RF Channel Number</w:t>
            </w:r>
          </w:p>
        </w:tc>
        <w:tc>
          <w:tcPr>
            <w:tcW w:w="773" w:type="pct"/>
            <w:tcBorders>
              <w:top w:val="single" w:sz="4" w:space="0" w:color="auto"/>
              <w:left w:val="single" w:sz="4" w:space="0" w:color="auto"/>
              <w:bottom w:val="single" w:sz="4" w:space="0" w:color="auto"/>
              <w:right w:val="single" w:sz="4" w:space="0" w:color="auto"/>
            </w:tcBorders>
            <w:tcPrChange w:id="1136" w:author="Chen, Delia (NSB - CN/Hangzhou)" w:date="2019-08-29T16:14:00Z">
              <w:tcPr>
                <w:tcW w:w="898" w:type="pct"/>
                <w:gridSpan w:val="2"/>
                <w:tcBorders>
                  <w:top w:val="single" w:sz="4" w:space="0" w:color="auto"/>
                  <w:left w:val="single" w:sz="4" w:space="0" w:color="auto"/>
                  <w:bottom w:val="single" w:sz="4" w:space="0" w:color="auto"/>
                  <w:right w:val="single" w:sz="4" w:space="0" w:color="auto"/>
                </w:tcBorders>
              </w:tcPr>
            </w:tcPrChange>
          </w:tcPr>
          <w:p w14:paraId="7452B225" w14:textId="77777777" w:rsidR="008331B1" w:rsidRPr="008331B1" w:rsidRDefault="008331B1" w:rsidP="008331B1">
            <w:pPr>
              <w:keepLines/>
              <w:spacing w:after="0"/>
              <w:jc w:val="center"/>
              <w:rPr>
                <w:rFonts w:ascii="Arial" w:eastAsia="宋体" w:hAnsi="Arial"/>
                <w:noProof/>
                <w:sz w:val="18"/>
                <w:lang w:val="it-IT"/>
              </w:rPr>
            </w:pPr>
          </w:p>
        </w:tc>
        <w:tc>
          <w:tcPr>
            <w:tcW w:w="1554" w:type="pct"/>
            <w:tcBorders>
              <w:top w:val="single" w:sz="4" w:space="0" w:color="auto"/>
              <w:left w:val="single" w:sz="4" w:space="0" w:color="auto"/>
              <w:bottom w:val="single" w:sz="4" w:space="0" w:color="auto"/>
              <w:right w:val="single" w:sz="4" w:space="0" w:color="auto"/>
            </w:tcBorders>
            <w:hideMark/>
            <w:tcPrChange w:id="1137" w:author="Chen, Delia (NSB - CN/Hangzhou)" w:date="2019-08-29T16:14:00Z">
              <w:tcPr>
                <w:tcW w:w="1807" w:type="pct"/>
                <w:gridSpan w:val="2"/>
                <w:tcBorders>
                  <w:top w:val="single" w:sz="4" w:space="0" w:color="auto"/>
                  <w:left w:val="single" w:sz="4" w:space="0" w:color="auto"/>
                  <w:bottom w:val="single" w:sz="4" w:space="0" w:color="auto"/>
                  <w:right w:val="single" w:sz="4" w:space="0" w:color="auto"/>
                </w:tcBorders>
                <w:hideMark/>
              </w:tcPr>
            </w:tcPrChange>
          </w:tcPr>
          <w:p w14:paraId="23891ECB"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2</w:t>
            </w:r>
          </w:p>
        </w:tc>
      </w:tr>
      <w:tr w:rsidR="008331B1" w:rsidRPr="008331B1" w14:paraId="679BEC23" w14:textId="77777777" w:rsidTr="001F3EFD">
        <w:trPr>
          <w:trHeight w:val="93"/>
          <w:jc w:val="center"/>
          <w:trPrChange w:id="1138" w:author="Chen, Delia (NSB - CN/Hangzhou)" w:date="2019-08-29T16:14:00Z">
            <w:trPr>
              <w:gridAfter w:val="0"/>
              <w:trHeight w:val="93"/>
              <w:jc w:val="center"/>
            </w:trPr>
          </w:trPrChange>
        </w:trPr>
        <w:tc>
          <w:tcPr>
            <w:tcW w:w="1526" w:type="pct"/>
            <w:gridSpan w:val="3"/>
            <w:vMerge w:val="restart"/>
            <w:tcBorders>
              <w:top w:val="single" w:sz="4" w:space="0" w:color="auto"/>
              <w:left w:val="single" w:sz="4" w:space="0" w:color="auto"/>
              <w:bottom w:val="single" w:sz="4" w:space="0" w:color="auto"/>
              <w:right w:val="single" w:sz="4" w:space="0" w:color="auto"/>
            </w:tcBorders>
            <w:hideMark/>
            <w:tcPrChange w:id="1139" w:author="Chen, Delia (NSB - CN/Hangzhou)" w:date="2019-08-29T16:14:00Z">
              <w:tcPr>
                <w:tcW w:w="964" w:type="pct"/>
                <w:gridSpan w:val="3"/>
                <w:vMerge w:val="restart"/>
                <w:tcBorders>
                  <w:top w:val="single" w:sz="4" w:space="0" w:color="auto"/>
                  <w:left w:val="single" w:sz="4" w:space="0" w:color="auto"/>
                  <w:bottom w:val="single" w:sz="4" w:space="0" w:color="auto"/>
                  <w:right w:val="single" w:sz="4" w:space="0" w:color="auto"/>
                </w:tcBorders>
                <w:hideMark/>
              </w:tcPr>
            </w:tcPrChange>
          </w:tcPr>
          <w:p w14:paraId="66671383"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Duplex mode</w:t>
            </w:r>
          </w:p>
        </w:tc>
        <w:tc>
          <w:tcPr>
            <w:tcW w:w="1147" w:type="pct"/>
            <w:tcBorders>
              <w:top w:val="single" w:sz="4" w:space="0" w:color="auto"/>
              <w:left w:val="single" w:sz="4" w:space="0" w:color="auto"/>
              <w:bottom w:val="single" w:sz="4" w:space="0" w:color="auto"/>
              <w:right w:val="single" w:sz="4" w:space="0" w:color="auto"/>
            </w:tcBorders>
            <w:hideMark/>
            <w:tcPrChange w:id="1140" w:author="Chen, Delia (NSB - CN/Hangzhou)" w:date="2019-08-29T16:14:00Z">
              <w:tcPr>
                <w:tcW w:w="1331" w:type="pct"/>
                <w:gridSpan w:val="2"/>
                <w:tcBorders>
                  <w:top w:val="single" w:sz="4" w:space="0" w:color="auto"/>
                  <w:left w:val="single" w:sz="4" w:space="0" w:color="auto"/>
                  <w:bottom w:val="single" w:sz="4" w:space="0" w:color="auto"/>
                  <w:right w:val="single" w:sz="4" w:space="0" w:color="auto"/>
                </w:tcBorders>
                <w:hideMark/>
              </w:tcPr>
            </w:tcPrChange>
          </w:tcPr>
          <w:p w14:paraId="1B6475C3"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1, 4</w:t>
            </w:r>
          </w:p>
        </w:tc>
        <w:tc>
          <w:tcPr>
            <w:tcW w:w="773" w:type="pct"/>
            <w:vMerge w:val="restart"/>
            <w:tcBorders>
              <w:top w:val="single" w:sz="4" w:space="0" w:color="auto"/>
              <w:left w:val="single" w:sz="4" w:space="0" w:color="auto"/>
              <w:bottom w:val="single" w:sz="4" w:space="0" w:color="auto"/>
              <w:right w:val="single" w:sz="4" w:space="0" w:color="auto"/>
            </w:tcBorders>
            <w:tcPrChange w:id="1141" w:author="Chen, Delia (NSB - CN/Hangzhou)" w:date="2019-08-29T16:14:00Z">
              <w:tcPr>
                <w:tcW w:w="898" w:type="pct"/>
                <w:gridSpan w:val="2"/>
                <w:vMerge w:val="restart"/>
                <w:tcBorders>
                  <w:top w:val="single" w:sz="4" w:space="0" w:color="auto"/>
                  <w:left w:val="single" w:sz="4" w:space="0" w:color="auto"/>
                  <w:bottom w:val="single" w:sz="4" w:space="0" w:color="auto"/>
                  <w:right w:val="single" w:sz="4" w:space="0" w:color="auto"/>
                </w:tcBorders>
              </w:tcPr>
            </w:tcPrChange>
          </w:tcPr>
          <w:p w14:paraId="78068643" w14:textId="77777777" w:rsidR="008331B1" w:rsidRPr="008331B1" w:rsidRDefault="008331B1" w:rsidP="008331B1">
            <w:pPr>
              <w:keepLines/>
              <w:spacing w:after="0"/>
              <w:jc w:val="center"/>
              <w:rPr>
                <w:rFonts w:ascii="Arial" w:eastAsia="宋体" w:hAnsi="Arial"/>
                <w:noProof/>
                <w:sz w:val="18"/>
                <w:lang w:val="it-IT"/>
              </w:rPr>
            </w:pPr>
          </w:p>
        </w:tc>
        <w:tc>
          <w:tcPr>
            <w:tcW w:w="1554" w:type="pct"/>
            <w:tcBorders>
              <w:top w:val="single" w:sz="4" w:space="0" w:color="auto"/>
              <w:left w:val="single" w:sz="4" w:space="0" w:color="auto"/>
              <w:bottom w:val="single" w:sz="4" w:space="0" w:color="auto"/>
              <w:right w:val="single" w:sz="4" w:space="0" w:color="auto"/>
            </w:tcBorders>
            <w:hideMark/>
            <w:tcPrChange w:id="1142" w:author="Chen, Delia (NSB - CN/Hangzhou)" w:date="2019-08-29T16:14:00Z">
              <w:tcPr>
                <w:tcW w:w="1807" w:type="pct"/>
                <w:gridSpan w:val="2"/>
                <w:tcBorders>
                  <w:top w:val="single" w:sz="4" w:space="0" w:color="auto"/>
                  <w:left w:val="single" w:sz="4" w:space="0" w:color="auto"/>
                  <w:bottom w:val="single" w:sz="4" w:space="0" w:color="auto"/>
                  <w:right w:val="single" w:sz="4" w:space="0" w:color="auto"/>
                </w:tcBorders>
                <w:hideMark/>
              </w:tcPr>
            </w:tcPrChange>
          </w:tcPr>
          <w:p w14:paraId="2D59C309"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FDD</w:t>
            </w:r>
          </w:p>
        </w:tc>
      </w:tr>
      <w:tr w:rsidR="008331B1" w:rsidRPr="008331B1" w14:paraId="3B7D565A" w14:textId="77777777" w:rsidTr="001F3EFD">
        <w:trPr>
          <w:trHeight w:val="92"/>
          <w:jc w:val="center"/>
          <w:trPrChange w:id="1143" w:author="Chen, Delia (NSB - CN/Hangzhou)" w:date="2019-08-29T16:14:00Z">
            <w:trPr>
              <w:gridAfter w:val="0"/>
              <w:trHeight w:val="92"/>
              <w:jc w:val="center"/>
            </w:trPr>
          </w:trPrChange>
        </w:trPr>
        <w:tc>
          <w:tcPr>
            <w:tcW w:w="1526" w:type="pct"/>
            <w:gridSpan w:val="3"/>
            <w:vMerge/>
            <w:tcBorders>
              <w:top w:val="single" w:sz="4" w:space="0" w:color="auto"/>
              <w:left w:val="single" w:sz="4" w:space="0" w:color="auto"/>
              <w:bottom w:val="single" w:sz="4" w:space="0" w:color="auto"/>
              <w:right w:val="single" w:sz="4" w:space="0" w:color="auto"/>
            </w:tcBorders>
            <w:vAlign w:val="center"/>
            <w:hideMark/>
            <w:tcPrChange w:id="1144" w:author="Chen, Delia (NSB - CN/Hangzhou)" w:date="2019-08-29T16:14: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63BED992" w14:textId="77777777" w:rsidR="008331B1" w:rsidRPr="008331B1" w:rsidRDefault="008331B1" w:rsidP="008331B1">
            <w:pPr>
              <w:spacing w:after="0"/>
              <w:rPr>
                <w:rFonts w:ascii="Arial" w:eastAsia="宋体" w:hAnsi="Arial"/>
                <w:noProof/>
                <w:sz w:val="18"/>
                <w:lang w:val="it-IT"/>
              </w:rPr>
            </w:pPr>
          </w:p>
        </w:tc>
        <w:tc>
          <w:tcPr>
            <w:tcW w:w="1147" w:type="pct"/>
            <w:tcBorders>
              <w:top w:val="single" w:sz="4" w:space="0" w:color="auto"/>
              <w:left w:val="single" w:sz="4" w:space="0" w:color="auto"/>
              <w:bottom w:val="single" w:sz="4" w:space="0" w:color="auto"/>
              <w:right w:val="single" w:sz="4" w:space="0" w:color="auto"/>
            </w:tcBorders>
            <w:hideMark/>
            <w:tcPrChange w:id="1145" w:author="Chen, Delia (NSB - CN/Hangzhou)" w:date="2019-08-29T16:14:00Z">
              <w:tcPr>
                <w:tcW w:w="1331" w:type="pct"/>
                <w:gridSpan w:val="2"/>
                <w:tcBorders>
                  <w:top w:val="single" w:sz="4" w:space="0" w:color="auto"/>
                  <w:left w:val="single" w:sz="4" w:space="0" w:color="auto"/>
                  <w:bottom w:val="single" w:sz="4" w:space="0" w:color="auto"/>
                  <w:right w:val="single" w:sz="4" w:space="0" w:color="auto"/>
                </w:tcBorders>
                <w:hideMark/>
              </w:tcPr>
            </w:tcPrChange>
          </w:tcPr>
          <w:p w14:paraId="2BADB498"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46" w:author="Chen, Delia (NSB - CN/Hangzhou)" w:date="2019-08-29T16:1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1F5FD0A" w14:textId="77777777" w:rsidR="008331B1" w:rsidRPr="008331B1" w:rsidRDefault="008331B1" w:rsidP="008331B1">
            <w:pPr>
              <w:spacing w:after="0"/>
              <w:rPr>
                <w:rFonts w:ascii="Arial" w:eastAsia="宋体" w:hAnsi="Arial"/>
                <w:noProof/>
                <w:sz w:val="18"/>
                <w:lang w:val="it-IT"/>
              </w:rPr>
            </w:pPr>
          </w:p>
        </w:tc>
        <w:tc>
          <w:tcPr>
            <w:tcW w:w="1554" w:type="pct"/>
            <w:tcBorders>
              <w:top w:val="single" w:sz="4" w:space="0" w:color="auto"/>
              <w:left w:val="single" w:sz="4" w:space="0" w:color="auto"/>
              <w:bottom w:val="single" w:sz="4" w:space="0" w:color="auto"/>
              <w:right w:val="single" w:sz="4" w:space="0" w:color="auto"/>
            </w:tcBorders>
            <w:hideMark/>
            <w:tcPrChange w:id="1147" w:author="Chen, Delia (NSB - CN/Hangzhou)" w:date="2019-08-29T16:14:00Z">
              <w:tcPr>
                <w:tcW w:w="1807" w:type="pct"/>
                <w:gridSpan w:val="2"/>
                <w:tcBorders>
                  <w:top w:val="single" w:sz="4" w:space="0" w:color="auto"/>
                  <w:left w:val="single" w:sz="4" w:space="0" w:color="auto"/>
                  <w:bottom w:val="single" w:sz="4" w:space="0" w:color="auto"/>
                  <w:right w:val="single" w:sz="4" w:space="0" w:color="auto"/>
                </w:tcBorders>
                <w:hideMark/>
              </w:tcPr>
            </w:tcPrChange>
          </w:tcPr>
          <w:p w14:paraId="14F94FF6"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TDD</w:t>
            </w:r>
          </w:p>
        </w:tc>
      </w:tr>
      <w:tr w:rsidR="008331B1" w:rsidRPr="008331B1" w14:paraId="3DA0F1DD" w14:textId="77777777" w:rsidTr="001F3EFD">
        <w:trPr>
          <w:trHeight w:val="189"/>
          <w:jc w:val="center"/>
          <w:trPrChange w:id="1148" w:author="Chen, Delia (NSB - CN/Hangzhou)" w:date="2019-08-29T16:14:00Z">
            <w:trPr>
              <w:gridAfter w:val="0"/>
              <w:trHeight w:val="189"/>
              <w:jc w:val="center"/>
            </w:trPr>
          </w:trPrChange>
        </w:trPr>
        <w:tc>
          <w:tcPr>
            <w:tcW w:w="1526" w:type="pct"/>
            <w:gridSpan w:val="3"/>
            <w:vMerge w:val="restart"/>
            <w:tcBorders>
              <w:top w:val="single" w:sz="4" w:space="0" w:color="auto"/>
              <w:left w:val="single" w:sz="4" w:space="0" w:color="auto"/>
              <w:bottom w:val="single" w:sz="4" w:space="0" w:color="auto"/>
              <w:right w:val="single" w:sz="4" w:space="0" w:color="auto"/>
            </w:tcBorders>
            <w:hideMark/>
            <w:tcPrChange w:id="1149" w:author="Chen, Delia (NSB - CN/Hangzhou)" w:date="2019-08-29T16:14:00Z">
              <w:tcPr>
                <w:tcW w:w="964" w:type="pct"/>
                <w:gridSpan w:val="3"/>
                <w:vMerge w:val="restart"/>
                <w:tcBorders>
                  <w:top w:val="single" w:sz="4" w:space="0" w:color="auto"/>
                  <w:left w:val="single" w:sz="4" w:space="0" w:color="auto"/>
                  <w:bottom w:val="single" w:sz="4" w:space="0" w:color="auto"/>
                  <w:right w:val="single" w:sz="4" w:space="0" w:color="auto"/>
                </w:tcBorders>
                <w:hideMark/>
              </w:tcPr>
            </w:tcPrChange>
          </w:tcPr>
          <w:p w14:paraId="52668732"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TDD Configuration</w:t>
            </w:r>
          </w:p>
        </w:tc>
        <w:tc>
          <w:tcPr>
            <w:tcW w:w="1147" w:type="pct"/>
            <w:tcBorders>
              <w:top w:val="single" w:sz="4" w:space="0" w:color="auto"/>
              <w:left w:val="single" w:sz="4" w:space="0" w:color="auto"/>
              <w:bottom w:val="single" w:sz="4" w:space="0" w:color="auto"/>
              <w:right w:val="single" w:sz="4" w:space="0" w:color="auto"/>
            </w:tcBorders>
            <w:hideMark/>
            <w:tcPrChange w:id="1150" w:author="Chen, Delia (NSB - CN/Hangzhou)" w:date="2019-08-29T16:14:00Z">
              <w:tcPr>
                <w:tcW w:w="1331" w:type="pct"/>
                <w:gridSpan w:val="2"/>
                <w:tcBorders>
                  <w:top w:val="single" w:sz="4" w:space="0" w:color="auto"/>
                  <w:left w:val="single" w:sz="4" w:space="0" w:color="auto"/>
                  <w:bottom w:val="single" w:sz="4" w:space="0" w:color="auto"/>
                  <w:right w:val="single" w:sz="4" w:space="0" w:color="auto"/>
                </w:tcBorders>
                <w:hideMark/>
              </w:tcPr>
            </w:tcPrChange>
          </w:tcPr>
          <w:p w14:paraId="425D7476"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1, 4</w:t>
            </w:r>
          </w:p>
        </w:tc>
        <w:tc>
          <w:tcPr>
            <w:tcW w:w="773" w:type="pct"/>
            <w:vMerge w:val="restart"/>
            <w:tcBorders>
              <w:top w:val="single" w:sz="4" w:space="0" w:color="auto"/>
              <w:left w:val="single" w:sz="4" w:space="0" w:color="auto"/>
              <w:bottom w:val="single" w:sz="4" w:space="0" w:color="auto"/>
              <w:right w:val="single" w:sz="4" w:space="0" w:color="auto"/>
            </w:tcBorders>
            <w:tcPrChange w:id="1151" w:author="Chen, Delia (NSB - CN/Hangzhou)" w:date="2019-08-29T16:14:00Z">
              <w:tcPr>
                <w:tcW w:w="898" w:type="pct"/>
                <w:gridSpan w:val="2"/>
                <w:vMerge w:val="restart"/>
                <w:tcBorders>
                  <w:top w:val="single" w:sz="4" w:space="0" w:color="auto"/>
                  <w:left w:val="single" w:sz="4" w:space="0" w:color="auto"/>
                  <w:bottom w:val="single" w:sz="4" w:space="0" w:color="auto"/>
                  <w:right w:val="single" w:sz="4" w:space="0" w:color="auto"/>
                </w:tcBorders>
              </w:tcPr>
            </w:tcPrChange>
          </w:tcPr>
          <w:p w14:paraId="1649B0E8" w14:textId="77777777" w:rsidR="008331B1" w:rsidRPr="008331B1" w:rsidRDefault="008331B1" w:rsidP="008331B1">
            <w:pPr>
              <w:keepLines/>
              <w:spacing w:after="0"/>
              <w:jc w:val="center"/>
              <w:rPr>
                <w:rFonts w:ascii="Arial" w:eastAsia="宋体" w:hAnsi="Arial"/>
                <w:noProof/>
                <w:sz w:val="18"/>
                <w:lang w:val="it-IT"/>
              </w:rPr>
            </w:pPr>
          </w:p>
        </w:tc>
        <w:tc>
          <w:tcPr>
            <w:tcW w:w="1554" w:type="pct"/>
            <w:tcBorders>
              <w:top w:val="single" w:sz="4" w:space="0" w:color="auto"/>
              <w:left w:val="single" w:sz="4" w:space="0" w:color="auto"/>
              <w:bottom w:val="single" w:sz="4" w:space="0" w:color="auto"/>
              <w:right w:val="single" w:sz="4" w:space="0" w:color="auto"/>
            </w:tcBorders>
            <w:hideMark/>
            <w:tcPrChange w:id="1152" w:author="Chen, Delia (NSB - CN/Hangzhou)" w:date="2019-08-29T16:14:00Z">
              <w:tcPr>
                <w:tcW w:w="1807" w:type="pct"/>
                <w:gridSpan w:val="2"/>
                <w:tcBorders>
                  <w:top w:val="single" w:sz="4" w:space="0" w:color="auto"/>
                  <w:left w:val="single" w:sz="4" w:space="0" w:color="auto"/>
                  <w:bottom w:val="single" w:sz="4" w:space="0" w:color="auto"/>
                  <w:right w:val="single" w:sz="4" w:space="0" w:color="auto"/>
                </w:tcBorders>
                <w:hideMark/>
              </w:tcPr>
            </w:tcPrChange>
          </w:tcPr>
          <w:p w14:paraId="2414662F"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Not Applicable</w:t>
            </w:r>
          </w:p>
        </w:tc>
      </w:tr>
      <w:tr w:rsidR="008331B1" w:rsidRPr="008331B1" w14:paraId="2D3506F3" w14:textId="77777777" w:rsidTr="001F3EFD">
        <w:trPr>
          <w:trHeight w:val="189"/>
          <w:jc w:val="center"/>
          <w:trPrChange w:id="1153" w:author="Chen, Delia (NSB - CN/Hangzhou)" w:date="2019-08-29T16:14:00Z">
            <w:trPr>
              <w:gridAfter w:val="0"/>
              <w:trHeight w:val="189"/>
              <w:jc w:val="center"/>
            </w:trPr>
          </w:trPrChange>
        </w:trPr>
        <w:tc>
          <w:tcPr>
            <w:tcW w:w="1526" w:type="pct"/>
            <w:gridSpan w:val="3"/>
            <w:vMerge/>
            <w:tcBorders>
              <w:top w:val="single" w:sz="4" w:space="0" w:color="auto"/>
              <w:left w:val="single" w:sz="4" w:space="0" w:color="auto"/>
              <w:bottom w:val="single" w:sz="4" w:space="0" w:color="auto"/>
              <w:right w:val="single" w:sz="4" w:space="0" w:color="auto"/>
            </w:tcBorders>
            <w:vAlign w:val="center"/>
            <w:hideMark/>
            <w:tcPrChange w:id="1154" w:author="Chen, Delia (NSB - CN/Hangzhou)" w:date="2019-08-29T16:14: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626B8E7D" w14:textId="77777777" w:rsidR="008331B1" w:rsidRPr="008331B1" w:rsidRDefault="008331B1" w:rsidP="008331B1">
            <w:pPr>
              <w:spacing w:after="0"/>
              <w:rPr>
                <w:rFonts w:ascii="Arial" w:eastAsia="宋体" w:hAnsi="Arial"/>
                <w:noProof/>
                <w:sz w:val="18"/>
                <w:lang w:val="it-IT"/>
              </w:rPr>
            </w:pPr>
          </w:p>
        </w:tc>
        <w:tc>
          <w:tcPr>
            <w:tcW w:w="1147" w:type="pct"/>
            <w:tcBorders>
              <w:top w:val="single" w:sz="4" w:space="0" w:color="auto"/>
              <w:left w:val="single" w:sz="4" w:space="0" w:color="auto"/>
              <w:bottom w:val="single" w:sz="4" w:space="0" w:color="auto"/>
              <w:right w:val="single" w:sz="4" w:space="0" w:color="auto"/>
            </w:tcBorders>
            <w:hideMark/>
            <w:tcPrChange w:id="1155" w:author="Chen, Delia (NSB - CN/Hangzhou)" w:date="2019-08-29T16:14:00Z">
              <w:tcPr>
                <w:tcW w:w="1331" w:type="pct"/>
                <w:gridSpan w:val="2"/>
                <w:tcBorders>
                  <w:top w:val="single" w:sz="4" w:space="0" w:color="auto"/>
                  <w:left w:val="single" w:sz="4" w:space="0" w:color="auto"/>
                  <w:bottom w:val="single" w:sz="4" w:space="0" w:color="auto"/>
                  <w:right w:val="single" w:sz="4" w:space="0" w:color="auto"/>
                </w:tcBorders>
                <w:hideMark/>
              </w:tcPr>
            </w:tcPrChange>
          </w:tcPr>
          <w:p w14:paraId="53463E21"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56" w:author="Chen, Delia (NSB - CN/Hangzhou)" w:date="2019-08-29T16:1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8CA6755" w14:textId="77777777" w:rsidR="008331B1" w:rsidRPr="008331B1" w:rsidRDefault="008331B1" w:rsidP="008331B1">
            <w:pPr>
              <w:spacing w:after="0"/>
              <w:rPr>
                <w:rFonts w:ascii="Arial" w:eastAsia="宋体" w:hAnsi="Arial"/>
                <w:noProof/>
                <w:sz w:val="18"/>
                <w:lang w:val="it-IT"/>
              </w:rPr>
            </w:pPr>
          </w:p>
        </w:tc>
        <w:tc>
          <w:tcPr>
            <w:tcW w:w="1554" w:type="pct"/>
            <w:tcBorders>
              <w:top w:val="single" w:sz="4" w:space="0" w:color="auto"/>
              <w:left w:val="single" w:sz="4" w:space="0" w:color="auto"/>
              <w:bottom w:val="single" w:sz="4" w:space="0" w:color="auto"/>
              <w:right w:val="single" w:sz="4" w:space="0" w:color="auto"/>
            </w:tcBorders>
            <w:hideMark/>
            <w:tcPrChange w:id="1157" w:author="Chen, Delia (NSB - CN/Hangzhou)" w:date="2019-08-29T16:14:00Z">
              <w:tcPr>
                <w:tcW w:w="1807" w:type="pct"/>
                <w:gridSpan w:val="2"/>
                <w:tcBorders>
                  <w:top w:val="single" w:sz="4" w:space="0" w:color="auto"/>
                  <w:left w:val="single" w:sz="4" w:space="0" w:color="auto"/>
                  <w:bottom w:val="single" w:sz="4" w:space="0" w:color="auto"/>
                  <w:right w:val="single" w:sz="4" w:space="0" w:color="auto"/>
                </w:tcBorders>
                <w:hideMark/>
              </w:tcPr>
            </w:tcPrChange>
          </w:tcPr>
          <w:p w14:paraId="17EAFE93"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TDDConf.1.1</w:t>
            </w:r>
          </w:p>
        </w:tc>
      </w:tr>
      <w:tr w:rsidR="008331B1" w:rsidRPr="008331B1" w14:paraId="465C2CBA" w14:textId="77777777" w:rsidTr="001F3EFD">
        <w:trPr>
          <w:trHeight w:val="189"/>
          <w:jc w:val="center"/>
          <w:trPrChange w:id="1158" w:author="Chen, Delia (NSB - CN/Hangzhou)" w:date="2019-08-29T16:14:00Z">
            <w:trPr>
              <w:gridAfter w:val="0"/>
              <w:trHeight w:val="189"/>
              <w:jc w:val="center"/>
            </w:trPr>
          </w:trPrChange>
        </w:trPr>
        <w:tc>
          <w:tcPr>
            <w:tcW w:w="1526" w:type="pct"/>
            <w:gridSpan w:val="3"/>
            <w:vMerge/>
            <w:tcBorders>
              <w:top w:val="single" w:sz="4" w:space="0" w:color="auto"/>
              <w:left w:val="single" w:sz="4" w:space="0" w:color="auto"/>
              <w:bottom w:val="single" w:sz="4" w:space="0" w:color="auto"/>
              <w:right w:val="single" w:sz="4" w:space="0" w:color="auto"/>
            </w:tcBorders>
            <w:vAlign w:val="center"/>
            <w:hideMark/>
            <w:tcPrChange w:id="1159" w:author="Chen, Delia (NSB - CN/Hangzhou)" w:date="2019-08-29T16:14: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66585EEF" w14:textId="77777777" w:rsidR="008331B1" w:rsidRPr="008331B1" w:rsidRDefault="008331B1" w:rsidP="008331B1">
            <w:pPr>
              <w:spacing w:after="0"/>
              <w:rPr>
                <w:rFonts w:ascii="Arial" w:eastAsia="宋体" w:hAnsi="Arial"/>
                <w:noProof/>
                <w:sz w:val="18"/>
                <w:lang w:val="it-IT"/>
              </w:rPr>
            </w:pPr>
          </w:p>
        </w:tc>
        <w:tc>
          <w:tcPr>
            <w:tcW w:w="1147" w:type="pct"/>
            <w:tcBorders>
              <w:top w:val="single" w:sz="4" w:space="0" w:color="auto"/>
              <w:left w:val="single" w:sz="4" w:space="0" w:color="auto"/>
              <w:bottom w:val="single" w:sz="4" w:space="0" w:color="auto"/>
              <w:right w:val="single" w:sz="4" w:space="0" w:color="auto"/>
            </w:tcBorders>
            <w:hideMark/>
            <w:tcPrChange w:id="1160" w:author="Chen, Delia (NSB - CN/Hangzhou)" w:date="2019-08-29T16:14:00Z">
              <w:tcPr>
                <w:tcW w:w="1331" w:type="pct"/>
                <w:gridSpan w:val="2"/>
                <w:tcBorders>
                  <w:top w:val="single" w:sz="4" w:space="0" w:color="auto"/>
                  <w:left w:val="single" w:sz="4" w:space="0" w:color="auto"/>
                  <w:bottom w:val="single" w:sz="4" w:space="0" w:color="auto"/>
                  <w:right w:val="single" w:sz="4" w:space="0" w:color="auto"/>
                </w:tcBorders>
                <w:hideMark/>
              </w:tcPr>
            </w:tcPrChange>
          </w:tcPr>
          <w:p w14:paraId="673EDBAD"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61" w:author="Chen, Delia (NSB - CN/Hangzhou)" w:date="2019-08-29T16:1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17E686B" w14:textId="77777777" w:rsidR="008331B1" w:rsidRPr="008331B1" w:rsidRDefault="008331B1" w:rsidP="008331B1">
            <w:pPr>
              <w:spacing w:after="0"/>
              <w:rPr>
                <w:rFonts w:ascii="Arial" w:eastAsia="宋体" w:hAnsi="Arial"/>
                <w:noProof/>
                <w:sz w:val="18"/>
                <w:lang w:val="it-IT"/>
              </w:rPr>
            </w:pPr>
          </w:p>
        </w:tc>
        <w:tc>
          <w:tcPr>
            <w:tcW w:w="1554" w:type="pct"/>
            <w:tcBorders>
              <w:top w:val="single" w:sz="4" w:space="0" w:color="auto"/>
              <w:left w:val="single" w:sz="4" w:space="0" w:color="auto"/>
              <w:bottom w:val="single" w:sz="4" w:space="0" w:color="auto"/>
              <w:right w:val="single" w:sz="4" w:space="0" w:color="auto"/>
            </w:tcBorders>
            <w:hideMark/>
            <w:tcPrChange w:id="1162" w:author="Chen, Delia (NSB - CN/Hangzhou)" w:date="2019-08-29T16:14:00Z">
              <w:tcPr>
                <w:tcW w:w="1807" w:type="pct"/>
                <w:gridSpan w:val="2"/>
                <w:tcBorders>
                  <w:top w:val="single" w:sz="4" w:space="0" w:color="auto"/>
                  <w:left w:val="single" w:sz="4" w:space="0" w:color="auto"/>
                  <w:bottom w:val="single" w:sz="4" w:space="0" w:color="auto"/>
                  <w:right w:val="single" w:sz="4" w:space="0" w:color="auto"/>
                </w:tcBorders>
                <w:hideMark/>
              </w:tcPr>
            </w:tcPrChange>
          </w:tcPr>
          <w:p w14:paraId="1978B248"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TDDConf.2.1</w:t>
            </w:r>
          </w:p>
        </w:tc>
      </w:tr>
      <w:tr w:rsidR="00D951AC" w:rsidRPr="008331B1" w14:paraId="35AAD5F1" w14:textId="77777777" w:rsidTr="001F3EFD">
        <w:trPr>
          <w:trHeight w:val="189"/>
          <w:jc w:val="center"/>
          <w:ins w:id="1163" w:author="Chen, Delia (NSB - CN/Hangzhou)" w:date="2019-08-29T15:28:00Z"/>
          <w:trPrChange w:id="1164" w:author="Chen, Delia (NSB - CN/Hangzhou)" w:date="2019-08-29T16:14:00Z">
            <w:trPr>
              <w:gridAfter w:val="0"/>
              <w:trHeight w:val="189"/>
              <w:jc w:val="center"/>
            </w:trPr>
          </w:trPrChange>
        </w:trPr>
        <w:tc>
          <w:tcPr>
            <w:tcW w:w="1526" w:type="pct"/>
            <w:gridSpan w:val="3"/>
            <w:tcBorders>
              <w:top w:val="single" w:sz="4" w:space="0" w:color="auto"/>
              <w:left w:val="single" w:sz="4" w:space="0" w:color="auto"/>
              <w:bottom w:val="single" w:sz="4" w:space="0" w:color="auto"/>
              <w:right w:val="single" w:sz="4" w:space="0" w:color="auto"/>
            </w:tcBorders>
            <w:vAlign w:val="center"/>
            <w:tcPrChange w:id="1165" w:author="Chen, Delia (NSB - CN/Hangzhou)" w:date="2019-08-29T16:1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0DF823FD" w14:textId="5D9D43FA" w:rsidR="00D951AC" w:rsidRPr="008331B1" w:rsidRDefault="00D951AC" w:rsidP="00D951AC">
            <w:pPr>
              <w:spacing w:after="0"/>
              <w:rPr>
                <w:ins w:id="1166" w:author="Chen, Delia (NSB - CN/Hangzhou)" w:date="2019-08-29T15:28:00Z"/>
                <w:rFonts w:ascii="Arial" w:eastAsia="宋体" w:hAnsi="Arial"/>
                <w:noProof/>
                <w:sz w:val="18"/>
                <w:lang w:val="it-IT"/>
              </w:rPr>
            </w:pPr>
            <w:ins w:id="1167" w:author="Chen, Delia (NSB - CN/Hangzhou)" w:date="2019-08-29T15:28:00Z">
              <w:r w:rsidRPr="00BB787E">
                <w:rPr>
                  <w:rFonts w:ascii="Arial" w:eastAsia="宋体" w:hAnsi="Arial"/>
                  <w:noProof/>
                  <w:sz w:val="18"/>
                  <w:lang w:val="it-IT"/>
                </w:rPr>
                <w:t>DL initial BWP configuration</w:t>
              </w:r>
            </w:ins>
          </w:p>
        </w:tc>
        <w:tc>
          <w:tcPr>
            <w:tcW w:w="1147" w:type="pct"/>
            <w:tcBorders>
              <w:top w:val="single" w:sz="4" w:space="0" w:color="auto"/>
              <w:left w:val="single" w:sz="4" w:space="0" w:color="auto"/>
              <w:bottom w:val="single" w:sz="4" w:space="0" w:color="auto"/>
              <w:right w:val="single" w:sz="4" w:space="0" w:color="auto"/>
            </w:tcBorders>
            <w:tcPrChange w:id="1168" w:author="Chen, Delia (NSB - CN/Hangzhou)" w:date="2019-08-29T16:14:00Z">
              <w:tcPr>
                <w:tcW w:w="1331" w:type="pct"/>
                <w:gridSpan w:val="2"/>
                <w:tcBorders>
                  <w:top w:val="single" w:sz="4" w:space="0" w:color="auto"/>
                  <w:left w:val="single" w:sz="4" w:space="0" w:color="auto"/>
                  <w:bottom w:val="single" w:sz="4" w:space="0" w:color="auto"/>
                  <w:right w:val="single" w:sz="4" w:space="0" w:color="auto"/>
                </w:tcBorders>
              </w:tcPr>
            </w:tcPrChange>
          </w:tcPr>
          <w:p w14:paraId="038964CD" w14:textId="7545B6A4" w:rsidR="00D951AC" w:rsidRPr="008331B1" w:rsidRDefault="00D951AC" w:rsidP="00D951AC">
            <w:pPr>
              <w:keepLines/>
              <w:spacing w:after="0"/>
              <w:rPr>
                <w:ins w:id="1169" w:author="Chen, Delia (NSB - CN/Hangzhou)" w:date="2019-08-29T15:28:00Z"/>
                <w:rFonts w:ascii="Arial" w:eastAsia="宋体" w:hAnsi="Arial"/>
                <w:noProof/>
                <w:sz w:val="18"/>
                <w:lang w:val="it-IT"/>
              </w:rPr>
            </w:pPr>
            <w:ins w:id="1170" w:author="Chen, Delia (NSB - CN/Hangzhou)" w:date="2019-08-29T15:28:00Z">
              <w:r>
                <w:rPr>
                  <w:rFonts w:ascii="Arial" w:eastAsia="宋体" w:hAnsi="Arial"/>
                  <w:noProof/>
                  <w:sz w:val="18"/>
                  <w:lang w:val="it-IT"/>
                </w:rPr>
                <w:t>Config 1, 2, 3, 4, 5, 6</w:t>
              </w:r>
            </w:ins>
          </w:p>
        </w:tc>
        <w:tc>
          <w:tcPr>
            <w:tcW w:w="0" w:type="auto"/>
            <w:tcBorders>
              <w:top w:val="single" w:sz="4" w:space="0" w:color="auto"/>
              <w:left w:val="single" w:sz="4" w:space="0" w:color="auto"/>
              <w:bottom w:val="single" w:sz="4" w:space="0" w:color="auto"/>
              <w:right w:val="single" w:sz="4" w:space="0" w:color="auto"/>
            </w:tcBorders>
            <w:vAlign w:val="center"/>
            <w:tcPrChange w:id="1171" w:author="Chen, Delia (NSB - CN/Hangzhou)" w:date="2019-08-29T16:1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8ECAF50" w14:textId="77777777" w:rsidR="00D951AC" w:rsidRPr="008331B1" w:rsidRDefault="00D951AC" w:rsidP="00D951AC">
            <w:pPr>
              <w:spacing w:after="0"/>
              <w:rPr>
                <w:ins w:id="1172" w:author="Chen, Delia (NSB - CN/Hangzhou)" w:date="2019-08-29T15:28:00Z"/>
                <w:rFonts w:ascii="Arial" w:eastAsia="宋体" w:hAnsi="Arial"/>
                <w:noProof/>
                <w:sz w:val="18"/>
                <w:lang w:val="it-IT"/>
              </w:rPr>
            </w:pPr>
          </w:p>
        </w:tc>
        <w:tc>
          <w:tcPr>
            <w:tcW w:w="1554" w:type="pct"/>
            <w:tcBorders>
              <w:top w:val="single" w:sz="4" w:space="0" w:color="auto"/>
              <w:left w:val="single" w:sz="4" w:space="0" w:color="auto"/>
              <w:bottom w:val="single" w:sz="4" w:space="0" w:color="auto"/>
              <w:right w:val="single" w:sz="4" w:space="0" w:color="auto"/>
            </w:tcBorders>
            <w:tcPrChange w:id="1173" w:author="Chen, Delia (NSB - CN/Hangzhou)" w:date="2019-08-29T16:14:00Z">
              <w:tcPr>
                <w:tcW w:w="1807" w:type="pct"/>
                <w:gridSpan w:val="2"/>
                <w:tcBorders>
                  <w:top w:val="single" w:sz="4" w:space="0" w:color="auto"/>
                  <w:left w:val="single" w:sz="4" w:space="0" w:color="auto"/>
                  <w:bottom w:val="single" w:sz="4" w:space="0" w:color="auto"/>
                  <w:right w:val="single" w:sz="4" w:space="0" w:color="auto"/>
                </w:tcBorders>
              </w:tcPr>
            </w:tcPrChange>
          </w:tcPr>
          <w:p w14:paraId="3B0E7BA9" w14:textId="0E7CB634" w:rsidR="00D951AC" w:rsidRPr="008331B1" w:rsidRDefault="00D951AC" w:rsidP="00D951AC">
            <w:pPr>
              <w:keepLines/>
              <w:spacing w:after="0"/>
              <w:jc w:val="center"/>
              <w:rPr>
                <w:ins w:id="1174" w:author="Chen, Delia (NSB - CN/Hangzhou)" w:date="2019-08-29T15:28:00Z"/>
                <w:rFonts w:ascii="Arial" w:eastAsia="宋体" w:hAnsi="Arial"/>
                <w:noProof/>
                <w:sz w:val="18"/>
              </w:rPr>
            </w:pPr>
            <w:ins w:id="1175" w:author="Chen, Delia (NSB - CN/Hangzhou)" w:date="2019-08-29T15:28:00Z">
              <w:r w:rsidRPr="00BB787E">
                <w:rPr>
                  <w:rFonts w:ascii="Arial" w:eastAsia="宋体" w:hAnsi="Arial"/>
                  <w:noProof/>
                  <w:sz w:val="18"/>
                  <w:lang w:val="it-IT"/>
                </w:rPr>
                <w:t>DLBWP.0.1</w:t>
              </w:r>
            </w:ins>
          </w:p>
        </w:tc>
      </w:tr>
      <w:tr w:rsidR="00D951AC" w:rsidRPr="008331B1" w14:paraId="543F6919" w14:textId="77777777" w:rsidTr="001F3EFD">
        <w:trPr>
          <w:trHeight w:val="189"/>
          <w:jc w:val="center"/>
          <w:ins w:id="1176" w:author="Chen, Delia (NSB - CN/Hangzhou)" w:date="2019-08-29T15:28:00Z"/>
          <w:trPrChange w:id="1177" w:author="Chen, Delia (NSB - CN/Hangzhou)" w:date="2019-08-29T16:14:00Z">
            <w:trPr>
              <w:gridAfter w:val="0"/>
              <w:trHeight w:val="189"/>
              <w:jc w:val="center"/>
            </w:trPr>
          </w:trPrChange>
        </w:trPr>
        <w:tc>
          <w:tcPr>
            <w:tcW w:w="1526" w:type="pct"/>
            <w:gridSpan w:val="3"/>
            <w:tcBorders>
              <w:top w:val="single" w:sz="4" w:space="0" w:color="auto"/>
              <w:left w:val="single" w:sz="4" w:space="0" w:color="auto"/>
              <w:bottom w:val="single" w:sz="4" w:space="0" w:color="auto"/>
              <w:right w:val="single" w:sz="4" w:space="0" w:color="auto"/>
            </w:tcBorders>
            <w:vAlign w:val="center"/>
            <w:tcPrChange w:id="1178" w:author="Chen, Delia (NSB - CN/Hangzhou)" w:date="2019-08-29T16:1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1FC93E2D" w14:textId="6166AFD9" w:rsidR="00D951AC" w:rsidRPr="008331B1" w:rsidRDefault="00D951AC" w:rsidP="00D951AC">
            <w:pPr>
              <w:spacing w:after="0"/>
              <w:rPr>
                <w:ins w:id="1179" w:author="Chen, Delia (NSB - CN/Hangzhou)" w:date="2019-08-29T15:28:00Z"/>
                <w:rFonts w:ascii="Arial" w:eastAsia="宋体" w:hAnsi="Arial"/>
                <w:noProof/>
                <w:sz w:val="18"/>
                <w:lang w:val="it-IT"/>
              </w:rPr>
            </w:pPr>
            <w:ins w:id="1180" w:author="Chen, Delia (NSB - CN/Hangzhou)" w:date="2019-08-29T15:28:00Z">
              <w:r w:rsidRPr="00BB787E">
                <w:rPr>
                  <w:rFonts w:ascii="Arial" w:eastAsia="宋体" w:hAnsi="Arial"/>
                  <w:noProof/>
                  <w:sz w:val="18"/>
                  <w:lang w:val="it-IT"/>
                </w:rPr>
                <w:t>DL dedicated BWP configuration</w:t>
              </w:r>
            </w:ins>
          </w:p>
        </w:tc>
        <w:tc>
          <w:tcPr>
            <w:tcW w:w="1147" w:type="pct"/>
            <w:tcBorders>
              <w:top w:val="single" w:sz="4" w:space="0" w:color="auto"/>
              <w:left w:val="single" w:sz="4" w:space="0" w:color="auto"/>
              <w:bottom w:val="single" w:sz="4" w:space="0" w:color="auto"/>
              <w:right w:val="single" w:sz="4" w:space="0" w:color="auto"/>
            </w:tcBorders>
            <w:tcPrChange w:id="1181" w:author="Chen, Delia (NSB - CN/Hangzhou)" w:date="2019-08-29T16:14:00Z">
              <w:tcPr>
                <w:tcW w:w="1331" w:type="pct"/>
                <w:gridSpan w:val="2"/>
                <w:tcBorders>
                  <w:top w:val="single" w:sz="4" w:space="0" w:color="auto"/>
                  <w:left w:val="single" w:sz="4" w:space="0" w:color="auto"/>
                  <w:bottom w:val="single" w:sz="4" w:space="0" w:color="auto"/>
                  <w:right w:val="single" w:sz="4" w:space="0" w:color="auto"/>
                </w:tcBorders>
              </w:tcPr>
            </w:tcPrChange>
          </w:tcPr>
          <w:p w14:paraId="0662F73A" w14:textId="3B74F232" w:rsidR="00D951AC" w:rsidRPr="008331B1" w:rsidRDefault="00D951AC" w:rsidP="00D951AC">
            <w:pPr>
              <w:keepLines/>
              <w:spacing w:after="0"/>
              <w:rPr>
                <w:ins w:id="1182" w:author="Chen, Delia (NSB - CN/Hangzhou)" w:date="2019-08-29T15:28:00Z"/>
                <w:rFonts w:ascii="Arial" w:eastAsia="宋体" w:hAnsi="Arial"/>
                <w:noProof/>
                <w:sz w:val="18"/>
                <w:lang w:val="it-IT"/>
              </w:rPr>
            </w:pPr>
            <w:ins w:id="1183" w:author="Chen, Delia (NSB - CN/Hangzhou)" w:date="2019-08-29T15:28:00Z">
              <w:r>
                <w:rPr>
                  <w:rFonts w:ascii="Arial" w:eastAsia="宋体" w:hAnsi="Arial"/>
                  <w:noProof/>
                  <w:sz w:val="18"/>
                  <w:lang w:val="it-IT"/>
                </w:rPr>
                <w:t>Config 1, 2, 3, 4, 5, 6</w:t>
              </w:r>
            </w:ins>
          </w:p>
        </w:tc>
        <w:tc>
          <w:tcPr>
            <w:tcW w:w="0" w:type="auto"/>
            <w:tcBorders>
              <w:top w:val="single" w:sz="4" w:space="0" w:color="auto"/>
              <w:left w:val="single" w:sz="4" w:space="0" w:color="auto"/>
              <w:bottom w:val="single" w:sz="4" w:space="0" w:color="auto"/>
              <w:right w:val="single" w:sz="4" w:space="0" w:color="auto"/>
            </w:tcBorders>
            <w:vAlign w:val="center"/>
            <w:tcPrChange w:id="1184" w:author="Chen, Delia (NSB - CN/Hangzhou)" w:date="2019-08-29T16:1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DB32C5C" w14:textId="77777777" w:rsidR="00D951AC" w:rsidRPr="008331B1" w:rsidRDefault="00D951AC" w:rsidP="00D951AC">
            <w:pPr>
              <w:spacing w:after="0"/>
              <w:rPr>
                <w:ins w:id="1185" w:author="Chen, Delia (NSB - CN/Hangzhou)" w:date="2019-08-29T15:28:00Z"/>
                <w:rFonts w:ascii="Arial" w:eastAsia="宋体" w:hAnsi="Arial"/>
                <w:noProof/>
                <w:sz w:val="18"/>
                <w:lang w:val="it-IT"/>
              </w:rPr>
            </w:pPr>
          </w:p>
        </w:tc>
        <w:tc>
          <w:tcPr>
            <w:tcW w:w="1554" w:type="pct"/>
            <w:tcBorders>
              <w:top w:val="single" w:sz="4" w:space="0" w:color="auto"/>
              <w:left w:val="single" w:sz="4" w:space="0" w:color="auto"/>
              <w:bottom w:val="single" w:sz="4" w:space="0" w:color="auto"/>
              <w:right w:val="single" w:sz="4" w:space="0" w:color="auto"/>
            </w:tcBorders>
            <w:tcPrChange w:id="1186" w:author="Chen, Delia (NSB - CN/Hangzhou)" w:date="2019-08-29T16:14:00Z">
              <w:tcPr>
                <w:tcW w:w="1807" w:type="pct"/>
                <w:gridSpan w:val="2"/>
                <w:tcBorders>
                  <w:top w:val="single" w:sz="4" w:space="0" w:color="auto"/>
                  <w:left w:val="single" w:sz="4" w:space="0" w:color="auto"/>
                  <w:bottom w:val="single" w:sz="4" w:space="0" w:color="auto"/>
                  <w:right w:val="single" w:sz="4" w:space="0" w:color="auto"/>
                </w:tcBorders>
              </w:tcPr>
            </w:tcPrChange>
          </w:tcPr>
          <w:p w14:paraId="7DB9996A" w14:textId="107C4441" w:rsidR="00D951AC" w:rsidRPr="008331B1" w:rsidRDefault="00D951AC" w:rsidP="00D951AC">
            <w:pPr>
              <w:keepLines/>
              <w:spacing w:after="0"/>
              <w:jc w:val="center"/>
              <w:rPr>
                <w:ins w:id="1187" w:author="Chen, Delia (NSB - CN/Hangzhou)" w:date="2019-08-29T15:28:00Z"/>
                <w:rFonts w:ascii="Arial" w:eastAsia="宋体" w:hAnsi="Arial"/>
                <w:noProof/>
                <w:sz w:val="18"/>
              </w:rPr>
            </w:pPr>
            <w:ins w:id="1188" w:author="Chen, Delia (NSB - CN/Hangzhou)" w:date="2019-08-29T15:28:00Z">
              <w:r w:rsidRPr="00BB787E">
                <w:rPr>
                  <w:rFonts w:ascii="Arial" w:eastAsia="宋体" w:hAnsi="Arial"/>
                  <w:noProof/>
                  <w:sz w:val="18"/>
                  <w:lang w:val="it-IT"/>
                </w:rPr>
                <w:t>DLBWP.1.1</w:t>
              </w:r>
            </w:ins>
          </w:p>
        </w:tc>
      </w:tr>
      <w:tr w:rsidR="00D951AC" w:rsidRPr="008331B1" w14:paraId="2317F7B6" w14:textId="77777777" w:rsidTr="001F3EFD">
        <w:trPr>
          <w:trHeight w:val="189"/>
          <w:jc w:val="center"/>
          <w:ins w:id="1189" w:author="Chen, Delia (NSB - CN/Hangzhou)" w:date="2019-08-29T15:28:00Z"/>
          <w:trPrChange w:id="1190" w:author="Chen, Delia (NSB - CN/Hangzhou)" w:date="2019-08-29T16:14:00Z">
            <w:trPr>
              <w:gridAfter w:val="0"/>
              <w:trHeight w:val="189"/>
              <w:jc w:val="center"/>
            </w:trPr>
          </w:trPrChange>
        </w:trPr>
        <w:tc>
          <w:tcPr>
            <w:tcW w:w="1526" w:type="pct"/>
            <w:gridSpan w:val="3"/>
            <w:tcBorders>
              <w:top w:val="single" w:sz="4" w:space="0" w:color="auto"/>
              <w:left w:val="single" w:sz="4" w:space="0" w:color="auto"/>
              <w:bottom w:val="single" w:sz="4" w:space="0" w:color="auto"/>
              <w:right w:val="single" w:sz="4" w:space="0" w:color="auto"/>
            </w:tcBorders>
            <w:vAlign w:val="center"/>
            <w:tcPrChange w:id="1191" w:author="Chen, Delia (NSB - CN/Hangzhou)" w:date="2019-08-29T16:1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65D679BD" w14:textId="0A532E29" w:rsidR="00D951AC" w:rsidRPr="008331B1" w:rsidRDefault="00D951AC" w:rsidP="00D951AC">
            <w:pPr>
              <w:spacing w:after="0"/>
              <w:rPr>
                <w:ins w:id="1192" w:author="Chen, Delia (NSB - CN/Hangzhou)" w:date="2019-08-29T15:28:00Z"/>
                <w:rFonts w:ascii="Arial" w:eastAsia="宋体" w:hAnsi="Arial"/>
                <w:noProof/>
                <w:sz w:val="18"/>
                <w:lang w:val="it-IT"/>
              </w:rPr>
            </w:pPr>
            <w:ins w:id="1193" w:author="Chen, Delia (NSB - CN/Hangzhou)" w:date="2019-08-29T15:28:00Z">
              <w:r w:rsidRPr="00BB787E">
                <w:rPr>
                  <w:rFonts w:ascii="Arial" w:eastAsia="宋体" w:hAnsi="Arial"/>
                  <w:noProof/>
                  <w:sz w:val="18"/>
                  <w:lang w:val="it-IT"/>
                </w:rPr>
                <w:t>UL initial BWP configuration</w:t>
              </w:r>
            </w:ins>
          </w:p>
        </w:tc>
        <w:tc>
          <w:tcPr>
            <w:tcW w:w="1147" w:type="pct"/>
            <w:tcBorders>
              <w:top w:val="single" w:sz="4" w:space="0" w:color="auto"/>
              <w:left w:val="single" w:sz="4" w:space="0" w:color="auto"/>
              <w:bottom w:val="single" w:sz="4" w:space="0" w:color="auto"/>
              <w:right w:val="single" w:sz="4" w:space="0" w:color="auto"/>
            </w:tcBorders>
            <w:tcPrChange w:id="1194" w:author="Chen, Delia (NSB - CN/Hangzhou)" w:date="2019-08-29T16:14:00Z">
              <w:tcPr>
                <w:tcW w:w="1331" w:type="pct"/>
                <w:gridSpan w:val="2"/>
                <w:tcBorders>
                  <w:top w:val="single" w:sz="4" w:space="0" w:color="auto"/>
                  <w:left w:val="single" w:sz="4" w:space="0" w:color="auto"/>
                  <w:bottom w:val="single" w:sz="4" w:space="0" w:color="auto"/>
                  <w:right w:val="single" w:sz="4" w:space="0" w:color="auto"/>
                </w:tcBorders>
              </w:tcPr>
            </w:tcPrChange>
          </w:tcPr>
          <w:p w14:paraId="70093AE6" w14:textId="341E8561" w:rsidR="00D951AC" w:rsidRPr="008331B1" w:rsidRDefault="00D951AC" w:rsidP="00D951AC">
            <w:pPr>
              <w:keepLines/>
              <w:spacing w:after="0"/>
              <w:rPr>
                <w:ins w:id="1195" w:author="Chen, Delia (NSB - CN/Hangzhou)" w:date="2019-08-29T15:28:00Z"/>
                <w:rFonts w:ascii="Arial" w:eastAsia="宋体" w:hAnsi="Arial"/>
                <w:noProof/>
                <w:sz w:val="18"/>
                <w:lang w:val="it-IT"/>
              </w:rPr>
            </w:pPr>
            <w:ins w:id="1196" w:author="Chen, Delia (NSB - CN/Hangzhou)" w:date="2019-08-29T15:28:00Z">
              <w:r>
                <w:rPr>
                  <w:rFonts w:ascii="Arial" w:eastAsia="宋体" w:hAnsi="Arial"/>
                  <w:noProof/>
                  <w:sz w:val="18"/>
                  <w:lang w:val="it-IT"/>
                </w:rPr>
                <w:t>Config 1, 2, 3, 4, 5, 6</w:t>
              </w:r>
            </w:ins>
          </w:p>
        </w:tc>
        <w:tc>
          <w:tcPr>
            <w:tcW w:w="0" w:type="auto"/>
            <w:tcBorders>
              <w:top w:val="single" w:sz="4" w:space="0" w:color="auto"/>
              <w:left w:val="single" w:sz="4" w:space="0" w:color="auto"/>
              <w:bottom w:val="single" w:sz="4" w:space="0" w:color="auto"/>
              <w:right w:val="single" w:sz="4" w:space="0" w:color="auto"/>
            </w:tcBorders>
            <w:vAlign w:val="center"/>
            <w:tcPrChange w:id="1197" w:author="Chen, Delia (NSB - CN/Hangzhou)" w:date="2019-08-29T16:1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D257155" w14:textId="77777777" w:rsidR="00D951AC" w:rsidRPr="008331B1" w:rsidRDefault="00D951AC" w:rsidP="00D951AC">
            <w:pPr>
              <w:spacing w:after="0"/>
              <w:rPr>
                <w:ins w:id="1198" w:author="Chen, Delia (NSB - CN/Hangzhou)" w:date="2019-08-29T15:28:00Z"/>
                <w:rFonts w:ascii="Arial" w:eastAsia="宋体" w:hAnsi="Arial"/>
                <w:noProof/>
                <w:sz w:val="18"/>
                <w:lang w:val="it-IT"/>
              </w:rPr>
            </w:pPr>
          </w:p>
        </w:tc>
        <w:tc>
          <w:tcPr>
            <w:tcW w:w="1554" w:type="pct"/>
            <w:tcBorders>
              <w:top w:val="single" w:sz="4" w:space="0" w:color="auto"/>
              <w:left w:val="single" w:sz="4" w:space="0" w:color="auto"/>
              <w:bottom w:val="single" w:sz="4" w:space="0" w:color="auto"/>
              <w:right w:val="single" w:sz="4" w:space="0" w:color="auto"/>
            </w:tcBorders>
            <w:tcPrChange w:id="1199" w:author="Chen, Delia (NSB - CN/Hangzhou)" w:date="2019-08-29T16:14:00Z">
              <w:tcPr>
                <w:tcW w:w="1807" w:type="pct"/>
                <w:gridSpan w:val="2"/>
                <w:tcBorders>
                  <w:top w:val="single" w:sz="4" w:space="0" w:color="auto"/>
                  <w:left w:val="single" w:sz="4" w:space="0" w:color="auto"/>
                  <w:bottom w:val="single" w:sz="4" w:space="0" w:color="auto"/>
                  <w:right w:val="single" w:sz="4" w:space="0" w:color="auto"/>
                </w:tcBorders>
              </w:tcPr>
            </w:tcPrChange>
          </w:tcPr>
          <w:p w14:paraId="10799363" w14:textId="11EFB3B5" w:rsidR="00D951AC" w:rsidRPr="008331B1" w:rsidRDefault="00D951AC" w:rsidP="00D951AC">
            <w:pPr>
              <w:keepLines/>
              <w:spacing w:after="0"/>
              <w:jc w:val="center"/>
              <w:rPr>
                <w:ins w:id="1200" w:author="Chen, Delia (NSB - CN/Hangzhou)" w:date="2019-08-29T15:28:00Z"/>
                <w:rFonts w:ascii="Arial" w:eastAsia="宋体" w:hAnsi="Arial"/>
                <w:noProof/>
                <w:sz w:val="18"/>
              </w:rPr>
            </w:pPr>
            <w:ins w:id="1201" w:author="Chen, Delia (NSB - CN/Hangzhou)" w:date="2019-08-29T15:28:00Z">
              <w:r w:rsidRPr="00BB787E">
                <w:rPr>
                  <w:rFonts w:ascii="Arial" w:eastAsia="宋体" w:hAnsi="Arial"/>
                  <w:noProof/>
                  <w:sz w:val="18"/>
                  <w:lang w:val="it-IT"/>
                </w:rPr>
                <w:t>ULBWP.0.1</w:t>
              </w:r>
            </w:ins>
          </w:p>
        </w:tc>
      </w:tr>
      <w:tr w:rsidR="00D951AC" w:rsidRPr="008331B1" w14:paraId="3F7C683E" w14:textId="77777777" w:rsidTr="001F3EFD">
        <w:trPr>
          <w:trHeight w:val="189"/>
          <w:jc w:val="center"/>
          <w:ins w:id="1202" w:author="Chen, Delia (NSB - CN/Hangzhou)" w:date="2019-08-29T15:28:00Z"/>
          <w:trPrChange w:id="1203" w:author="Chen, Delia (NSB - CN/Hangzhou)" w:date="2019-08-29T16:14:00Z">
            <w:trPr>
              <w:gridAfter w:val="0"/>
              <w:trHeight w:val="189"/>
              <w:jc w:val="center"/>
            </w:trPr>
          </w:trPrChange>
        </w:trPr>
        <w:tc>
          <w:tcPr>
            <w:tcW w:w="1526" w:type="pct"/>
            <w:gridSpan w:val="3"/>
            <w:tcBorders>
              <w:top w:val="single" w:sz="4" w:space="0" w:color="auto"/>
              <w:left w:val="single" w:sz="4" w:space="0" w:color="auto"/>
              <w:bottom w:val="single" w:sz="4" w:space="0" w:color="auto"/>
              <w:right w:val="single" w:sz="4" w:space="0" w:color="auto"/>
            </w:tcBorders>
            <w:vAlign w:val="center"/>
            <w:tcPrChange w:id="1204" w:author="Chen, Delia (NSB - CN/Hangzhou)" w:date="2019-08-29T16:1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7BA8C37C" w14:textId="33CDD596" w:rsidR="00D951AC" w:rsidRPr="008331B1" w:rsidRDefault="00D951AC" w:rsidP="00D951AC">
            <w:pPr>
              <w:spacing w:after="0"/>
              <w:rPr>
                <w:ins w:id="1205" w:author="Chen, Delia (NSB - CN/Hangzhou)" w:date="2019-08-29T15:28:00Z"/>
                <w:rFonts w:ascii="Arial" w:eastAsia="宋体" w:hAnsi="Arial"/>
                <w:noProof/>
                <w:sz w:val="18"/>
                <w:lang w:val="it-IT"/>
              </w:rPr>
            </w:pPr>
            <w:ins w:id="1206" w:author="Chen, Delia (NSB - CN/Hangzhou)" w:date="2019-08-29T15:28:00Z">
              <w:r w:rsidRPr="00BB787E">
                <w:rPr>
                  <w:rFonts w:ascii="Arial" w:eastAsia="宋体" w:hAnsi="Arial"/>
                  <w:noProof/>
                  <w:sz w:val="18"/>
                  <w:lang w:val="it-IT"/>
                </w:rPr>
                <w:t>UL dedicated BWP configuration</w:t>
              </w:r>
            </w:ins>
          </w:p>
        </w:tc>
        <w:tc>
          <w:tcPr>
            <w:tcW w:w="1147" w:type="pct"/>
            <w:tcBorders>
              <w:top w:val="single" w:sz="4" w:space="0" w:color="auto"/>
              <w:left w:val="single" w:sz="4" w:space="0" w:color="auto"/>
              <w:bottom w:val="single" w:sz="4" w:space="0" w:color="auto"/>
              <w:right w:val="single" w:sz="4" w:space="0" w:color="auto"/>
            </w:tcBorders>
            <w:tcPrChange w:id="1207" w:author="Chen, Delia (NSB - CN/Hangzhou)" w:date="2019-08-29T16:14:00Z">
              <w:tcPr>
                <w:tcW w:w="1331" w:type="pct"/>
                <w:gridSpan w:val="2"/>
                <w:tcBorders>
                  <w:top w:val="single" w:sz="4" w:space="0" w:color="auto"/>
                  <w:left w:val="single" w:sz="4" w:space="0" w:color="auto"/>
                  <w:bottom w:val="single" w:sz="4" w:space="0" w:color="auto"/>
                  <w:right w:val="single" w:sz="4" w:space="0" w:color="auto"/>
                </w:tcBorders>
              </w:tcPr>
            </w:tcPrChange>
          </w:tcPr>
          <w:p w14:paraId="14606C07" w14:textId="7A87A31F" w:rsidR="00D951AC" w:rsidRPr="008331B1" w:rsidRDefault="00D951AC" w:rsidP="00D951AC">
            <w:pPr>
              <w:keepLines/>
              <w:spacing w:after="0"/>
              <w:rPr>
                <w:ins w:id="1208" w:author="Chen, Delia (NSB - CN/Hangzhou)" w:date="2019-08-29T15:28:00Z"/>
                <w:rFonts w:ascii="Arial" w:eastAsia="宋体" w:hAnsi="Arial"/>
                <w:noProof/>
                <w:sz w:val="18"/>
                <w:lang w:val="it-IT"/>
              </w:rPr>
            </w:pPr>
            <w:ins w:id="1209" w:author="Chen, Delia (NSB - CN/Hangzhou)" w:date="2019-08-29T15:28:00Z">
              <w:r>
                <w:rPr>
                  <w:rFonts w:ascii="Arial" w:eastAsia="宋体" w:hAnsi="Arial"/>
                  <w:noProof/>
                  <w:sz w:val="18"/>
                  <w:lang w:val="it-IT"/>
                </w:rPr>
                <w:t>Config 1, 2, 3, 4, 5, 6</w:t>
              </w:r>
            </w:ins>
          </w:p>
        </w:tc>
        <w:tc>
          <w:tcPr>
            <w:tcW w:w="0" w:type="auto"/>
            <w:tcBorders>
              <w:top w:val="single" w:sz="4" w:space="0" w:color="auto"/>
              <w:left w:val="single" w:sz="4" w:space="0" w:color="auto"/>
              <w:bottom w:val="single" w:sz="4" w:space="0" w:color="auto"/>
              <w:right w:val="single" w:sz="4" w:space="0" w:color="auto"/>
            </w:tcBorders>
            <w:vAlign w:val="center"/>
            <w:tcPrChange w:id="1210" w:author="Chen, Delia (NSB - CN/Hangzhou)" w:date="2019-08-29T16:1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21D054F" w14:textId="77777777" w:rsidR="00D951AC" w:rsidRPr="008331B1" w:rsidRDefault="00D951AC" w:rsidP="00D951AC">
            <w:pPr>
              <w:spacing w:after="0"/>
              <w:rPr>
                <w:ins w:id="1211" w:author="Chen, Delia (NSB - CN/Hangzhou)" w:date="2019-08-29T15:28:00Z"/>
                <w:rFonts w:ascii="Arial" w:eastAsia="宋体" w:hAnsi="Arial"/>
                <w:noProof/>
                <w:sz w:val="18"/>
                <w:lang w:val="it-IT"/>
              </w:rPr>
            </w:pPr>
          </w:p>
        </w:tc>
        <w:tc>
          <w:tcPr>
            <w:tcW w:w="1554" w:type="pct"/>
            <w:tcBorders>
              <w:top w:val="single" w:sz="4" w:space="0" w:color="auto"/>
              <w:left w:val="single" w:sz="4" w:space="0" w:color="auto"/>
              <w:bottom w:val="single" w:sz="4" w:space="0" w:color="auto"/>
              <w:right w:val="single" w:sz="4" w:space="0" w:color="auto"/>
            </w:tcBorders>
            <w:tcPrChange w:id="1212" w:author="Chen, Delia (NSB - CN/Hangzhou)" w:date="2019-08-29T16:14:00Z">
              <w:tcPr>
                <w:tcW w:w="1807" w:type="pct"/>
                <w:gridSpan w:val="2"/>
                <w:tcBorders>
                  <w:top w:val="single" w:sz="4" w:space="0" w:color="auto"/>
                  <w:left w:val="single" w:sz="4" w:space="0" w:color="auto"/>
                  <w:bottom w:val="single" w:sz="4" w:space="0" w:color="auto"/>
                  <w:right w:val="single" w:sz="4" w:space="0" w:color="auto"/>
                </w:tcBorders>
              </w:tcPr>
            </w:tcPrChange>
          </w:tcPr>
          <w:p w14:paraId="3E618D74" w14:textId="4089CEFA" w:rsidR="00D951AC" w:rsidRPr="008331B1" w:rsidRDefault="00D951AC" w:rsidP="00D951AC">
            <w:pPr>
              <w:keepLines/>
              <w:spacing w:after="0"/>
              <w:jc w:val="center"/>
              <w:rPr>
                <w:ins w:id="1213" w:author="Chen, Delia (NSB - CN/Hangzhou)" w:date="2019-08-29T15:28:00Z"/>
                <w:rFonts w:ascii="Arial" w:eastAsia="宋体" w:hAnsi="Arial"/>
                <w:noProof/>
                <w:sz w:val="18"/>
              </w:rPr>
            </w:pPr>
            <w:ins w:id="1214" w:author="Chen, Delia (NSB - CN/Hangzhou)" w:date="2019-08-29T15:28:00Z">
              <w:r w:rsidRPr="00BB787E">
                <w:rPr>
                  <w:rFonts w:ascii="Arial" w:eastAsia="宋体" w:hAnsi="Arial"/>
                  <w:noProof/>
                  <w:sz w:val="18"/>
                  <w:lang w:val="it-IT"/>
                </w:rPr>
                <w:t>ULBWP.1.1</w:t>
              </w:r>
            </w:ins>
          </w:p>
        </w:tc>
      </w:tr>
      <w:tr w:rsidR="008331B1" w:rsidRPr="008331B1" w14:paraId="7B0D639E" w14:textId="77777777" w:rsidTr="001F3EFD">
        <w:trPr>
          <w:trHeight w:val="189"/>
          <w:jc w:val="center"/>
          <w:trPrChange w:id="1215" w:author="Chen, Delia (NSB - CN/Hangzhou)" w:date="2019-08-29T16:14:00Z">
            <w:trPr>
              <w:gridAfter w:val="0"/>
              <w:trHeight w:val="189"/>
              <w:jc w:val="center"/>
            </w:trPr>
          </w:trPrChange>
        </w:trPr>
        <w:tc>
          <w:tcPr>
            <w:tcW w:w="1526" w:type="pct"/>
            <w:gridSpan w:val="3"/>
            <w:vMerge w:val="restart"/>
            <w:tcBorders>
              <w:top w:val="single" w:sz="4" w:space="0" w:color="auto"/>
              <w:left w:val="single" w:sz="4" w:space="0" w:color="auto"/>
              <w:bottom w:val="single" w:sz="4" w:space="0" w:color="auto"/>
              <w:right w:val="single" w:sz="4" w:space="0" w:color="auto"/>
            </w:tcBorders>
            <w:hideMark/>
            <w:tcPrChange w:id="1216" w:author="Chen, Delia (NSB - CN/Hangzhou)" w:date="2019-08-29T16:14:00Z">
              <w:tcPr>
                <w:tcW w:w="964" w:type="pct"/>
                <w:gridSpan w:val="3"/>
                <w:vMerge w:val="restart"/>
                <w:tcBorders>
                  <w:top w:val="single" w:sz="4" w:space="0" w:color="auto"/>
                  <w:left w:val="single" w:sz="4" w:space="0" w:color="auto"/>
                  <w:bottom w:val="single" w:sz="4" w:space="0" w:color="auto"/>
                  <w:right w:val="single" w:sz="4" w:space="0" w:color="auto"/>
                </w:tcBorders>
                <w:hideMark/>
              </w:tcPr>
            </w:tcPrChange>
          </w:tcPr>
          <w:p w14:paraId="592CBABA"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RMC CORESET Reference Channel</w:t>
            </w:r>
          </w:p>
        </w:tc>
        <w:tc>
          <w:tcPr>
            <w:tcW w:w="1147" w:type="pct"/>
            <w:tcBorders>
              <w:top w:val="single" w:sz="4" w:space="0" w:color="auto"/>
              <w:left w:val="single" w:sz="4" w:space="0" w:color="auto"/>
              <w:bottom w:val="single" w:sz="4" w:space="0" w:color="auto"/>
              <w:right w:val="single" w:sz="4" w:space="0" w:color="auto"/>
            </w:tcBorders>
            <w:hideMark/>
            <w:tcPrChange w:id="1217" w:author="Chen, Delia (NSB - CN/Hangzhou)" w:date="2019-08-29T16:14:00Z">
              <w:tcPr>
                <w:tcW w:w="1331" w:type="pct"/>
                <w:gridSpan w:val="2"/>
                <w:tcBorders>
                  <w:top w:val="single" w:sz="4" w:space="0" w:color="auto"/>
                  <w:left w:val="single" w:sz="4" w:space="0" w:color="auto"/>
                  <w:bottom w:val="single" w:sz="4" w:space="0" w:color="auto"/>
                  <w:right w:val="single" w:sz="4" w:space="0" w:color="auto"/>
                </w:tcBorders>
                <w:hideMark/>
              </w:tcPr>
            </w:tcPrChange>
          </w:tcPr>
          <w:p w14:paraId="240465A3"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1, 4</w:t>
            </w:r>
          </w:p>
        </w:tc>
        <w:tc>
          <w:tcPr>
            <w:tcW w:w="773" w:type="pct"/>
            <w:vMerge w:val="restart"/>
            <w:tcBorders>
              <w:top w:val="single" w:sz="4" w:space="0" w:color="auto"/>
              <w:left w:val="single" w:sz="4" w:space="0" w:color="auto"/>
              <w:bottom w:val="single" w:sz="4" w:space="0" w:color="auto"/>
              <w:right w:val="single" w:sz="4" w:space="0" w:color="auto"/>
            </w:tcBorders>
            <w:tcPrChange w:id="1218" w:author="Chen, Delia (NSB - CN/Hangzhou)" w:date="2019-08-29T16:14:00Z">
              <w:tcPr>
                <w:tcW w:w="898" w:type="pct"/>
                <w:gridSpan w:val="2"/>
                <w:vMerge w:val="restart"/>
                <w:tcBorders>
                  <w:top w:val="single" w:sz="4" w:space="0" w:color="auto"/>
                  <w:left w:val="single" w:sz="4" w:space="0" w:color="auto"/>
                  <w:bottom w:val="single" w:sz="4" w:space="0" w:color="auto"/>
                  <w:right w:val="single" w:sz="4" w:space="0" w:color="auto"/>
                </w:tcBorders>
              </w:tcPr>
            </w:tcPrChange>
          </w:tcPr>
          <w:p w14:paraId="57BBDF8D" w14:textId="77777777" w:rsidR="008331B1" w:rsidRPr="008331B1" w:rsidRDefault="008331B1" w:rsidP="008331B1">
            <w:pPr>
              <w:keepLines/>
              <w:spacing w:after="0"/>
              <w:jc w:val="center"/>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Change w:id="1219" w:author="Chen, Delia (NSB - CN/Hangzhou)" w:date="2019-08-29T16:14:00Z">
              <w:tcPr>
                <w:tcW w:w="1807" w:type="pct"/>
                <w:gridSpan w:val="2"/>
                <w:tcBorders>
                  <w:top w:val="single" w:sz="4" w:space="0" w:color="auto"/>
                  <w:left w:val="single" w:sz="4" w:space="0" w:color="auto"/>
                  <w:bottom w:val="single" w:sz="4" w:space="0" w:color="auto"/>
                  <w:right w:val="single" w:sz="4" w:space="0" w:color="auto"/>
                </w:tcBorders>
                <w:hideMark/>
              </w:tcPr>
            </w:tcPrChange>
          </w:tcPr>
          <w:p w14:paraId="5D7C0D0C"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CCR.1.1 FDD</w:t>
            </w:r>
          </w:p>
        </w:tc>
      </w:tr>
      <w:tr w:rsidR="008331B1" w:rsidRPr="008331B1" w14:paraId="752E46E6" w14:textId="77777777" w:rsidTr="001F3EFD">
        <w:trPr>
          <w:trHeight w:val="189"/>
          <w:jc w:val="center"/>
          <w:trPrChange w:id="1220" w:author="Chen, Delia (NSB - CN/Hangzhou)" w:date="2019-08-29T16:14:00Z">
            <w:trPr>
              <w:gridAfter w:val="0"/>
              <w:trHeight w:val="189"/>
              <w:jc w:val="center"/>
            </w:trPr>
          </w:trPrChange>
        </w:trPr>
        <w:tc>
          <w:tcPr>
            <w:tcW w:w="1526" w:type="pct"/>
            <w:gridSpan w:val="3"/>
            <w:vMerge/>
            <w:tcBorders>
              <w:top w:val="single" w:sz="4" w:space="0" w:color="auto"/>
              <w:left w:val="single" w:sz="4" w:space="0" w:color="auto"/>
              <w:bottom w:val="single" w:sz="4" w:space="0" w:color="auto"/>
              <w:right w:val="single" w:sz="4" w:space="0" w:color="auto"/>
            </w:tcBorders>
            <w:vAlign w:val="center"/>
            <w:hideMark/>
            <w:tcPrChange w:id="1221" w:author="Chen, Delia (NSB - CN/Hangzhou)" w:date="2019-08-29T16:14: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4BB39192" w14:textId="77777777" w:rsidR="008331B1" w:rsidRPr="008331B1" w:rsidRDefault="008331B1" w:rsidP="008331B1">
            <w:pPr>
              <w:spacing w:after="0"/>
              <w:rPr>
                <w:rFonts w:ascii="Arial" w:eastAsia="宋体" w:hAnsi="Arial"/>
                <w:noProof/>
                <w:sz w:val="18"/>
              </w:rPr>
            </w:pPr>
          </w:p>
        </w:tc>
        <w:tc>
          <w:tcPr>
            <w:tcW w:w="1147" w:type="pct"/>
            <w:tcBorders>
              <w:top w:val="single" w:sz="4" w:space="0" w:color="auto"/>
              <w:left w:val="single" w:sz="4" w:space="0" w:color="auto"/>
              <w:bottom w:val="single" w:sz="4" w:space="0" w:color="auto"/>
              <w:right w:val="single" w:sz="4" w:space="0" w:color="auto"/>
            </w:tcBorders>
            <w:hideMark/>
            <w:tcPrChange w:id="1222" w:author="Chen, Delia (NSB - CN/Hangzhou)" w:date="2019-08-29T16:14:00Z">
              <w:tcPr>
                <w:tcW w:w="1331" w:type="pct"/>
                <w:gridSpan w:val="2"/>
                <w:tcBorders>
                  <w:top w:val="single" w:sz="4" w:space="0" w:color="auto"/>
                  <w:left w:val="single" w:sz="4" w:space="0" w:color="auto"/>
                  <w:bottom w:val="single" w:sz="4" w:space="0" w:color="auto"/>
                  <w:right w:val="single" w:sz="4" w:space="0" w:color="auto"/>
                </w:tcBorders>
                <w:hideMark/>
              </w:tcPr>
            </w:tcPrChange>
          </w:tcPr>
          <w:p w14:paraId="42E45A8A"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23" w:author="Chen, Delia (NSB - CN/Hangzhou)" w:date="2019-08-29T16:1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D724B6E" w14:textId="77777777" w:rsidR="008331B1" w:rsidRPr="008331B1" w:rsidRDefault="008331B1" w:rsidP="008331B1">
            <w:pPr>
              <w:spacing w:after="0"/>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Change w:id="1224" w:author="Chen, Delia (NSB - CN/Hangzhou)" w:date="2019-08-29T16:14:00Z">
              <w:tcPr>
                <w:tcW w:w="1807" w:type="pct"/>
                <w:gridSpan w:val="2"/>
                <w:tcBorders>
                  <w:top w:val="single" w:sz="4" w:space="0" w:color="auto"/>
                  <w:left w:val="single" w:sz="4" w:space="0" w:color="auto"/>
                  <w:bottom w:val="single" w:sz="4" w:space="0" w:color="auto"/>
                  <w:right w:val="single" w:sz="4" w:space="0" w:color="auto"/>
                </w:tcBorders>
                <w:hideMark/>
              </w:tcPr>
            </w:tcPrChange>
          </w:tcPr>
          <w:p w14:paraId="34C498FF"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CCR.1.1 TDD</w:t>
            </w:r>
          </w:p>
        </w:tc>
      </w:tr>
      <w:tr w:rsidR="008331B1" w:rsidRPr="008331B1" w14:paraId="26437932" w14:textId="77777777" w:rsidTr="001F3EFD">
        <w:trPr>
          <w:trHeight w:val="189"/>
          <w:jc w:val="center"/>
          <w:trPrChange w:id="1225" w:author="Chen, Delia (NSB - CN/Hangzhou)" w:date="2019-08-29T16:14:00Z">
            <w:trPr>
              <w:gridAfter w:val="0"/>
              <w:trHeight w:val="189"/>
              <w:jc w:val="center"/>
            </w:trPr>
          </w:trPrChange>
        </w:trPr>
        <w:tc>
          <w:tcPr>
            <w:tcW w:w="1526" w:type="pct"/>
            <w:gridSpan w:val="3"/>
            <w:vMerge/>
            <w:tcBorders>
              <w:top w:val="single" w:sz="4" w:space="0" w:color="auto"/>
              <w:left w:val="single" w:sz="4" w:space="0" w:color="auto"/>
              <w:bottom w:val="single" w:sz="4" w:space="0" w:color="auto"/>
              <w:right w:val="single" w:sz="4" w:space="0" w:color="auto"/>
            </w:tcBorders>
            <w:vAlign w:val="center"/>
            <w:hideMark/>
            <w:tcPrChange w:id="1226" w:author="Chen, Delia (NSB - CN/Hangzhou)" w:date="2019-08-29T16:14: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0B62E4B6" w14:textId="77777777" w:rsidR="008331B1" w:rsidRPr="008331B1" w:rsidRDefault="008331B1" w:rsidP="008331B1">
            <w:pPr>
              <w:spacing w:after="0"/>
              <w:rPr>
                <w:rFonts w:ascii="Arial" w:eastAsia="宋体" w:hAnsi="Arial"/>
                <w:noProof/>
                <w:sz w:val="18"/>
              </w:rPr>
            </w:pPr>
          </w:p>
        </w:tc>
        <w:tc>
          <w:tcPr>
            <w:tcW w:w="1147" w:type="pct"/>
            <w:tcBorders>
              <w:top w:val="single" w:sz="4" w:space="0" w:color="auto"/>
              <w:left w:val="single" w:sz="4" w:space="0" w:color="auto"/>
              <w:bottom w:val="single" w:sz="4" w:space="0" w:color="auto"/>
              <w:right w:val="single" w:sz="4" w:space="0" w:color="auto"/>
            </w:tcBorders>
            <w:hideMark/>
            <w:tcPrChange w:id="1227" w:author="Chen, Delia (NSB - CN/Hangzhou)" w:date="2019-08-29T16:14:00Z">
              <w:tcPr>
                <w:tcW w:w="1331" w:type="pct"/>
                <w:gridSpan w:val="2"/>
                <w:tcBorders>
                  <w:top w:val="single" w:sz="4" w:space="0" w:color="auto"/>
                  <w:left w:val="single" w:sz="4" w:space="0" w:color="auto"/>
                  <w:bottom w:val="single" w:sz="4" w:space="0" w:color="auto"/>
                  <w:right w:val="single" w:sz="4" w:space="0" w:color="auto"/>
                </w:tcBorders>
                <w:hideMark/>
              </w:tcPr>
            </w:tcPrChange>
          </w:tcPr>
          <w:p w14:paraId="6BECD708"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28" w:author="Chen, Delia (NSB - CN/Hangzhou)" w:date="2019-08-29T16:1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8024198" w14:textId="77777777" w:rsidR="008331B1" w:rsidRPr="008331B1" w:rsidRDefault="008331B1" w:rsidP="008331B1">
            <w:pPr>
              <w:spacing w:after="0"/>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Change w:id="1229" w:author="Chen, Delia (NSB - CN/Hangzhou)" w:date="2019-08-29T16:14:00Z">
              <w:tcPr>
                <w:tcW w:w="1807" w:type="pct"/>
                <w:gridSpan w:val="2"/>
                <w:tcBorders>
                  <w:top w:val="single" w:sz="4" w:space="0" w:color="auto"/>
                  <w:left w:val="single" w:sz="4" w:space="0" w:color="auto"/>
                  <w:bottom w:val="single" w:sz="4" w:space="0" w:color="auto"/>
                  <w:right w:val="single" w:sz="4" w:space="0" w:color="auto"/>
                </w:tcBorders>
                <w:hideMark/>
              </w:tcPr>
            </w:tcPrChange>
          </w:tcPr>
          <w:p w14:paraId="099B4F72"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CCR.2.1 TDD</w:t>
            </w:r>
          </w:p>
        </w:tc>
      </w:tr>
      <w:tr w:rsidR="008331B1" w:rsidRPr="008331B1" w14:paraId="4367AE73" w14:textId="77777777" w:rsidTr="001F3EFD">
        <w:trPr>
          <w:trHeight w:val="125"/>
          <w:jc w:val="center"/>
          <w:trPrChange w:id="1230" w:author="Chen, Delia (NSB - CN/Hangzhou)" w:date="2019-08-29T16:14:00Z">
            <w:trPr>
              <w:gridAfter w:val="0"/>
              <w:trHeight w:val="125"/>
              <w:jc w:val="center"/>
            </w:trPr>
          </w:trPrChange>
        </w:trPr>
        <w:tc>
          <w:tcPr>
            <w:tcW w:w="1526" w:type="pct"/>
            <w:gridSpan w:val="3"/>
            <w:vMerge w:val="restart"/>
            <w:tcBorders>
              <w:top w:val="single" w:sz="4" w:space="0" w:color="auto"/>
              <w:left w:val="single" w:sz="4" w:space="0" w:color="auto"/>
              <w:bottom w:val="single" w:sz="4" w:space="0" w:color="auto"/>
              <w:right w:val="single" w:sz="4" w:space="0" w:color="auto"/>
            </w:tcBorders>
            <w:hideMark/>
            <w:tcPrChange w:id="1231" w:author="Chen, Delia (NSB - CN/Hangzhou)" w:date="2019-08-29T16:14:00Z">
              <w:tcPr>
                <w:tcW w:w="964" w:type="pct"/>
                <w:gridSpan w:val="3"/>
                <w:vMerge w:val="restart"/>
                <w:tcBorders>
                  <w:top w:val="single" w:sz="4" w:space="0" w:color="auto"/>
                  <w:left w:val="single" w:sz="4" w:space="0" w:color="auto"/>
                  <w:bottom w:val="single" w:sz="4" w:space="0" w:color="auto"/>
                  <w:right w:val="single" w:sz="4" w:space="0" w:color="auto"/>
                </w:tcBorders>
                <w:hideMark/>
              </w:tcPr>
            </w:tcPrChange>
          </w:tcPr>
          <w:p w14:paraId="058D3029"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SSB Configuration</w:t>
            </w:r>
          </w:p>
        </w:tc>
        <w:tc>
          <w:tcPr>
            <w:tcW w:w="1147" w:type="pct"/>
            <w:tcBorders>
              <w:top w:val="single" w:sz="4" w:space="0" w:color="auto"/>
              <w:left w:val="single" w:sz="4" w:space="0" w:color="auto"/>
              <w:bottom w:val="single" w:sz="4" w:space="0" w:color="auto"/>
              <w:right w:val="single" w:sz="4" w:space="0" w:color="auto"/>
            </w:tcBorders>
            <w:hideMark/>
            <w:tcPrChange w:id="1232" w:author="Chen, Delia (NSB - CN/Hangzhou)" w:date="2019-08-29T16:14:00Z">
              <w:tcPr>
                <w:tcW w:w="1331" w:type="pct"/>
                <w:gridSpan w:val="2"/>
                <w:tcBorders>
                  <w:top w:val="single" w:sz="4" w:space="0" w:color="auto"/>
                  <w:left w:val="single" w:sz="4" w:space="0" w:color="auto"/>
                  <w:bottom w:val="single" w:sz="4" w:space="0" w:color="auto"/>
                  <w:right w:val="single" w:sz="4" w:space="0" w:color="auto"/>
                </w:tcBorders>
                <w:hideMark/>
              </w:tcPr>
            </w:tcPrChange>
          </w:tcPr>
          <w:p w14:paraId="147D42D4"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1, 4</w:t>
            </w:r>
          </w:p>
        </w:tc>
        <w:tc>
          <w:tcPr>
            <w:tcW w:w="773" w:type="pct"/>
            <w:vMerge w:val="restart"/>
            <w:tcBorders>
              <w:top w:val="single" w:sz="4" w:space="0" w:color="auto"/>
              <w:left w:val="single" w:sz="4" w:space="0" w:color="auto"/>
              <w:bottom w:val="single" w:sz="4" w:space="0" w:color="auto"/>
              <w:right w:val="single" w:sz="4" w:space="0" w:color="auto"/>
            </w:tcBorders>
            <w:tcPrChange w:id="1233" w:author="Chen, Delia (NSB - CN/Hangzhou)" w:date="2019-08-29T16:14:00Z">
              <w:tcPr>
                <w:tcW w:w="898" w:type="pct"/>
                <w:gridSpan w:val="2"/>
                <w:vMerge w:val="restart"/>
                <w:tcBorders>
                  <w:top w:val="single" w:sz="4" w:space="0" w:color="auto"/>
                  <w:left w:val="single" w:sz="4" w:space="0" w:color="auto"/>
                  <w:bottom w:val="single" w:sz="4" w:space="0" w:color="auto"/>
                  <w:right w:val="single" w:sz="4" w:space="0" w:color="auto"/>
                </w:tcBorders>
              </w:tcPr>
            </w:tcPrChange>
          </w:tcPr>
          <w:p w14:paraId="24797FC1" w14:textId="77777777" w:rsidR="008331B1" w:rsidRPr="008331B1" w:rsidRDefault="008331B1" w:rsidP="008331B1">
            <w:pPr>
              <w:keepLines/>
              <w:spacing w:after="0"/>
              <w:jc w:val="center"/>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Change w:id="1234" w:author="Chen, Delia (NSB - CN/Hangzhou)" w:date="2019-08-29T16:14:00Z">
              <w:tcPr>
                <w:tcW w:w="1807" w:type="pct"/>
                <w:gridSpan w:val="2"/>
                <w:tcBorders>
                  <w:top w:val="single" w:sz="4" w:space="0" w:color="auto"/>
                  <w:left w:val="single" w:sz="4" w:space="0" w:color="auto"/>
                  <w:bottom w:val="single" w:sz="4" w:space="0" w:color="auto"/>
                  <w:right w:val="single" w:sz="4" w:space="0" w:color="auto"/>
                </w:tcBorders>
                <w:hideMark/>
              </w:tcPr>
            </w:tcPrChange>
          </w:tcPr>
          <w:p w14:paraId="6426E68D"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SSB.1 FR1</w:t>
            </w:r>
          </w:p>
        </w:tc>
      </w:tr>
      <w:tr w:rsidR="008331B1" w:rsidRPr="008331B1" w14:paraId="25120322" w14:textId="77777777" w:rsidTr="001F3EFD">
        <w:trPr>
          <w:trHeight w:val="123"/>
          <w:jc w:val="center"/>
          <w:trPrChange w:id="1235" w:author="Chen, Delia (NSB - CN/Hangzhou)" w:date="2019-08-29T16:14:00Z">
            <w:trPr>
              <w:gridAfter w:val="0"/>
              <w:trHeight w:val="123"/>
              <w:jc w:val="center"/>
            </w:trPr>
          </w:trPrChange>
        </w:trPr>
        <w:tc>
          <w:tcPr>
            <w:tcW w:w="1526" w:type="pct"/>
            <w:gridSpan w:val="3"/>
            <w:vMerge/>
            <w:tcBorders>
              <w:top w:val="single" w:sz="4" w:space="0" w:color="auto"/>
              <w:left w:val="single" w:sz="4" w:space="0" w:color="auto"/>
              <w:bottom w:val="single" w:sz="4" w:space="0" w:color="auto"/>
              <w:right w:val="single" w:sz="4" w:space="0" w:color="auto"/>
            </w:tcBorders>
            <w:vAlign w:val="center"/>
            <w:hideMark/>
            <w:tcPrChange w:id="1236" w:author="Chen, Delia (NSB - CN/Hangzhou)" w:date="2019-08-29T16:14: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7B9C5BF3" w14:textId="77777777" w:rsidR="008331B1" w:rsidRPr="008331B1" w:rsidRDefault="008331B1" w:rsidP="008331B1">
            <w:pPr>
              <w:spacing w:after="0"/>
              <w:rPr>
                <w:rFonts w:ascii="Arial" w:eastAsia="宋体" w:hAnsi="Arial"/>
                <w:noProof/>
                <w:sz w:val="18"/>
              </w:rPr>
            </w:pPr>
          </w:p>
        </w:tc>
        <w:tc>
          <w:tcPr>
            <w:tcW w:w="1147" w:type="pct"/>
            <w:tcBorders>
              <w:top w:val="single" w:sz="4" w:space="0" w:color="auto"/>
              <w:left w:val="single" w:sz="4" w:space="0" w:color="auto"/>
              <w:bottom w:val="single" w:sz="4" w:space="0" w:color="auto"/>
              <w:right w:val="single" w:sz="4" w:space="0" w:color="auto"/>
            </w:tcBorders>
            <w:hideMark/>
            <w:tcPrChange w:id="1237" w:author="Chen, Delia (NSB - CN/Hangzhou)" w:date="2019-08-29T16:14:00Z">
              <w:tcPr>
                <w:tcW w:w="1331" w:type="pct"/>
                <w:gridSpan w:val="2"/>
                <w:tcBorders>
                  <w:top w:val="single" w:sz="4" w:space="0" w:color="auto"/>
                  <w:left w:val="single" w:sz="4" w:space="0" w:color="auto"/>
                  <w:bottom w:val="single" w:sz="4" w:space="0" w:color="auto"/>
                  <w:right w:val="single" w:sz="4" w:space="0" w:color="auto"/>
                </w:tcBorders>
                <w:hideMark/>
              </w:tcPr>
            </w:tcPrChange>
          </w:tcPr>
          <w:p w14:paraId="388061E1"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38" w:author="Chen, Delia (NSB - CN/Hangzhou)" w:date="2019-08-29T16:1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037BE18" w14:textId="77777777" w:rsidR="008331B1" w:rsidRPr="008331B1" w:rsidRDefault="008331B1" w:rsidP="008331B1">
            <w:pPr>
              <w:spacing w:after="0"/>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Change w:id="1239" w:author="Chen, Delia (NSB - CN/Hangzhou)" w:date="2019-08-29T16:14:00Z">
              <w:tcPr>
                <w:tcW w:w="1807" w:type="pct"/>
                <w:gridSpan w:val="2"/>
                <w:tcBorders>
                  <w:top w:val="single" w:sz="4" w:space="0" w:color="auto"/>
                  <w:left w:val="single" w:sz="4" w:space="0" w:color="auto"/>
                  <w:bottom w:val="single" w:sz="4" w:space="0" w:color="auto"/>
                  <w:right w:val="single" w:sz="4" w:space="0" w:color="auto"/>
                </w:tcBorders>
                <w:hideMark/>
              </w:tcPr>
            </w:tcPrChange>
          </w:tcPr>
          <w:p w14:paraId="658471E3"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SSB.1 FR1</w:t>
            </w:r>
          </w:p>
        </w:tc>
      </w:tr>
      <w:tr w:rsidR="008331B1" w:rsidRPr="008331B1" w14:paraId="03CB3078" w14:textId="77777777" w:rsidTr="001F3EFD">
        <w:trPr>
          <w:trHeight w:val="123"/>
          <w:jc w:val="center"/>
          <w:trPrChange w:id="1240" w:author="Chen, Delia (NSB - CN/Hangzhou)" w:date="2019-08-29T16:14:00Z">
            <w:trPr>
              <w:gridAfter w:val="0"/>
              <w:trHeight w:val="123"/>
              <w:jc w:val="center"/>
            </w:trPr>
          </w:trPrChange>
        </w:trPr>
        <w:tc>
          <w:tcPr>
            <w:tcW w:w="1526" w:type="pct"/>
            <w:gridSpan w:val="3"/>
            <w:vMerge/>
            <w:tcBorders>
              <w:top w:val="single" w:sz="4" w:space="0" w:color="auto"/>
              <w:left w:val="single" w:sz="4" w:space="0" w:color="auto"/>
              <w:bottom w:val="single" w:sz="4" w:space="0" w:color="auto"/>
              <w:right w:val="single" w:sz="4" w:space="0" w:color="auto"/>
            </w:tcBorders>
            <w:vAlign w:val="center"/>
            <w:hideMark/>
            <w:tcPrChange w:id="1241" w:author="Chen, Delia (NSB - CN/Hangzhou)" w:date="2019-08-29T16:14: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3F0EF7E2" w14:textId="77777777" w:rsidR="008331B1" w:rsidRPr="008331B1" w:rsidRDefault="008331B1" w:rsidP="008331B1">
            <w:pPr>
              <w:spacing w:after="0"/>
              <w:rPr>
                <w:rFonts w:ascii="Arial" w:eastAsia="宋体" w:hAnsi="Arial"/>
                <w:noProof/>
                <w:sz w:val="18"/>
              </w:rPr>
            </w:pPr>
          </w:p>
        </w:tc>
        <w:tc>
          <w:tcPr>
            <w:tcW w:w="1147" w:type="pct"/>
            <w:tcBorders>
              <w:top w:val="single" w:sz="4" w:space="0" w:color="auto"/>
              <w:left w:val="single" w:sz="4" w:space="0" w:color="auto"/>
              <w:bottom w:val="single" w:sz="4" w:space="0" w:color="auto"/>
              <w:right w:val="single" w:sz="4" w:space="0" w:color="auto"/>
            </w:tcBorders>
            <w:hideMark/>
            <w:tcPrChange w:id="1242" w:author="Chen, Delia (NSB - CN/Hangzhou)" w:date="2019-08-29T16:14:00Z">
              <w:tcPr>
                <w:tcW w:w="1331" w:type="pct"/>
                <w:gridSpan w:val="2"/>
                <w:tcBorders>
                  <w:top w:val="single" w:sz="4" w:space="0" w:color="auto"/>
                  <w:left w:val="single" w:sz="4" w:space="0" w:color="auto"/>
                  <w:bottom w:val="single" w:sz="4" w:space="0" w:color="auto"/>
                  <w:right w:val="single" w:sz="4" w:space="0" w:color="auto"/>
                </w:tcBorders>
                <w:hideMark/>
              </w:tcPr>
            </w:tcPrChange>
          </w:tcPr>
          <w:p w14:paraId="3C486C59"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43" w:author="Chen, Delia (NSB - CN/Hangzhou)" w:date="2019-08-29T16:1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171649B" w14:textId="77777777" w:rsidR="008331B1" w:rsidRPr="008331B1" w:rsidRDefault="008331B1" w:rsidP="008331B1">
            <w:pPr>
              <w:spacing w:after="0"/>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Change w:id="1244" w:author="Chen, Delia (NSB - CN/Hangzhou)" w:date="2019-08-29T16:14:00Z">
              <w:tcPr>
                <w:tcW w:w="1807" w:type="pct"/>
                <w:gridSpan w:val="2"/>
                <w:tcBorders>
                  <w:top w:val="single" w:sz="4" w:space="0" w:color="auto"/>
                  <w:left w:val="single" w:sz="4" w:space="0" w:color="auto"/>
                  <w:bottom w:val="single" w:sz="4" w:space="0" w:color="auto"/>
                  <w:right w:val="single" w:sz="4" w:space="0" w:color="auto"/>
                </w:tcBorders>
                <w:hideMark/>
              </w:tcPr>
            </w:tcPrChange>
          </w:tcPr>
          <w:p w14:paraId="362D52B8"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SSB.2 FR1</w:t>
            </w:r>
          </w:p>
        </w:tc>
      </w:tr>
      <w:tr w:rsidR="008331B1" w:rsidRPr="008331B1" w14:paraId="3D7067C8" w14:textId="77777777" w:rsidTr="001F3EFD">
        <w:trPr>
          <w:trHeight w:val="223"/>
          <w:jc w:val="center"/>
          <w:trPrChange w:id="1245" w:author="Chen, Delia (NSB - CN/Hangzhou)" w:date="2019-08-29T16:14:00Z">
            <w:trPr>
              <w:gridAfter w:val="0"/>
              <w:trHeight w:val="223"/>
              <w:jc w:val="center"/>
            </w:trPr>
          </w:trPrChange>
        </w:trPr>
        <w:tc>
          <w:tcPr>
            <w:tcW w:w="1526" w:type="pct"/>
            <w:gridSpan w:val="3"/>
            <w:vMerge w:val="restart"/>
            <w:tcBorders>
              <w:top w:val="single" w:sz="4" w:space="0" w:color="auto"/>
              <w:left w:val="single" w:sz="4" w:space="0" w:color="auto"/>
              <w:bottom w:val="single" w:sz="4" w:space="0" w:color="auto"/>
              <w:right w:val="single" w:sz="4" w:space="0" w:color="auto"/>
            </w:tcBorders>
            <w:hideMark/>
            <w:tcPrChange w:id="1246" w:author="Chen, Delia (NSB - CN/Hangzhou)" w:date="2019-08-29T16:14:00Z">
              <w:tcPr>
                <w:tcW w:w="964" w:type="pct"/>
                <w:gridSpan w:val="3"/>
                <w:vMerge w:val="restart"/>
                <w:tcBorders>
                  <w:top w:val="single" w:sz="4" w:space="0" w:color="auto"/>
                  <w:left w:val="single" w:sz="4" w:space="0" w:color="auto"/>
                  <w:bottom w:val="single" w:sz="4" w:space="0" w:color="auto"/>
                  <w:right w:val="single" w:sz="4" w:space="0" w:color="auto"/>
                </w:tcBorders>
                <w:hideMark/>
              </w:tcPr>
            </w:tcPrChange>
          </w:tcPr>
          <w:p w14:paraId="250F13FB"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SMTC Configuration</w:t>
            </w:r>
          </w:p>
        </w:tc>
        <w:tc>
          <w:tcPr>
            <w:tcW w:w="1147" w:type="pct"/>
            <w:tcBorders>
              <w:top w:val="single" w:sz="4" w:space="0" w:color="auto"/>
              <w:left w:val="single" w:sz="4" w:space="0" w:color="auto"/>
              <w:bottom w:val="single" w:sz="4" w:space="0" w:color="auto"/>
              <w:right w:val="single" w:sz="4" w:space="0" w:color="auto"/>
            </w:tcBorders>
            <w:hideMark/>
            <w:tcPrChange w:id="1247" w:author="Chen, Delia (NSB - CN/Hangzhou)" w:date="2019-08-29T16:14:00Z">
              <w:tcPr>
                <w:tcW w:w="1331" w:type="pct"/>
                <w:gridSpan w:val="2"/>
                <w:tcBorders>
                  <w:top w:val="single" w:sz="4" w:space="0" w:color="auto"/>
                  <w:left w:val="single" w:sz="4" w:space="0" w:color="auto"/>
                  <w:bottom w:val="single" w:sz="4" w:space="0" w:color="auto"/>
                  <w:right w:val="single" w:sz="4" w:space="0" w:color="auto"/>
                </w:tcBorders>
                <w:hideMark/>
              </w:tcPr>
            </w:tcPrChange>
          </w:tcPr>
          <w:p w14:paraId="4E7E5A5A"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1, 2, 4, 5</w:t>
            </w:r>
          </w:p>
        </w:tc>
        <w:tc>
          <w:tcPr>
            <w:tcW w:w="773" w:type="pct"/>
            <w:vMerge w:val="restart"/>
            <w:tcBorders>
              <w:top w:val="single" w:sz="4" w:space="0" w:color="auto"/>
              <w:left w:val="single" w:sz="4" w:space="0" w:color="auto"/>
              <w:bottom w:val="single" w:sz="4" w:space="0" w:color="auto"/>
              <w:right w:val="single" w:sz="4" w:space="0" w:color="auto"/>
            </w:tcBorders>
            <w:tcPrChange w:id="1248" w:author="Chen, Delia (NSB - CN/Hangzhou)" w:date="2019-08-29T16:14:00Z">
              <w:tcPr>
                <w:tcW w:w="898" w:type="pct"/>
                <w:gridSpan w:val="2"/>
                <w:vMerge w:val="restart"/>
                <w:tcBorders>
                  <w:top w:val="single" w:sz="4" w:space="0" w:color="auto"/>
                  <w:left w:val="single" w:sz="4" w:space="0" w:color="auto"/>
                  <w:bottom w:val="single" w:sz="4" w:space="0" w:color="auto"/>
                  <w:right w:val="single" w:sz="4" w:space="0" w:color="auto"/>
                </w:tcBorders>
              </w:tcPr>
            </w:tcPrChange>
          </w:tcPr>
          <w:p w14:paraId="605D0430" w14:textId="77777777" w:rsidR="008331B1" w:rsidRPr="008331B1" w:rsidRDefault="008331B1" w:rsidP="008331B1">
            <w:pPr>
              <w:keepLines/>
              <w:spacing w:after="0"/>
              <w:jc w:val="center"/>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Change w:id="1249" w:author="Chen, Delia (NSB - CN/Hangzhou)" w:date="2019-08-29T16:14:00Z">
              <w:tcPr>
                <w:tcW w:w="1807" w:type="pct"/>
                <w:gridSpan w:val="2"/>
                <w:tcBorders>
                  <w:top w:val="single" w:sz="4" w:space="0" w:color="auto"/>
                  <w:left w:val="single" w:sz="4" w:space="0" w:color="auto"/>
                  <w:bottom w:val="single" w:sz="4" w:space="0" w:color="auto"/>
                  <w:right w:val="single" w:sz="4" w:space="0" w:color="auto"/>
                </w:tcBorders>
                <w:hideMark/>
              </w:tcPr>
            </w:tcPrChange>
          </w:tcPr>
          <w:p w14:paraId="6B7688F1"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SMTC.1</w:t>
            </w:r>
          </w:p>
        </w:tc>
      </w:tr>
      <w:tr w:rsidR="008331B1" w:rsidRPr="008331B1" w14:paraId="31C7D17A" w14:textId="77777777" w:rsidTr="001F3EFD">
        <w:trPr>
          <w:trHeight w:val="189"/>
          <w:jc w:val="center"/>
          <w:trPrChange w:id="1250" w:author="Chen, Delia (NSB - CN/Hangzhou)" w:date="2019-08-29T16:14:00Z">
            <w:trPr>
              <w:gridAfter w:val="0"/>
              <w:trHeight w:val="189"/>
              <w:jc w:val="center"/>
            </w:trPr>
          </w:trPrChange>
        </w:trPr>
        <w:tc>
          <w:tcPr>
            <w:tcW w:w="1526" w:type="pct"/>
            <w:gridSpan w:val="3"/>
            <w:vMerge/>
            <w:tcBorders>
              <w:top w:val="single" w:sz="4" w:space="0" w:color="auto"/>
              <w:left w:val="single" w:sz="4" w:space="0" w:color="auto"/>
              <w:bottom w:val="single" w:sz="4" w:space="0" w:color="auto"/>
              <w:right w:val="single" w:sz="4" w:space="0" w:color="auto"/>
            </w:tcBorders>
            <w:vAlign w:val="center"/>
            <w:hideMark/>
            <w:tcPrChange w:id="1251" w:author="Chen, Delia (NSB - CN/Hangzhou)" w:date="2019-08-29T16:14: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1C4A4298" w14:textId="77777777" w:rsidR="008331B1" w:rsidRPr="008331B1" w:rsidRDefault="008331B1" w:rsidP="008331B1">
            <w:pPr>
              <w:spacing w:after="0"/>
              <w:rPr>
                <w:rFonts w:ascii="Arial" w:eastAsia="宋体" w:hAnsi="Arial"/>
                <w:noProof/>
                <w:sz w:val="18"/>
              </w:rPr>
            </w:pPr>
          </w:p>
        </w:tc>
        <w:tc>
          <w:tcPr>
            <w:tcW w:w="1147" w:type="pct"/>
            <w:tcBorders>
              <w:top w:val="single" w:sz="4" w:space="0" w:color="auto"/>
              <w:left w:val="single" w:sz="4" w:space="0" w:color="auto"/>
              <w:bottom w:val="single" w:sz="4" w:space="0" w:color="auto"/>
              <w:right w:val="single" w:sz="4" w:space="0" w:color="auto"/>
            </w:tcBorders>
            <w:hideMark/>
            <w:tcPrChange w:id="1252" w:author="Chen, Delia (NSB - CN/Hangzhou)" w:date="2019-08-29T16:14:00Z">
              <w:tcPr>
                <w:tcW w:w="1331" w:type="pct"/>
                <w:gridSpan w:val="2"/>
                <w:tcBorders>
                  <w:top w:val="single" w:sz="4" w:space="0" w:color="auto"/>
                  <w:left w:val="single" w:sz="4" w:space="0" w:color="auto"/>
                  <w:bottom w:val="single" w:sz="4" w:space="0" w:color="auto"/>
                  <w:right w:val="single" w:sz="4" w:space="0" w:color="auto"/>
                </w:tcBorders>
                <w:hideMark/>
              </w:tcPr>
            </w:tcPrChange>
          </w:tcPr>
          <w:p w14:paraId="67E97A03"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53" w:author="Chen, Delia (NSB - CN/Hangzhou)" w:date="2019-08-29T16:1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2FAB928" w14:textId="77777777" w:rsidR="008331B1" w:rsidRPr="008331B1" w:rsidRDefault="008331B1" w:rsidP="008331B1">
            <w:pPr>
              <w:spacing w:after="0"/>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Change w:id="1254" w:author="Chen, Delia (NSB - CN/Hangzhou)" w:date="2019-08-29T16:14:00Z">
              <w:tcPr>
                <w:tcW w:w="1807" w:type="pct"/>
                <w:gridSpan w:val="2"/>
                <w:tcBorders>
                  <w:top w:val="single" w:sz="4" w:space="0" w:color="auto"/>
                  <w:left w:val="single" w:sz="4" w:space="0" w:color="auto"/>
                  <w:bottom w:val="single" w:sz="4" w:space="0" w:color="auto"/>
                  <w:right w:val="single" w:sz="4" w:space="0" w:color="auto"/>
                </w:tcBorders>
                <w:hideMark/>
              </w:tcPr>
            </w:tcPrChange>
          </w:tcPr>
          <w:p w14:paraId="679DF4DE"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SMTC.1</w:t>
            </w:r>
          </w:p>
        </w:tc>
      </w:tr>
      <w:tr w:rsidR="008331B1" w:rsidRPr="008331B1" w14:paraId="16DB5A4D" w14:textId="77777777" w:rsidTr="001F3EFD">
        <w:trPr>
          <w:trHeight w:val="284"/>
          <w:jc w:val="center"/>
          <w:trPrChange w:id="1255" w:author="Chen, Delia (NSB - CN/Hangzhou)" w:date="2019-08-29T16:14:00Z">
            <w:trPr>
              <w:gridAfter w:val="0"/>
              <w:trHeight w:val="284"/>
              <w:jc w:val="center"/>
            </w:trPr>
          </w:trPrChange>
        </w:trPr>
        <w:tc>
          <w:tcPr>
            <w:tcW w:w="1526" w:type="pct"/>
            <w:gridSpan w:val="3"/>
            <w:vMerge w:val="restart"/>
            <w:tcBorders>
              <w:top w:val="single" w:sz="4" w:space="0" w:color="auto"/>
              <w:left w:val="single" w:sz="4" w:space="0" w:color="auto"/>
              <w:bottom w:val="single" w:sz="4" w:space="0" w:color="auto"/>
              <w:right w:val="single" w:sz="4" w:space="0" w:color="auto"/>
            </w:tcBorders>
            <w:hideMark/>
            <w:tcPrChange w:id="1256" w:author="Chen, Delia (NSB - CN/Hangzhou)" w:date="2019-08-29T16:14:00Z">
              <w:tcPr>
                <w:tcW w:w="964" w:type="pct"/>
                <w:gridSpan w:val="3"/>
                <w:vMerge w:val="restart"/>
                <w:tcBorders>
                  <w:top w:val="single" w:sz="4" w:space="0" w:color="auto"/>
                  <w:left w:val="single" w:sz="4" w:space="0" w:color="auto"/>
                  <w:bottom w:val="single" w:sz="4" w:space="0" w:color="auto"/>
                  <w:right w:val="single" w:sz="4" w:space="0" w:color="auto"/>
                </w:tcBorders>
                <w:hideMark/>
              </w:tcPr>
            </w:tcPrChange>
          </w:tcPr>
          <w:p w14:paraId="59BC0438"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PDSCH/PDCCH subcarrier spacing</w:t>
            </w:r>
          </w:p>
        </w:tc>
        <w:tc>
          <w:tcPr>
            <w:tcW w:w="1147" w:type="pct"/>
            <w:tcBorders>
              <w:top w:val="single" w:sz="4" w:space="0" w:color="auto"/>
              <w:left w:val="single" w:sz="4" w:space="0" w:color="auto"/>
              <w:bottom w:val="single" w:sz="4" w:space="0" w:color="auto"/>
              <w:right w:val="single" w:sz="4" w:space="0" w:color="auto"/>
            </w:tcBorders>
            <w:hideMark/>
            <w:tcPrChange w:id="1257" w:author="Chen, Delia (NSB - CN/Hangzhou)" w:date="2019-08-29T16:14:00Z">
              <w:tcPr>
                <w:tcW w:w="1331" w:type="pct"/>
                <w:gridSpan w:val="2"/>
                <w:tcBorders>
                  <w:top w:val="single" w:sz="4" w:space="0" w:color="auto"/>
                  <w:left w:val="single" w:sz="4" w:space="0" w:color="auto"/>
                  <w:bottom w:val="single" w:sz="4" w:space="0" w:color="auto"/>
                  <w:right w:val="single" w:sz="4" w:space="0" w:color="auto"/>
                </w:tcBorders>
                <w:hideMark/>
              </w:tcPr>
            </w:tcPrChange>
          </w:tcPr>
          <w:p w14:paraId="1CFABC73"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1, 2, 4, 5</w:t>
            </w:r>
          </w:p>
        </w:tc>
        <w:tc>
          <w:tcPr>
            <w:tcW w:w="773" w:type="pct"/>
            <w:vMerge w:val="restart"/>
            <w:tcBorders>
              <w:top w:val="single" w:sz="4" w:space="0" w:color="auto"/>
              <w:left w:val="single" w:sz="4" w:space="0" w:color="auto"/>
              <w:bottom w:val="single" w:sz="4" w:space="0" w:color="auto"/>
              <w:right w:val="single" w:sz="4" w:space="0" w:color="auto"/>
            </w:tcBorders>
            <w:tcPrChange w:id="1258" w:author="Chen, Delia (NSB - CN/Hangzhou)" w:date="2019-08-29T16:14:00Z">
              <w:tcPr>
                <w:tcW w:w="898" w:type="pct"/>
                <w:gridSpan w:val="2"/>
                <w:vMerge w:val="restart"/>
                <w:tcBorders>
                  <w:top w:val="single" w:sz="4" w:space="0" w:color="auto"/>
                  <w:left w:val="single" w:sz="4" w:space="0" w:color="auto"/>
                  <w:bottom w:val="single" w:sz="4" w:space="0" w:color="auto"/>
                  <w:right w:val="single" w:sz="4" w:space="0" w:color="auto"/>
                </w:tcBorders>
              </w:tcPr>
            </w:tcPrChange>
          </w:tcPr>
          <w:p w14:paraId="5A1C5507" w14:textId="77777777" w:rsidR="008331B1" w:rsidRPr="008331B1" w:rsidRDefault="008331B1" w:rsidP="008331B1">
            <w:pPr>
              <w:keepLines/>
              <w:spacing w:after="0"/>
              <w:jc w:val="center"/>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Change w:id="1259" w:author="Chen, Delia (NSB - CN/Hangzhou)" w:date="2019-08-29T16:14:00Z">
              <w:tcPr>
                <w:tcW w:w="1807" w:type="pct"/>
                <w:gridSpan w:val="2"/>
                <w:tcBorders>
                  <w:top w:val="single" w:sz="4" w:space="0" w:color="auto"/>
                  <w:left w:val="single" w:sz="4" w:space="0" w:color="auto"/>
                  <w:bottom w:val="single" w:sz="4" w:space="0" w:color="auto"/>
                  <w:right w:val="single" w:sz="4" w:space="0" w:color="auto"/>
                </w:tcBorders>
                <w:hideMark/>
              </w:tcPr>
            </w:tcPrChange>
          </w:tcPr>
          <w:p w14:paraId="0BF6D1CD"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15 KHz</w:t>
            </w:r>
          </w:p>
        </w:tc>
      </w:tr>
      <w:tr w:rsidR="008331B1" w:rsidRPr="008331B1" w14:paraId="4960E02D" w14:textId="77777777" w:rsidTr="001F3EFD">
        <w:trPr>
          <w:trHeight w:val="283"/>
          <w:jc w:val="center"/>
          <w:trPrChange w:id="1260" w:author="Chen, Delia (NSB - CN/Hangzhou)" w:date="2019-08-29T16:14:00Z">
            <w:trPr>
              <w:gridAfter w:val="0"/>
              <w:trHeight w:val="283"/>
              <w:jc w:val="center"/>
            </w:trPr>
          </w:trPrChange>
        </w:trPr>
        <w:tc>
          <w:tcPr>
            <w:tcW w:w="1526" w:type="pct"/>
            <w:gridSpan w:val="3"/>
            <w:vMerge/>
            <w:tcBorders>
              <w:top w:val="single" w:sz="4" w:space="0" w:color="auto"/>
              <w:left w:val="single" w:sz="4" w:space="0" w:color="auto"/>
              <w:bottom w:val="single" w:sz="4" w:space="0" w:color="auto"/>
              <w:right w:val="single" w:sz="4" w:space="0" w:color="auto"/>
            </w:tcBorders>
            <w:vAlign w:val="center"/>
            <w:hideMark/>
            <w:tcPrChange w:id="1261" w:author="Chen, Delia (NSB - CN/Hangzhou)" w:date="2019-08-29T16:14: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7823F19E" w14:textId="77777777" w:rsidR="008331B1" w:rsidRPr="008331B1" w:rsidRDefault="008331B1" w:rsidP="008331B1">
            <w:pPr>
              <w:spacing w:after="0"/>
              <w:rPr>
                <w:rFonts w:ascii="Arial" w:eastAsia="宋体" w:hAnsi="Arial"/>
                <w:noProof/>
                <w:sz w:val="18"/>
              </w:rPr>
            </w:pPr>
          </w:p>
        </w:tc>
        <w:tc>
          <w:tcPr>
            <w:tcW w:w="1147" w:type="pct"/>
            <w:tcBorders>
              <w:top w:val="single" w:sz="4" w:space="0" w:color="auto"/>
              <w:left w:val="single" w:sz="4" w:space="0" w:color="auto"/>
              <w:bottom w:val="single" w:sz="4" w:space="0" w:color="auto"/>
              <w:right w:val="single" w:sz="4" w:space="0" w:color="auto"/>
            </w:tcBorders>
            <w:hideMark/>
            <w:tcPrChange w:id="1262" w:author="Chen, Delia (NSB - CN/Hangzhou)" w:date="2019-08-29T16:14:00Z">
              <w:tcPr>
                <w:tcW w:w="1331" w:type="pct"/>
                <w:gridSpan w:val="2"/>
                <w:tcBorders>
                  <w:top w:val="single" w:sz="4" w:space="0" w:color="auto"/>
                  <w:left w:val="single" w:sz="4" w:space="0" w:color="auto"/>
                  <w:bottom w:val="single" w:sz="4" w:space="0" w:color="auto"/>
                  <w:right w:val="single" w:sz="4" w:space="0" w:color="auto"/>
                </w:tcBorders>
                <w:hideMark/>
              </w:tcPr>
            </w:tcPrChange>
          </w:tcPr>
          <w:p w14:paraId="15F93CB4"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63" w:author="Chen, Delia (NSB - CN/Hangzhou)" w:date="2019-08-29T16:1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59A7413" w14:textId="77777777" w:rsidR="008331B1" w:rsidRPr="008331B1" w:rsidRDefault="008331B1" w:rsidP="008331B1">
            <w:pPr>
              <w:spacing w:after="0"/>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Change w:id="1264" w:author="Chen, Delia (NSB - CN/Hangzhou)" w:date="2019-08-29T16:14:00Z">
              <w:tcPr>
                <w:tcW w:w="1807" w:type="pct"/>
                <w:gridSpan w:val="2"/>
                <w:tcBorders>
                  <w:top w:val="single" w:sz="4" w:space="0" w:color="auto"/>
                  <w:left w:val="single" w:sz="4" w:space="0" w:color="auto"/>
                  <w:bottom w:val="single" w:sz="4" w:space="0" w:color="auto"/>
                  <w:right w:val="single" w:sz="4" w:space="0" w:color="auto"/>
                </w:tcBorders>
                <w:hideMark/>
              </w:tcPr>
            </w:tcPrChange>
          </w:tcPr>
          <w:p w14:paraId="6163B698"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30 KHz</w:t>
            </w:r>
          </w:p>
        </w:tc>
      </w:tr>
      <w:tr w:rsidR="008331B1" w:rsidRPr="008331B1" w14:paraId="03FD5E8B" w14:textId="77777777" w:rsidTr="001F3EFD">
        <w:trPr>
          <w:trHeight w:val="283"/>
          <w:jc w:val="center"/>
          <w:trPrChange w:id="1265" w:author="Chen, Delia (NSB - CN/Hangzhou)" w:date="2019-08-29T16:14:00Z">
            <w:trPr>
              <w:gridAfter w:val="0"/>
              <w:trHeight w:val="283"/>
              <w:jc w:val="center"/>
            </w:trPr>
          </w:trPrChange>
        </w:trPr>
        <w:tc>
          <w:tcPr>
            <w:tcW w:w="1526" w:type="pct"/>
            <w:gridSpan w:val="3"/>
            <w:vMerge w:val="restart"/>
            <w:tcBorders>
              <w:top w:val="single" w:sz="4" w:space="0" w:color="auto"/>
              <w:left w:val="single" w:sz="4" w:space="0" w:color="auto"/>
              <w:bottom w:val="single" w:sz="4" w:space="0" w:color="auto"/>
              <w:right w:val="single" w:sz="4" w:space="0" w:color="auto"/>
            </w:tcBorders>
            <w:hideMark/>
            <w:tcPrChange w:id="1266" w:author="Chen, Delia (NSB - CN/Hangzhou)" w:date="2019-08-29T16:14:00Z">
              <w:tcPr>
                <w:tcW w:w="964" w:type="pct"/>
                <w:gridSpan w:val="3"/>
                <w:vMerge w:val="restart"/>
                <w:tcBorders>
                  <w:top w:val="single" w:sz="4" w:space="0" w:color="auto"/>
                  <w:left w:val="single" w:sz="4" w:space="0" w:color="auto"/>
                  <w:bottom w:val="single" w:sz="4" w:space="0" w:color="auto"/>
                  <w:right w:val="single" w:sz="4" w:space="0" w:color="auto"/>
                </w:tcBorders>
                <w:hideMark/>
              </w:tcPr>
            </w:tcPrChange>
          </w:tcPr>
          <w:p w14:paraId="2484FAF6"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TRS configuration</w:t>
            </w:r>
          </w:p>
        </w:tc>
        <w:tc>
          <w:tcPr>
            <w:tcW w:w="1147" w:type="pct"/>
            <w:tcBorders>
              <w:top w:val="single" w:sz="4" w:space="0" w:color="auto"/>
              <w:left w:val="single" w:sz="4" w:space="0" w:color="auto"/>
              <w:bottom w:val="single" w:sz="4" w:space="0" w:color="auto"/>
              <w:right w:val="single" w:sz="4" w:space="0" w:color="auto"/>
            </w:tcBorders>
            <w:hideMark/>
            <w:tcPrChange w:id="1267" w:author="Chen, Delia (NSB - CN/Hangzhou)" w:date="2019-08-29T16:14:00Z">
              <w:tcPr>
                <w:tcW w:w="1331" w:type="pct"/>
                <w:gridSpan w:val="2"/>
                <w:tcBorders>
                  <w:top w:val="single" w:sz="4" w:space="0" w:color="auto"/>
                  <w:left w:val="single" w:sz="4" w:space="0" w:color="auto"/>
                  <w:bottom w:val="single" w:sz="4" w:space="0" w:color="auto"/>
                  <w:right w:val="single" w:sz="4" w:space="0" w:color="auto"/>
                </w:tcBorders>
                <w:hideMark/>
              </w:tcPr>
            </w:tcPrChange>
          </w:tcPr>
          <w:p w14:paraId="1C9C7654"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1, 4</w:t>
            </w:r>
          </w:p>
        </w:tc>
        <w:tc>
          <w:tcPr>
            <w:tcW w:w="773" w:type="pct"/>
            <w:tcBorders>
              <w:top w:val="single" w:sz="4" w:space="0" w:color="auto"/>
              <w:left w:val="single" w:sz="4" w:space="0" w:color="auto"/>
              <w:bottom w:val="single" w:sz="4" w:space="0" w:color="auto"/>
              <w:right w:val="single" w:sz="4" w:space="0" w:color="auto"/>
            </w:tcBorders>
            <w:tcPrChange w:id="1268" w:author="Chen, Delia (NSB - CN/Hangzhou)" w:date="2019-08-29T16:14:00Z">
              <w:tcPr>
                <w:tcW w:w="898" w:type="pct"/>
                <w:gridSpan w:val="2"/>
                <w:tcBorders>
                  <w:top w:val="single" w:sz="4" w:space="0" w:color="auto"/>
                  <w:left w:val="single" w:sz="4" w:space="0" w:color="auto"/>
                  <w:bottom w:val="single" w:sz="4" w:space="0" w:color="auto"/>
                  <w:right w:val="single" w:sz="4" w:space="0" w:color="auto"/>
                </w:tcBorders>
              </w:tcPr>
            </w:tcPrChange>
          </w:tcPr>
          <w:p w14:paraId="39742884" w14:textId="77777777" w:rsidR="008331B1" w:rsidRPr="008331B1" w:rsidRDefault="008331B1" w:rsidP="008331B1">
            <w:pPr>
              <w:keepLines/>
              <w:spacing w:after="0"/>
              <w:jc w:val="center"/>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Change w:id="1269" w:author="Chen, Delia (NSB - CN/Hangzhou)" w:date="2019-08-29T16:14:00Z">
              <w:tcPr>
                <w:tcW w:w="1807" w:type="pct"/>
                <w:gridSpan w:val="2"/>
                <w:tcBorders>
                  <w:top w:val="single" w:sz="4" w:space="0" w:color="auto"/>
                  <w:left w:val="single" w:sz="4" w:space="0" w:color="auto"/>
                  <w:bottom w:val="single" w:sz="4" w:space="0" w:color="auto"/>
                  <w:right w:val="single" w:sz="4" w:space="0" w:color="auto"/>
                </w:tcBorders>
                <w:hideMark/>
              </w:tcPr>
            </w:tcPrChange>
          </w:tcPr>
          <w:p w14:paraId="38432C0A"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TRS.1.1 FDD</w:t>
            </w:r>
          </w:p>
        </w:tc>
      </w:tr>
      <w:tr w:rsidR="008331B1" w:rsidRPr="008331B1" w14:paraId="233C91B5" w14:textId="77777777" w:rsidTr="001F3EFD">
        <w:trPr>
          <w:trHeight w:val="283"/>
          <w:jc w:val="center"/>
          <w:trPrChange w:id="1270" w:author="Chen, Delia (NSB - CN/Hangzhou)" w:date="2019-08-29T16:14:00Z">
            <w:trPr>
              <w:gridAfter w:val="0"/>
              <w:trHeight w:val="283"/>
              <w:jc w:val="center"/>
            </w:trPr>
          </w:trPrChange>
        </w:trPr>
        <w:tc>
          <w:tcPr>
            <w:tcW w:w="1526" w:type="pct"/>
            <w:gridSpan w:val="3"/>
            <w:vMerge/>
            <w:tcBorders>
              <w:top w:val="single" w:sz="4" w:space="0" w:color="auto"/>
              <w:left w:val="single" w:sz="4" w:space="0" w:color="auto"/>
              <w:bottom w:val="single" w:sz="4" w:space="0" w:color="auto"/>
              <w:right w:val="single" w:sz="4" w:space="0" w:color="auto"/>
            </w:tcBorders>
            <w:vAlign w:val="center"/>
            <w:hideMark/>
            <w:tcPrChange w:id="1271" w:author="Chen, Delia (NSB - CN/Hangzhou)" w:date="2019-08-29T16:14: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2A20A4FB" w14:textId="77777777" w:rsidR="008331B1" w:rsidRPr="008331B1" w:rsidRDefault="008331B1" w:rsidP="008331B1">
            <w:pPr>
              <w:spacing w:after="0"/>
              <w:rPr>
                <w:rFonts w:ascii="Arial" w:eastAsia="宋体" w:hAnsi="Arial"/>
                <w:noProof/>
                <w:sz w:val="18"/>
              </w:rPr>
            </w:pPr>
          </w:p>
        </w:tc>
        <w:tc>
          <w:tcPr>
            <w:tcW w:w="1147" w:type="pct"/>
            <w:tcBorders>
              <w:top w:val="single" w:sz="4" w:space="0" w:color="auto"/>
              <w:left w:val="single" w:sz="4" w:space="0" w:color="auto"/>
              <w:bottom w:val="single" w:sz="4" w:space="0" w:color="auto"/>
              <w:right w:val="single" w:sz="4" w:space="0" w:color="auto"/>
            </w:tcBorders>
            <w:hideMark/>
            <w:tcPrChange w:id="1272" w:author="Chen, Delia (NSB - CN/Hangzhou)" w:date="2019-08-29T16:14:00Z">
              <w:tcPr>
                <w:tcW w:w="1331" w:type="pct"/>
                <w:gridSpan w:val="2"/>
                <w:tcBorders>
                  <w:top w:val="single" w:sz="4" w:space="0" w:color="auto"/>
                  <w:left w:val="single" w:sz="4" w:space="0" w:color="auto"/>
                  <w:bottom w:val="single" w:sz="4" w:space="0" w:color="auto"/>
                  <w:right w:val="single" w:sz="4" w:space="0" w:color="auto"/>
                </w:tcBorders>
                <w:hideMark/>
              </w:tcPr>
            </w:tcPrChange>
          </w:tcPr>
          <w:p w14:paraId="41660AA6"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2, 5</w:t>
            </w:r>
          </w:p>
        </w:tc>
        <w:tc>
          <w:tcPr>
            <w:tcW w:w="773" w:type="pct"/>
            <w:tcBorders>
              <w:top w:val="single" w:sz="4" w:space="0" w:color="auto"/>
              <w:left w:val="single" w:sz="4" w:space="0" w:color="auto"/>
              <w:bottom w:val="single" w:sz="4" w:space="0" w:color="auto"/>
              <w:right w:val="single" w:sz="4" w:space="0" w:color="auto"/>
            </w:tcBorders>
            <w:tcPrChange w:id="1273" w:author="Chen, Delia (NSB - CN/Hangzhou)" w:date="2019-08-29T16:14:00Z">
              <w:tcPr>
                <w:tcW w:w="898" w:type="pct"/>
                <w:gridSpan w:val="2"/>
                <w:tcBorders>
                  <w:top w:val="single" w:sz="4" w:space="0" w:color="auto"/>
                  <w:left w:val="single" w:sz="4" w:space="0" w:color="auto"/>
                  <w:bottom w:val="single" w:sz="4" w:space="0" w:color="auto"/>
                  <w:right w:val="single" w:sz="4" w:space="0" w:color="auto"/>
                </w:tcBorders>
              </w:tcPr>
            </w:tcPrChange>
          </w:tcPr>
          <w:p w14:paraId="02B35781" w14:textId="77777777" w:rsidR="008331B1" w:rsidRPr="008331B1" w:rsidRDefault="008331B1" w:rsidP="008331B1">
            <w:pPr>
              <w:keepLines/>
              <w:spacing w:after="0"/>
              <w:jc w:val="center"/>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Change w:id="1274" w:author="Chen, Delia (NSB - CN/Hangzhou)" w:date="2019-08-29T16:14:00Z">
              <w:tcPr>
                <w:tcW w:w="1807" w:type="pct"/>
                <w:gridSpan w:val="2"/>
                <w:tcBorders>
                  <w:top w:val="single" w:sz="4" w:space="0" w:color="auto"/>
                  <w:left w:val="single" w:sz="4" w:space="0" w:color="auto"/>
                  <w:bottom w:val="single" w:sz="4" w:space="0" w:color="auto"/>
                  <w:right w:val="single" w:sz="4" w:space="0" w:color="auto"/>
                </w:tcBorders>
                <w:hideMark/>
              </w:tcPr>
            </w:tcPrChange>
          </w:tcPr>
          <w:p w14:paraId="35309122"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TRS.1.1 TDD</w:t>
            </w:r>
          </w:p>
        </w:tc>
      </w:tr>
      <w:tr w:rsidR="008331B1" w:rsidRPr="008331B1" w14:paraId="30AF6C5D" w14:textId="77777777" w:rsidTr="001F3EFD">
        <w:trPr>
          <w:trHeight w:val="283"/>
          <w:jc w:val="center"/>
          <w:trPrChange w:id="1275" w:author="Chen, Delia (NSB - CN/Hangzhou)" w:date="2019-08-29T16:14:00Z">
            <w:trPr>
              <w:gridAfter w:val="0"/>
              <w:trHeight w:val="283"/>
              <w:jc w:val="center"/>
            </w:trPr>
          </w:trPrChange>
        </w:trPr>
        <w:tc>
          <w:tcPr>
            <w:tcW w:w="1526" w:type="pct"/>
            <w:gridSpan w:val="3"/>
            <w:vMerge/>
            <w:tcBorders>
              <w:top w:val="single" w:sz="4" w:space="0" w:color="auto"/>
              <w:left w:val="single" w:sz="4" w:space="0" w:color="auto"/>
              <w:bottom w:val="single" w:sz="4" w:space="0" w:color="auto"/>
              <w:right w:val="single" w:sz="4" w:space="0" w:color="auto"/>
            </w:tcBorders>
            <w:vAlign w:val="center"/>
            <w:hideMark/>
            <w:tcPrChange w:id="1276" w:author="Chen, Delia (NSB - CN/Hangzhou)" w:date="2019-08-29T16:14: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65AE9AC1" w14:textId="77777777" w:rsidR="008331B1" w:rsidRPr="008331B1" w:rsidRDefault="008331B1" w:rsidP="008331B1">
            <w:pPr>
              <w:spacing w:after="0"/>
              <w:rPr>
                <w:rFonts w:ascii="Arial" w:eastAsia="宋体" w:hAnsi="Arial"/>
                <w:noProof/>
                <w:sz w:val="18"/>
              </w:rPr>
            </w:pPr>
          </w:p>
        </w:tc>
        <w:tc>
          <w:tcPr>
            <w:tcW w:w="1147" w:type="pct"/>
            <w:tcBorders>
              <w:top w:val="single" w:sz="4" w:space="0" w:color="auto"/>
              <w:left w:val="single" w:sz="4" w:space="0" w:color="auto"/>
              <w:bottom w:val="single" w:sz="4" w:space="0" w:color="auto"/>
              <w:right w:val="single" w:sz="4" w:space="0" w:color="auto"/>
            </w:tcBorders>
            <w:hideMark/>
            <w:tcPrChange w:id="1277" w:author="Chen, Delia (NSB - CN/Hangzhou)" w:date="2019-08-29T16:14:00Z">
              <w:tcPr>
                <w:tcW w:w="1331" w:type="pct"/>
                <w:gridSpan w:val="2"/>
                <w:tcBorders>
                  <w:top w:val="single" w:sz="4" w:space="0" w:color="auto"/>
                  <w:left w:val="single" w:sz="4" w:space="0" w:color="auto"/>
                  <w:bottom w:val="single" w:sz="4" w:space="0" w:color="auto"/>
                  <w:right w:val="single" w:sz="4" w:space="0" w:color="auto"/>
                </w:tcBorders>
                <w:hideMark/>
              </w:tcPr>
            </w:tcPrChange>
          </w:tcPr>
          <w:p w14:paraId="7673BB52"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3, 6</w:t>
            </w:r>
          </w:p>
        </w:tc>
        <w:tc>
          <w:tcPr>
            <w:tcW w:w="773" w:type="pct"/>
            <w:tcBorders>
              <w:top w:val="single" w:sz="4" w:space="0" w:color="auto"/>
              <w:left w:val="single" w:sz="4" w:space="0" w:color="auto"/>
              <w:bottom w:val="single" w:sz="4" w:space="0" w:color="auto"/>
              <w:right w:val="single" w:sz="4" w:space="0" w:color="auto"/>
            </w:tcBorders>
            <w:tcPrChange w:id="1278" w:author="Chen, Delia (NSB - CN/Hangzhou)" w:date="2019-08-29T16:14:00Z">
              <w:tcPr>
                <w:tcW w:w="898" w:type="pct"/>
                <w:gridSpan w:val="2"/>
                <w:tcBorders>
                  <w:top w:val="single" w:sz="4" w:space="0" w:color="auto"/>
                  <w:left w:val="single" w:sz="4" w:space="0" w:color="auto"/>
                  <w:bottom w:val="single" w:sz="4" w:space="0" w:color="auto"/>
                  <w:right w:val="single" w:sz="4" w:space="0" w:color="auto"/>
                </w:tcBorders>
              </w:tcPr>
            </w:tcPrChange>
          </w:tcPr>
          <w:p w14:paraId="50E6377E" w14:textId="77777777" w:rsidR="008331B1" w:rsidRPr="008331B1" w:rsidRDefault="008331B1" w:rsidP="008331B1">
            <w:pPr>
              <w:keepLines/>
              <w:spacing w:after="0"/>
              <w:jc w:val="center"/>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Change w:id="1279" w:author="Chen, Delia (NSB - CN/Hangzhou)" w:date="2019-08-29T16:14:00Z">
              <w:tcPr>
                <w:tcW w:w="1807" w:type="pct"/>
                <w:gridSpan w:val="2"/>
                <w:tcBorders>
                  <w:top w:val="single" w:sz="4" w:space="0" w:color="auto"/>
                  <w:left w:val="single" w:sz="4" w:space="0" w:color="auto"/>
                  <w:bottom w:val="single" w:sz="4" w:space="0" w:color="auto"/>
                  <w:right w:val="single" w:sz="4" w:space="0" w:color="auto"/>
                </w:tcBorders>
                <w:hideMark/>
              </w:tcPr>
            </w:tcPrChange>
          </w:tcPr>
          <w:p w14:paraId="2AEBBC9C"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TRS.1.2 TDD</w:t>
            </w:r>
          </w:p>
        </w:tc>
      </w:tr>
      <w:tr w:rsidR="004359CE" w:rsidRPr="008331B1" w14:paraId="111FF363" w14:textId="77777777" w:rsidTr="001F3EFD">
        <w:tblPrEx>
          <w:tblPrExChange w:id="1280" w:author="Chen, Delia (NSB - CN/Hangzhou)" w:date="2019-08-29T16:14:00Z">
            <w:tblPrEx>
              <w:tblW w:w="4821" w:type="pct"/>
            </w:tblPrEx>
          </w:tblPrExChange>
        </w:tblPrEx>
        <w:trPr>
          <w:trHeight w:val="283"/>
          <w:jc w:val="center"/>
          <w:ins w:id="1281" w:author="Chen, Delia (NSB - CN/Hangzhou)" w:date="2019-08-29T16:14:00Z"/>
          <w:trPrChange w:id="1282" w:author="Chen, Delia (NSB - CN/Hangzhou)" w:date="2019-08-29T16:14:00Z">
            <w:trPr>
              <w:trHeight w:val="283"/>
              <w:jc w:val="center"/>
            </w:trPr>
          </w:trPrChange>
        </w:trPr>
        <w:tc>
          <w:tcPr>
            <w:tcW w:w="1526" w:type="pct"/>
            <w:gridSpan w:val="3"/>
            <w:vMerge w:val="restart"/>
            <w:tcBorders>
              <w:top w:val="single" w:sz="4" w:space="0" w:color="auto"/>
              <w:left w:val="single" w:sz="4" w:space="0" w:color="auto"/>
              <w:right w:val="single" w:sz="4" w:space="0" w:color="auto"/>
            </w:tcBorders>
            <w:vAlign w:val="center"/>
            <w:tcPrChange w:id="1283" w:author="Chen, Delia (NSB - CN/Hangzhou)" w:date="2019-08-29T16:14:00Z">
              <w:tcPr>
                <w:tcW w:w="1526" w:type="pct"/>
                <w:gridSpan w:val="4"/>
                <w:vMerge w:val="restart"/>
                <w:tcBorders>
                  <w:top w:val="single" w:sz="4" w:space="0" w:color="auto"/>
                  <w:left w:val="single" w:sz="4" w:space="0" w:color="auto"/>
                  <w:right w:val="single" w:sz="4" w:space="0" w:color="auto"/>
                </w:tcBorders>
                <w:vAlign w:val="center"/>
              </w:tcPr>
            </w:tcPrChange>
          </w:tcPr>
          <w:p w14:paraId="0385CACB" w14:textId="00FA28D4" w:rsidR="004359CE" w:rsidRPr="008331B1" w:rsidRDefault="004359CE" w:rsidP="004359CE">
            <w:pPr>
              <w:spacing w:after="0"/>
              <w:rPr>
                <w:ins w:id="1284" w:author="Chen, Delia (NSB - CN/Hangzhou)" w:date="2019-08-29T16:14:00Z"/>
                <w:rFonts w:ascii="Arial" w:eastAsia="宋体" w:hAnsi="Arial"/>
                <w:noProof/>
                <w:sz w:val="18"/>
              </w:rPr>
            </w:pPr>
            <w:ins w:id="1285" w:author="Chen, Delia (NSB - CN/Hangzhou)" w:date="2019-08-29T16:15:00Z">
              <w:r>
                <w:rPr>
                  <w:rFonts w:ascii="Arial" w:eastAsia="宋体" w:hAnsi="Arial"/>
                  <w:noProof/>
                  <w:sz w:val="18"/>
                </w:rPr>
                <w:t>CSI-RS for RLM</w:t>
              </w:r>
            </w:ins>
          </w:p>
        </w:tc>
        <w:tc>
          <w:tcPr>
            <w:tcW w:w="1147" w:type="pct"/>
            <w:tcBorders>
              <w:top w:val="single" w:sz="4" w:space="0" w:color="auto"/>
              <w:left w:val="single" w:sz="4" w:space="0" w:color="auto"/>
              <w:bottom w:val="single" w:sz="4" w:space="0" w:color="auto"/>
              <w:right w:val="single" w:sz="4" w:space="0" w:color="auto"/>
            </w:tcBorders>
            <w:tcPrChange w:id="1286" w:author="Chen, Delia (NSB - CN/Hangzhou)" w:date="2019-08-29T16:14:00Z">
              <w:tcPr>
                <w:tcW w:w="1146" w:type="pct"/>
                <w:gridSpan w:val="2"/>
                <w:tcBorders>
                  <w:top w:val="single" w:sz="4" w:space="0" w:color="auto"/>
                  <w:left w:val="single" w:sz="4" w:space="0" w:color="auto"/>
                  <w:bottom w:val="single" w:sz="4" w:space="0" w:color="auto"/>
                  <w:right w:val="single" w:sz="4" w:space="0" w:color="auto"/>
                </w:tcBorders>
              </w:tcPr>
            </w:tcPrChange>
          </w:tcPr>
          <w:p w14:paraId="3EC1875D" w14:textId="17FD0BA9" w:rsidR="004359CE" w:rsidRPr="008331B1" w:rsidRDefault="004359CE" w:rsidP="004359CE">
            <w:pPr>
              <w:keepLines/>
              <w:spacing w:after="0"/>
              <w:rPr>
                <w:ins w:id="1287" w:author="Chen, Delia (NSB - CN/Hangzhou)" w:date="2019-08-29T16:14:00Z"/>
                <w:rFonts w:ascii="Arial" w:eastAsia="宋体" w:hAnsi="Arial"/>
                <w:noProof/>
                <w:sz w:val="18"/>
                <w:lang w:val="it-IT"/>
              </w:rPr>
            </w:pPr>
            <w:ins w:id="1288" w:author="Chen, Delia (NSB - CN/Hangzhou)" w:date="2019-08-29T16:15:00Z">
              <w:r w:rsidRPr="008331B1">
                <w:rPr>
                  <w:rFonts w:ascii="Arial" w:eastAsia="宋体" w:hAnsi="Arial"/>
                  <w:noProof/>
                  <w:sz w:val="18"/>
                  <w:lang w:val="it-IT"/>
                </w:rPr>
                <w:t>Config 1, 4</w:t>
              </w:r>
            </w:ins>
          </w:p>
        </w:tc>
        <w:tc>
          <w:tcPr>
            <w:tcW w:w="773" w:type="pct"/>
            <w:tcBorders>
              <w:top w:val="single" w:sz="4" w:space="0" w:color="auto"/>
              <w:left w:val="single" w:sz="4" w:space="0" w:color="auto"/>
              <w:bottom w:val="single" w:sz="4" w:space="0" w:color="auto"/>
              <w:right w:val="single" w:sz="4" w:space="0" w:color="auto"/>
            </w:tcBorders>
            <w:tcPrChange w:id="1289" w:author="Chen, Delia (NSB - CN/Hangzhou)" w:date="2019-08-29T16:14:00Z">
              <w:tcPr>
                <w:tcW w:w="773" w:type="pct"/>
                <w:gridSpan w:val="2"/>
                <w:tcBorders>
                  <w:top w:val="single" w:sz="4" w:space="0" w:color="auto"/>
                  <w:left w:val="single" w:sz="4" w:space="0" w:color="auto"/>
                  <w:bottom w:val="single" w:sz="4" w:space="0" w:color="auto"/>
                  <w:right w:val="single" w:sz="4" w:space="0" w:color="auto"/>
                </w:tcBorders>
              </w:tcPr>
            </w:tcPrChange>
          </w:tcPr>
          <w:p w14:paraId="2172C0C9" w14:textId="77777777" w:rsidR="004359CE" w:rsidRPr="008331B1" w:rsidRDefault="004359CE" w:rsidP="004359CE">
            <w:pPr>
              <w:keepLines/>
              <w:spacing w:after="0"/>
              <w:jc w:val="center"/>
              <w:rPr>
                <w:ins w:id="1290" w:author="Chen, Delia (NSB - CN/Hangzhou)" w:date="2019-08-29T16:14:00Z"/>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tcPrChange w:id="1291" w:author="Chen, Delia (NSB - CN/Hangzhou)" w:date="2019-08-29T16:14:00Z">
              <w:tcPr>
                <w:tcW w:w="1555" w:type="pct"/>
                <w:gridSpan w:val="2"/>
                <w:tcBorders>
                  <w:top w:val="single" w:sz="4" w:space="0" w:color="auto"/>
                  <w:left w:val="single" w:sz="4" w:space="0" w:color="auto"/>
                  <w:bottom w:val="single" w:sz="4" w:space="0" w:color="auto"/>
                  <w:right w:val="single" w:sz="4" w:space="0" w:color="auto"/>
                </w:tcBorders>
              </w:tcPr>
            </w:tcPrChange>
          </w:tcPr>
          <w:p w14:paraId="4A5A9C03" w14:textId="61B5002D" w:rsidR="004359CE" w:rsidRPr="008331B1" w:rsidRDefault="004359CE" w:rsidP="004359CE">
            <w:pPr>
              <w:keepLines/>
              <w:spacing w:after="0"/>
              <w:jc w:val="center"/>
              <w:rPr>
                <w:ins w:id="1292" w:author="Chen, Delia (NSB - CN/Hangzhou)" w:date="2019-08-29T16:14:00Z"/>
                <w:rFonts w:ascii="Arial" w:eastAsia="宋体" w:hAnsi="Arial"/>
                <w:noProof/>
                <w:sz w:val="18"/>
              </w:rPr>
            </w:pPr>
            <w:ins w:id="1293" w:author="Chen, Delia (NSB - CN/Hangzhou)" w:date="2019-08-29T16:15:00Z">
              <w:r>
                <w:rPr>
                  <w:rFonts w:ascii="Arial" w:eastAsia="宋体" w:hAnsi="Arial"/>
                  <w:noProof/>
                  <w:sz w:val="18"/>
                </w:rPr>
                <w:t xml:space="preserve">Resource #4 in </w:t>
              </w:r>
              <w:r w:rsidRPr="008331B1">
                <w:rPr>
                  <w:rFonts w:ascii="Arial" w:eastAsia="宋体" w:hAnsi="Arial"/>
                  <w:noProof/>
                  <w:sz w:val="18"/>
                </w:rPr>
                <w:t>TRS.1.1 FDD</w:t>
              </w:r>
            </w:ins>
          </w:p>
        </w:tc>
      </w:tr>
      <w:tr w:rsidR="004359CE" w:rsidRPr="008331B1" w14:paraId="0BB915B6" w14:textId="77777777" w:rsidTr="001F3EFD">
        <w:tblPrEx>
          <w:tblPrExChange w:id="1294" w:author="Chen, Delia (NSB - CN/Hangzhou)" w:date="2019-08-29T16:14:00Z">
            <w:tblPrEx>
              <w:tblW w:w="4821" w:type="pct"/>
            </w:tblPrEx>
          </w:tblPrExChange>
        </w:tblPrEx>
        <w:trPr>
          <w:trHeight w:val="283"/>
          <w:jc w:val="center"/>
          <w:ins w:id="1295" w:author="Chen, Delia (NSB - CN/Hangzhou)" w:date="2019-08-29T16:14:00Z"/>
          <w:trPrChange w:id="1296" w:author="Chen, Delia (NSB - CN/Hangzhou)" w:date="2019-08-29T16:14:00Z">
            <w:trPr>
              <w:trHeight w:val="283"/>
              <w:jc w:val="center"/>
            </w:trPr>
          </w:trPrChange>
        </w:trPr>
        <w:tc>
          <w:tcPr>
            <w:tcW w:w="1526" w:type="pct"/>
            <w:gridSpan w:val="3"/>
            <w:vMerge/>
            <w:tcBorders>
              <w:left w:val="single" w:sz="4" w:space="0" w:color="auto"/>
              <w:right w:val="single" w:sz="4" w:space="0" w:color="auto"/>
            </w:tcBorders>
            <w:vAlign w:val="center"/>
            <w:tcPrChange w:id="1297" w:author="Chen, Delia (NSB - CN/Hangzhou)" w:date="2019-08-29T16:14:00Z">
              <w:tcPr>
                <w:tcW w:w="1526" w:type="pct"/>
                <w:gridSpan w:val="4"/>
                <w:vMerge/>
                <w:tcBorders>
                  <w:left w:val="single" w:sz="4" w:space="0" w:color="auto"/>
                  <w:right w:val="single" w:sz="4" w:space="0" w:color="auto"/>
                </w:tcBorders>
                <w:vAlign w:val="center"/>
              </w:tcPr>
            </w:tcPrChange>
          </w:tcPr>
          <w:p w14:paraId="64F8DA43" w14:textId="77777777" w:rsidR="004359CE" w:rsidRPr="008331B1" w:rsidRDefault="004359CE" w:rsidP="004359CE">
            <w:pPr>
              <w:spacing w:after="0"/>
              <w:rPr>
                <w:ins w:id="1298" w:author="Chen, Delia (NSB - CN/Hangzhou)" w:date="2019-08-29T16:14:00Z"/>
                <w:rFonts w:ascii="Arial" w:eastAsia="宋体" w:hAnsi="Arial"/>
                <w:noProof/>
                <w:sz w:val="18"/>
              </w:rPr>
            </w:pPr>
          </w:p>
        </w:tc>
        <w:tc>
          <w:tcPr>
            <w:tcW w:w="1147" w:type="pct"/>
            <w:tcBorders>
              <w:top w:val="single" w:sz="4" w:space="0" w:color="auto"/>
              <w:left w:val="single" w:sz="4" w:space="0" w:color="auto"/>
              <w:bottom w:val="single" w:sz="4" w:space="0" w:color="auto"/>
              <w:right w:val="single" w:sz="4" w:space="0" w:color="auto"/>
            </w:tcBorders>
            <w:tcPrChange w:id="1299" w:author="Chen, Delia (NSB - CN/Hangzhou)" w:date="2019-08-29T16:14:00Z">
              <w:tcPr>
                <w:tcW w:w="1146" w:type="pct"/>
                <w:gridSpan w:val="2"/>
                <w:tcBorders>
                  <w:top w:val="single" w:sz="4" w:space="0" w:color="auto"/>
                  <w:left w:val="single" w:sz="4" w:space="0" w:color="auto"/>
                  <w:bottom w:val="single" w:sz="4" w:space="0" w:color="auto"/>
                  <w:right w:val="single" w:sz="4" w:space="0" w:color="auto"/>
                </w:tcBorders>
              </w:tcPr>
            </w:tcPrChange>
          </w:tcPr>
          <w:p w14:paraId="39DA2C0F" w14:textId="77D4A303" w:rsidR="004359CE" w:rsidRPr="008331B1" w:rsidRDefault="004359CE" w:rsidP="004359CE">
            <w:pPr>
              <w:keepLines/>
              <w:spacing w:after="0"/>
              <w:rPr>
                <w:ins w:id="1300" w:author="Chen, Delia (NSB - CN/Hangzhou)" w:date="2019-08-29T16:14:00Z"/>
                <w:rFonts w:ascii="Arial" w:eastAsia="宋体" w:hAnsi="Arial"/>
                <w:noProof/>
                <w:sz w:val="18"/>
                <w:lang w:val="it-IT"/>
              </w:rPr>
            </w:pPr>
            <w:ins w:id="1301" w:author="Chen, Delia (NSB - CN/Hangzhou)" w:date="2019-08-29T16:15:00Z">
              <w:r w:rsidRPr="008331B1">
                <w:rPr>
                  <w:rFonts w:ascii="Arial" w:eastAsia="宋体" w:hAnsi="Arial"/>
                  <w:noProof/>
                  <w:sz w:val="18"/>
                  <w:lang w:val="it-IT"/>
                </w:rPr>
                <w:t>Config 2, 5</w:t>
              </w:r>
            </w:ins>
          </w:p>
        </w:tc>
        <w:tc>
          <w:tcPr>
            <w:tcW w:w="773" w:type="pct"/>
            <w:tcBorders>
              <w:top w:val="single" w:sz="4" w:space="0" w:color="auto"/>
              <w:left w:val="single" w:sz="4" w:space="0" w:color="auto"/>
              <w:bottom w:val="single" w:sz="4" w:space="0" w:color="auto"/>
              <w:right w:val="single" w:sz="4" w:space="0" w:color="auto"/>
            </w:tcBorders>
            <w:tcPrChange w:id="1302" w:author="Chen, Delia (NSB - CN/Hangzhou)" w:date="2019-08-29T16:14:00Z">
              <w:tcPr>
                <w:tcW w:w="773" w:type="pct"/>
                <w:gridSpan w:val="2"/>
                <w:tcBorders>
                  <w:top w:val="single" w:sz="4" w:space="0" w:color="auto"/>
                  <w:left w:val="single" w:sz="4" w:space="0" w:color="auto"/>
                  <w:bottom w:val="single" w:sz="4" w:space="0" w:color="auto"/>
                  <w:right w:val="single" w:sz="4" w:space="0" w:color="auto"/>
                </w:tcBorders>
              </w:tcPr>
            </w:tcPrChange>
          </w:tcPr>
          <w:p w14:paraId="01D90EA0" w14:textId="77777777" w:rsidR="004359CE" w:rsidRPr="008331B1" w:rsidRDefault="004359CE" w:rsidP="004359CE">
            <w:pPr>
              <w:keepLines/>
              <w:spacing w:after="0"/>
              <w:jc w:val="center"/>
              <w:rPr>
                <w:ins w:id="1303" w:author="Chen, Delia (NSB - CN/Hangzhou)" w:date="2019-08-29T16:14:00Z"/>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tcPrChange w:id="1304" w:author="Chen, Delia (NSB - CN/Hangzhou)" w:date="2019-08-29T16:14:00Z">
              <w:tcPr>
                <w:tcW w:w="1555" w:type="pct"/>
                <w:gridSpan w:val="2"/>
                <w:tcBorders>
                  <w:top w:val="single" w:sz="4" w:space="0" w:color="auto"/>
                  <w:left w:val="single" w:sz="4" w:space="0" w:color="auto"/>
                  <w:bottom w:val="single" w:sz="4" w:space="0" w:color="auto"/>
                  <w:right w:val="single" w:sz="4" w:space="0" w:color="auto"/>
                </w:tcBorders>
              </w:tcPr>
            </w:tcPrChange>
          </w:tcPr>
          <w:p w14:paraId="7F12B510" w14:textId="337E9863" w:rsidR="004359CE" w:rsidRPr="008331B1" w:rsidRDefault="004359CE" w:rsidP="004359CE">
            <w:pPr>
              <w:keepLines/>
              <w:spacing w:after="0"/>
              <w:jc w:val="center"/>
              <w:rPr>
                <w:ins w:id="1305" w:author="Chen, Delia (NSB - CN/Hangzhou)" w:date="2019-08-29T16:14:00Z"/>
                <w:rFonts w:ascii="Arial" w:eastAsia="宋体" w:hAnsi="Arial"/>
                <w:noProof/>
                <w:sz w:val="18"/>
              </w:rPr>
            </w:pPr>
            <w:ins w:id="1306" w:author="Chen, Delia (NSB - CN/Hangzhou)" w:date="2019-08-29T16:15:00Z">
              <w:r>
                <w:rPr>
                  <w:rFonts w:ascii="Arial" w:eastAsia="宋体" w:hAnsi="Arial"/>
                  <w:noProof/>
                  <w:sz w:val="18"/>
                </w:rPr>
                <w:t xml:space="preserve">Resource #4 in </w:t>
              </w:r>
              <w:r w:rsidRPr="008331B1">
                <w:rPr>
                  <w:rFonts w:ascii="Arial" w:eastAsia="宋体" w:hAnsi="Arial"/>
                  <w:noProof/>
                  <w:sz w:val="18"/>
                </w:rPr>
                <w:t>TRS.1.1 TDD</w:t>
              </w:r>
            </w:ins>
          </w:p>
        </w:tc>
      </w:tr>
      <w:tr w:rsidR="004359CE" w:rsidRPr="008331B1" w14:paraId="67B1FC85" w14:textId="77777777" w:rsidTr="001F3EFD">
        <w:tblPrEx>
          <w:tblPrExChange w:id="1307" w:author="Chen, Delia (NSB - CN/Hangzhou)" w:date="2019-08-29T16:14:00Z">
            <w:tblPrEx>
              <w:tblW w:w="4821" w:type="pct"/>
            </w:tblPrEx>
          </w:tblPrExChange>
        </w:tblPrEx>
        <w:trPr>
          <w:trHeight w:val="283"/>
          <w:jc w:val="center"/>
          <w:ins w:id="1308" w:author="Chen, Delia (NSB - CN/Hangzhou)" w:date="2019-08-29T16:14:00Z"/>
          <w:trPrChange w:id="1309" w:author="Chen, Delia (NSB - CN/Hangzhou)" w:date="2019-08-29T16:14:00Z">
            <w:trPr>
              <w:trHeight w:val="283"/>
              <w:jc w:val="center"/>
            </w:trPr>
          </w:trPrChange>
        </w:trPr>
        <w:tc>
          <w:tcPr>
            <w:tcW w:w="1526" w:type="pct"/>
            <w:gridSpan w:val="3"/>
            <w:vMerge/>
            <w:tcBorders>
              <w:left w:val="single" w:sz="4" w:space="0" w:color="auto"/>
              <w:bottom w:val="single" w:sz="4" w:space="0" w:color="auto"/>
              <w:right w:val="single" w:sz="4" w:space="0" w:color="auto"/>
            </w:tcBorders>
            <w:vAlign w:val="center"/>
            <w:tcPrChange w:id="1310" w:author="Chen, Delia (NSB - CN/Hangzhou)" w:date="2019-08-29T16:14:00Z">
              <w:tcPr>
                <w:tcW w:w="1526" w:type="pct"/>
                <w:gridSpan w:val="4"/>
                <w:vMerge/>
                <w:tcBorders>
                  <w:left w:val="single" w:sz="4" w:space="0" w:color="auto"/>
                  <w:bottom w:val="single" w:sz="4" w:space="0" w:color="auto"/>
                  <w:right w:val="single" w:sz="4" w:space="0" w:color="auto"/>
                </w:tcBorders>
                <w:vAlign w:val="center"/>
              </w:tcPr>
            </w:tcPrChange>
          </w:tcPr>
          <w:p w14:paraId="5E63A1D7" w14:textId="77777777" w:rsidR="004359CE" w:rsidRPr="008331B1" w:rsidRDefault="004359CE" w:rsidP="004359CE">
            <w:pPr>
              <w:spacing w:after="0"/>
              <w:rPr>
                <w:ins w:id="1311" w:author="Chen, Delia (NSB - CN/Hangzhou)" w:date="2019-08-29T16:14:00Z"/>
                <w:rFonts w:ascii="Arial" w:eastAsia="宋体" w:hAnsi="Arial"/>
                <w:noProof/>
                <w:sz w:val="18"/>
              </w:rPr>
            </w:pPr>
          </w:p>
        </w:tc>
        <w:tc>
          <w:tcPr>
            <w:tcW w:w="1147" w:type="pct"/>
            <w:tcBorders>
              <w:top w:val="single" w:sz="4" w:space="0" w:color="auto"/>
              <w:left w:val="single" w:sz="4" w:space="0" w:color="auto"/>
              <w:bottom w:val="single" w:sz="4" w:space="0" w:color="auto"/>
              <w:right w:val="single" w:sz="4" w:space="0" w:color="auto"/>
            </w:tcBorders>
            <w:tcPrChange w:id="1312" w:author="Chen, Delia (NSB - CN/Hangzhou)" w:date="2019-08-29T16:14:00Z">
              <w:tcPr>
                <w:tcW w:w="1146" w:type="pct"/>
                <w:gridSpan w:val="2"/>
                <w:tcBorders>
                  <w:top w:val="single" w:sz="4" w:space="0" w:color="auto"/>
                  <w:left w:val="single" w:sz="4" w:space="0" w:color="auto"/>
                  <w:bottom w:val="single" w:sz="4" w:space="0" w:color="auto"/>
                  <w:right w:val="single" w:sz="4" w:space="0" w:color="auto"/>
                </w:tcBorders>
              </w:tcPr>
            </w:tcPrChange>
          </w:tcPr>
          <w:p w14:paraId="2F449D08" w14:textId="1AA8CFD4" w:rsidR="004359CE" w:rsidRPr="008331B1" w:rsidRDefault="004359CE" w:rsidP="004359CE">
            <w:pPr>
              <w:keepLines/>
              <w:spacing w:after="0"/>
              <w:rPr>
                <w:ins w:id="1313" w:author="Chen, Delia (NSB - CN/Hangzhou)" w:date="2019-08-29T16:14:00Z"/>
                <w:rFonts w:ascii="Arial" w:eastAsia="宋体" w:hAnsi="Arial"/>
                <w:noProof/>
                <w:sz w:val="18"/>
                <w:lang w:val="it-IT"/>
              </w:rPr>
            </w:pPr>
            <w:ins w:id="1314" w:author="Chen, Delia (NSB - CN/Hangzhou)" w:date="2019-08-29T16:15:00Z">
              <w:r w:rsidRPr="008331B1">
                <w:rPr>
                  <w:rFonts w:ascii="Arial" w:eastAsia="宋体" w:hAnsi="Arial"/>
                  <w:noProof/>
                  <w:sz w:val="18"/>
                  <w:lang w:val="it-IT"/>
                </w:rPr>
                <w:t>Config 3, 6</w:t>
              </w:r>
            </w:ins>
          </w:p>
        </w:tc>
        <w:tc>
          <w:tcPr>
            <w:tcW w:w="773" w:type="pct"/>
            <w:tcBorders>
              <w:top w:val="single" w:sz="4" w:space="0" w:color="auto"/>
              <w:left w:val="single" w:sz="4" w:space="0" w:color="auto"/>
              <w:bottom w:val="single" w:sz="4" w:space="0" w:color="auto"/>
              <w:right w:val="single" w:sz="4" w:space="0" w:color="auto"/>
            </w:tcBorders>
            <w:tcPrChange w:id="1315" w:author="Chen, Delia (NSB - CN/Hangzhou)" w:date="2019-08-29T16:14:00Z">
              <w:tcPr>
                <w:tcW w:w="773" w:type="pct"/>
                <w:gridSpan w:val="2"/>
                <w:tcBorders>
                  <w:top w:val="single" w:sz="4" w:space="0" w:color="auto"/>
                  <w:left w:val="single" w:sz="4" w:space="0" w:color="auto"/>
                  <w:bottom w:val="single" w:sz="4" w:space="0" w:color="auto"/>
                  <w:right w:val="single" w:sz="4" w:space="0" w:color="auto"/>
                </w:tcBorders>
              </w:tcPr>
            </w:tcPrChange>
          </w:tcPr>
          <w:p w14:paraId="76491345" w14:textId="77777777" w:rsidR="004359CE" w:rsidRPr="008331B1" w:rsidRDefault="004359CE" w:rsidP="004359CE">
            <w:pPr>
              <w:keepLines/>
              <w:spacing w:after="0"/>
              <w:jc w:val="center"/>
              <w:rPr>
                <w:ins w:id="1316" w:author="Chen, Delia (NSB - CN/Hangzhou)" w:date="2019-08-29T16:14:00Z"/>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tcPrChange w:id="1317" w:author="Chen, Delia (NSB - CN/Hangzhou)" w:date="2019-08-29T16:14:00Z">
              <w:tcPr>
                <w:tcW w:w="1555" w:type="pct"/>
                <w:gridSpan w:val="2"/>
                <w:tcBorders>
                  <w:top w:val="single" w:sz="4" w:space="0" w:color="auto"/>
                  <w:left w:val="single" w:sz="4" w:space="0" w:color="auto"/>
                  <w:bottom w:val="single" w:sz="4" w:space="0" w:color="auto"/>
                  <w:right w:val="single" w:sz="4" w:space="0" w:color="auto"/>
                </w:tcBorders>
              </w:tcPr>
            </w:tcPrChange>
          </w:tcPr>
          <w:p w14:paraId="6C753653" w14:textId="5939C4E4" w:rsidR="004359CE" w:rsidRPr="008331B1" w:rsidRDefault="004359CE" w:rsidP="004359CE">
            <w:pPr>
              <w:keepLines/>
              <w:spacing w:after="0"/>
              <w:jc w:val="center"/>
              <w:rPr>
                <w:ins w:id="1318" w:author="Chen, Delia (NSB - CN/Hangzhou)" w:date="2019-08-29T16:14:00Z"/>
                <w:rFonts w:ascii="Arial" w:eastAsia="宋体" w:hAnsi="Arial"/>
                <w:noProof/>
                <w:sz w:val="18"/>
              </w:rPr>
            </w:pPr>
            <w:ins w:id="1319" w:author="Chen, Delia (NSB - CN/Hangzhou)" w:date="2019-08-29T16:15:00Z">
              <w:r>
                <w:rPr>
                  <w:rFonts w:ascii="Arial" w:eastAsia="宋体" w:hAnsi="Arial"/>
                  <w:noProof/>
                  <w:sz w:val="18"/>
                </w:rPr>
                <w:t xml:space="preserve">Resource #4 in </w:t>
              </w:r>
              <w:r w:rsidRPr="008331B1">
                <w:rPr>
                  <w:rFonts w:ascii="Arial" w:eastAsia="宋体" w:hAnsi="Arial"/>
                  <w:noProof/>
                  <w:sz w:val="18"/>
                </w:rPr>
                <w:t>TRS.1.2 TDD</w:t>
              </w:r>
            </w:ins>
          </w:p>
        </w:tc>
      </w:tr>
      <w:tr w:rsidR="008331B1" w:rsidRPr="008331B1" w:rsidDel="001F3EFD" w14:paraId="4F5A38DE" w14:textId="7D04DA7E" w:rsidTr="001F3EFD">
        <w:trPr>
          <w:trHeight w:val="164"/>
          <w:jc w:val="center"/>
          <w:del w:id="1320" w:author="Chen, Delia (NSB - CN/Hangzhou)" w:date="2019-08-29T16:14:00Z"/>
          <w:trPrChange w:id="1321" w:author="Chen, Delia (NSB - CN/Hangzhou)" w:date="2019-08-29T16:14:00Z">
            <w:trPr>
              <w:gridAfter w:val="0"/>
              <w:trHeight w:val="164"/>
              <w:jc w:val="center"/>
            </w:trPr>
          </w:trPrChange>
        </w:trPr>
        <w:tc>
          <w:tcPr>
            <w:tcW w:w="2673" w:type="pct"/>
            <w:gridSpan w:val="4"/>
            <w:tcBorders>
              <w:top w:val="single" w:sz="4" w:space="0" w:color="auto"/>
              <w:left w:val="single" w:sz="4" w:space="0" w:color="auto"/>
              <w:bottom w:val="single" w:sz="4" w:space="0" w:color="auto"/>
              <w:right w:val="single" w:sz="4" w:space="0" w:color="auto"/>
            </w:tcBorders>
            <w:hideMark/>
            <w:tcPrChange w:id="1322" w:author="Chen, Delia (NSB - CN/Hangzhou)" w:date="2019-08-29T16:14:00Z">
              <w:tcPr>
                <w:tcW w:w="2295" w:type="pct"/>
                <w:gridSpan w:val="5"/>
                <w:tcBorders>
                  <w:top w:val="single" w:sz="4" w:space="0" w:color="auto"/>
                  <w:left w:val="single" w:sz="4" w:space="0" w:color="auto"/>
                  <w:bottom w:val="single" w:sz="4" w:space="0" w:color="auto"/>
                  <w:right w:val="single" w:sz="4" w:space="0" w:color="auto"/>
                </w:tcBorders>
                <w:hideMark/>
              </w:tcPr>
            </w:tcPrChange>
          </w:tcPr>
          <w:p w14:paraId="54DCEE65" w14:textId="4C48BD05" w:rsidR="008331B1" w:rsidRPr="008331B1" w:rsidDel="001F3EFD" w:rsidRDefault="008331B1" w:rsidP="008331B1">
            <w:pPr>
              <w:keepLines/>
              <w:spacing w:after="0"/>
              <w:rPr>
                <w:del w:id="1323" w:author="Chen, Delia (NSB - CN/Hangzhou)" w:date="2019-08-29T16:14:00Z"/>
                <w:rFonts w:ascii="Arial" w:eastAsia="宋体" w:hAnsi="Arial"/>
                <w:noProof/>
                <w:sz w:val="18"/>
              </w:rPr>
            </w:pPr>
            <w:del w:id="1324" w:author="Chen, Delia (NSB - CN/Hangzhou)" w:date="2019-08-29T16:14:00Z">
              <w:r w:rsidRPr="008331B1" w:rsidDel="001F3EFD">
                <w:rPr>
                  <w:rFonts w:ascii="Arial" w:eastAsia="宋体" w:hAnsi="Arial"/>
                  <w:noProof/>
                  <w:sz w:val="18"/>
                </w:rPr>
                <w:delText>csi-RS-Index assigned as RLM RS</w:delText>
              </w:r>
            </w:del>
          </w:p>
        </w:tc>
        <w:tc>
          <w:tcPr>
            <w:tcW w:w="773" w:type="pct"/>
            <w:tcBorders>
              <w:top w:val="single" w:sz="4" w:space="0" w:color="auto"/>
              <w:left w:val="single" w:sz="4" w:space="0" w:color="auto"/>
              <w:bottom w:val="single" w:sz="4" w:space="0" w:color="auto"/>
              <w:right w:val="single" w:sz="4" w:space="0" w:color="auto"/>
            </w:tcBorders>
            <w:tcPrChange w:id="1325" w:author="Chen, Delia (NSB - CN/Hangzhou)" w:date="2019-08-29T16:14:00Z">
              <w:tcPr>
                <w:tcW w:w="898" w:type="pct"/>
                <w:gridSpan w:val="2"/>
                <w:tcBorders>
                  <w:top w:val="single" w:sz="4" w:space="0" w:color="auto"/>
                  <w:left w:val="single" w:sz="4" w:space="0" w:color="auto"/>
                  <w:bottom w:val="single" w:sz="4" w:space="0" w:color="auto"/>
                  <w:right w:val="single" w:sz="4" w:space="0" w:color="auto"/>
                </w:tcBorders>
              </w:tcPr>
            </w:tcPrChange>
          </w:tcPr>
          <w:p w14:paraId="3AB284E3" w14:textId="1D88401C" w:rsidR="008331B1" w:rsidRPr="008331B1" w:rsidDel="001F3EFD" w:rsidRDefault="008331B1" w:rsidP="008331B1">
            <w:pPr>
              <w:keepLines/>
              <w:spacing w:after="0"/>
              <w:jc w:val="center"/>
              <w:rPr>
                <w:del w:id="1326" w:author="Chen, Delia (NSB - CN/Hangzhou)" w:date="2019-08-29T16:14:00Z"/>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Change w:id="1327" w:author="Chen, Delia (NSB - CN/Hangzhou)" w:date="2019-08-29T16:14:00Z">
              <w:tcPr>
                <w:tcW w:w="1807" w:type="pct"/>
                <w:gridSpan w:val="2"/>
                <w:tcBorders>
                  <w:top w:val="single" w:sz="4" w:space="0" w:color="auto"/>
                  <w:left w:val="single" w:sz="4" w:space="0" w:color="auto"/>
                  <w:bottom w:val="single" w:sz="4" w:space="0" w:color="auto"/>
                  <w:right w:val="single" w:sz="4" w:space="0" w:color="auto"/>
                </w:tcBorders>
                <w:hideMark/>
              </w:tcPr>
            </w:tcPrChange>
          </w:tcPr>
          <w:p w14:paraId="6DA0DD64" w14:textId="0F103D1A" w:rsidR="008331B1" w:rsidRPr="008331B1" w:rsidDel="001F3EFD" w:rsidRDefault="008331B1" w:rsidP="008331B1">
            <w:pPr>
              <w:keepLines/>
              <w:spacing w:after="0"/>
              <w:jc w:val="center"/>
              <w:rPr>
                <w:del w:id="1328" w:author="Chen, Delia (NSB - CN/Hangzhou)" w:date="2019-08-29T16:14:00Z"/>
                <w:rFonts w:ascii="Arial" w:eastAsia="宋体" w:hAnsi="Arial"/>
                <w:noProof/>
                <w:sz w:val="18"/>
              </w:rPr>
            </w:pPr>
            <w:del w:id="1329" w:author="Chen, Delia (NSB - CN/Hangzhou)" w:date="2019-08-29T16:14:00Z">
              <w:r w:rsidRPr="008331B1" w:rsidDel="001F3EFD">
                <w:rPr>
                  <w:rFonts w:ascii="Arial" w:eastAsia="宋体" w:hAnsi="Arial"/>
                  <w:noProof/>
                  <w:sz w:val="18"/>
                </w:rPr>
                <w:delText xml:space="preserve"> Same as TRS configuration</w:delText>
              </w:r>
            </w:del>
          </w:p>
        </w:tc>
      </w:tr>
      <w:tr w:rsidR="008331B1" w:rsidRPr="008331B1" w14:paraId="166B3DC7" w14:textId="77777777" w:rsidTr="001F3EFD">
        <w:trPr>
          <w:trHeight w:val="176"/>
          <w:jc w:val="center"/>
          <w:trPrChange w:id="1330" w:author="Chen, Delia (NSB - CN/Hangzhou)" w:date="2019-08-29T16:14:00Z">
            <w:trPr>
              <w:gridAfter w:val="0"/>
              <w:trHeight w:val="176"/>
              <w:jc w:val="center"/>
            </w:trPr>
          </w:trPrChange>
        </w:trPr>
        <w:tc>
          <w:tcPr>
            <w:tcW w:w="2673" w:type="pct"/>
            <w:gridSpan w:val="4"/>
            <w:tcBorders>
              <w:top w:val="single" w:sz="4" w:space="0" w:color="auto"/>
              <w:left w:val="single" w:sz="4" w:space="0" w:color="auto"/>
              <w:bottom w:val="single" w:sz="4" w:space="0" w:color="auto"/>
              <w:right w:val="single" w:sz="4" w:space="0" w:color="auto"/>
            </w:tcBorders>
            <w:hideMark/>
            <w:tcPrChange w:id="1331" w:author="Chen, Delia (NSB - CN/Hangzhou)" w:date="2019-08-29T16:14:00Z">
              <w:tcPr>
                <w:tcW w:w="2295" w:type="pct"/>
                <w:gridSpan w:val="5"/>
                <w:tcBorders>
                  <w:top w:val="single" w:sz="4" w:space="0" w:color="auto"/>
                  <w:left w:val="single" w:sz="4" w:space="0" w:color="auto"/>
                  <w:bottom w:val="single" w:sz="4" w:space="0" w:color="auto"/>
                  <w:right w:val="single" w:sz="4" w:space="0" w:color="auto"/>
                </w:tcBorders>
                <w:hideMark/>
              </w:tcPr>
            </w:tcPrChange>
          </w:tcPr>
          <w:p w14:paraId="53447A15"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OCNG parameters</w:t>
            </w:r>
          </w:p>
        </w:tc>
        <w:tc>
          <w:tcPr>
            <w:tcW w:w="773" w:type="pct"/>
            <w:tcBorders>
              <w:top w:val="single" w:sz="4" w:space="0" w:color="auto"/>
              <w:left w:val="single" w:sz="4" w:space="0" w:color="auto"/>
              <w:bottom w:val="single" w:sz="4" w:space="0" w:color="auto"/>
              <w:right w:val="single" w:sz="4" w:space="0" w:color="auto"/>
            </w:tcBorders>
            <w:tcPrChange w:id="1332" w:author="Chen, Delia (NSB - CN/Hangzhou)" w:date="2019-08-29T16:14:00Z">
              <w:tcPr>
                <w:tcW w:w="898" w:type="pct"/>
                <w:gridSpan w:val="2"/>
                <w:tcBorders>
                  <w:top w:val="single" w:sz="4" w:space="0" w:color="auto"/>
                  <w:left w:val="single" w:sz="4" w:space="0" w:color="auto"/>
                  <w:bottom w:val="single" w:sz="4" w:space="0" w:color="auto"/>
                  <w:right w:val="single" w:sz="4" w:space="0" w:color="auto"/>
                </w:tcBorders>
              </w:tcPr>
            </w:tcPrChange>
          </w:tcPr>
          <w:p w14:paraId="050C64E1" w14:textId="77777777" w:rsidR="008331B1" w:rsidRPr="008331B1" w:rsidRDefault="008331B1" w:rsidP="008331B1">
            <w:pPr>
              <w:keepLines/>
              <w:spacing w:after="0"/>
              <w:jc w:val="center"/>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Change w:id="1333" w:author="Chen, Delia (NSB - CN/Hangzhou)" w:date="2019-08-29T16:14:00Z">
              <w:tcPr>
                <w:tcW w:w="1807" w:type="pct"/>
                <w:gridSpan w:val="2"/>
                <w:tcBorders>
                  <w:top w:val="single" w:sz="4" w:space="0" w:color="auto"/>
                  <w:left w:val="single" w:sz="4" w:space="0" w:color="auto"/>
                  <w:bottom w:val="single" w:sz="4" w:space="0" w:color="auto"/>
                  <w:right w:val="single" w:sz="4" w:space="0" w:color="auto"/>
                </w:tcBorders>
                <w:hideMark/>
              </w:tcPr>
            </w:tcPrChange>
          </w:tcPr>
          <w:p w14:paraId="4786B8C5"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OP.1</w:t>
            </w:r>
          </w:p>
        </w:tc>
      </w:tr>
      <w:tr w:rsidR="008331B1" w:rsidRPr="008331B1" w14:paraId="258EE4F8" w14:textId="77777777" w:rsidTr="001F3EFD">
        <w:trPr>
          <w:trHeight w:val="164"/>
          <w:jc w:val="center"/>
          <w:trPrChange w:id="1334" w:author="Chen, Delia (NSB - CN/Hangzhou)" w:date="2019-08-29T16:14:00Z">
            <w:trPr>
              <w:gridAfter w:val="0"/>
              <w:trHeight w:val="164"/>
              <w:jc w:val="center"/>
            </w:trPr>
          </w:trPrChange>
        </w:trPr>
        <w:tc>
          <w:tcPr>
            <w:tcW w:w="2673" w:type="pct"/>
            <w:gridSpan w:val="4"/>
            <w:tcBorders>
              <w:top w:val="single" w:sz="4" w:space="0" w:color="auto"/>
              <w:left w:val="single" w:sz="4" w:space="0" w:color="auto"/>
              <w:bottom w:val="single" w:sz="4" w:space="0" w:color="auto"/>
              <w:right w:val="single" w:sz="4" w:space="0" w:color="auto"/>
            </w:tcBorders>
            <w:hideMark/>
            <w:tcPrChange w:id="1335" w:author="Chen, Delia (NSB - CN/Hangzhou)" w:date="2019-08-29T16:14:00Z">
              <w:tcPr>
                <w:tcW w:w="2295" w:type="pct"/>
                <w:gridSpan w:val="5"/>
                <w:tcBorders>
                  <w:top w:val="single" w:sz="4" w:space="0" w:color="auto"/>
                  <w:left w:val="single" w:sz="4" w:space="0" w:color="auto"/>
                  <w:bottom w:val="single" w:sz="4" w:space="0" w:color="auto"/>
                  <w:right w:val="single" w:sz="4" w:space="0" w:color="auto"/>
                </w:tcBorders>
                <w:hideMark/>
              </w:tcPr>
            </w:tcPrChange>
          </w:tcPr>
          <w:p w14:paraId="2B2DB776"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CP length</w:t>
            </w:r>
            <w:r w:rsidRPr="008331B1">
              <w:rPr>
                <w:rFonts w:ascii="Arial" w:eastAsia="宋体" w:hAnsi="Arial"/>
                <w:noProof/>
                <w:sz w:val="18"/>
              </w:rPr>
              <w:tab/>
            </w:r>
          </w:p>
        </w:tc>
        <w:tc>
          <w:tcPr>
            <w:tcW w:w="773" w:type="pct"/>
            <w:tcBorders>
              <w:top w:val="single" w:sz="4" w:space="0" w:color="auto"/>
              <w:left w:val="single" w:sz="4" w:space="0" w:color="auto"/>
              <w:bottom w:val="single" w:sz="4" w:space="0" w:color="auto"/>
              <w:right w:val="single" w:sz="4" w:space="0" w:color="auto"/>
            </w:tcBorders>
            <w:tcPrChange w:id="1336" w:author="Chen, Delia (NSB - CN/Hangzhou)" w:date="2019-08-29T16:14:00Z">
              <w:tcPr>
                <w:tcW w:w="898" w:type="pct"/>
                <w:gridSpan w:val="2"/>
                <w:tcBorders>
                  <w:top w:val="single" w:sz="4" w:space="0" w:color="auto"/>
                  <w:left w:val="single" w:sz="4" w:space="0" w:color="auto"/>
                  <w:bottom w:val="single" w:sz="4" w:space="0" w:color="auto"/>
                  <w:right w:val="single" w:sz="4" w:space="0" w:color="auto"/>
                </w:tcBorders>
              </w:tcPr>
            </w:tcPrChange>
          </w:tcPr>
          <w:p w14:paraId="13E3FE3D" w14:textId="77777777" w:rsidR="008331B1" w:rsidRPr="008331B1" w:rsidRDefault="008331B1" w:rsidP="008331B1">
            <w:pPr>
              <w:keepLines/>
              <w:spacing w:after="0"/>
              <w:jc w:val="center"/>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Change w:id="1337" w:author="Chen, Delia (NSB - CN/Hangzhou)" w:date="2019-08-29T16:14:00Z">
              <w:tcPr>
                <w:tcW w:w="1807" w:type="pct"/>
                <w:gridSpan w:val="2"/>
                <w:tcBorders>
                  <w:top w:val="single" w:sz="4" w:space="0" w:color="auto"/>
                  <w:left w:val="single" w:sz="4" w:space="0" w:color="auto"/>
                  <w:bottom w:val="single" w:sz="4" w:space="0" w:color="auto"/>
                  <w:right w:val="single" w:sz="4" w:space="0" w:color="auto"/>
                </w:tcBorders>
                <w:hideMark/>
              </w:tcPr>
            </w:tcPrChange>
          </w:tcPr>
          <w:p w14:paraId="2C9D31DE"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Normal</w:t>
            </w:r>
          </w:p>
        </w:tc>
      </w:tr>
      <w:tr w:rsidR="008331B1" w:rsidRPr="008331B1" w14:paraId="703E6963" w14:textId="77777777" w:rsidTr="001F3EFD">
        <w:trPr>
          <w:trHeight w:val="340"/>
          <w:jc w:val="center"/>
          <w:trPrChange w:id="1338" w:author="Chen, Delia (NSB - CN/Hangzhou)" w:date="2019-08-29T16:14:00Z">
            <w:trPr>
              <w:gridAfter w:val="0"/>
              <w:trHeight w:val="340"/>
              <w:jc w:val="center"/>
            </w:trPr>
          </w:trPrChange>
        </w:trPr>
        <w:tc>
          <w:tcPr>
            <w:tcW w:w="2673" w:type="pct"/>
            <w:gridSpan w:val="4"/>
            <w:tcBorders>
              <w:top w:val="single" w:sz="4" w:space="0" w:color="auto"/>
              <w:left w:val="single" w:sz="4" w:space="0" w:color="auto"/>
              <w:bottom w:val="single" w:sz="4" w:space="0" w:color="auto"/>
              <w:right w:val="single" w:sz="4" w:space="0" w:color="auto"/>
            </w:tcBorders>
            <w:hideMark/>
            <w:tcPrChange w:id="1339" w:author="Chen, Delia (NSB - CN/Hangzhou)" w:date="2019-08-29T16:14:00Z">
              <w:tcPr>
                <w:tcW w:w="2295" w:type="pct"/>
                <w:gridSpan w:val="5"/>
                <w:tcBorders>
                  <w:top w:val="single" w:sz="4" w:space="0" w:color="auto"/>
                  <w:left w:val="single" w:sz="4" w:space="0" w:color="auto"/>
                  <w:bottom w:val="single" w:sz="4" w:space="0" w:color="auto"/>
                  <w:right w:val="single" w:sz="4" w:space="0" w:color="auto"/>
                </w:tcBorders>
                <w:hideMark/>
              </w:tcPr>
            </w:tcPrChange>
          </w:tcPr>
          <w:p w14:paraId="75F2D755"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Correlation Matrix and Antenna Configuration</w:t>
            </w:r>
          </w:p>
        </w:tc>
        <w:tc>
          <w:tcPr>
            <w:tcW w:w="773" w:type="pct"/>
            <w:tcBorders>
              <w:top w:val="single" w:sz="4" w:space="0" w:color="auto"/>
              <w:left w:val="single" w:sz="4" w:space="0" w:color="auto"/>
              <w:bottom w:val="single" w:sz="4" w:space="0" w:color="auto"/>
              <w:right w:val="single" w:sz="4" w:space="0" w:color="auto"/>
            </w:tcBorders>
            <w:tcPrChange w:id="1340" w:author="Chen, Delia (NSB - CN/Hangzhou)" w:date="2019-08-29T16:14:00Z">
              <w:tcPr>
                <w:tcW w:w="898" w:type="pct"/>
                <w:gridSpan w:val="2"/>
                <w:tcBorders>
                  <w:top w:val="single" w:sz="4" w:space="0" w:color="auto"/>
                  <w:left w:val="single" w:sz="4" w:space="0" w:color="auto"/>
                  <w:bottom w:val="single" w:sz="4" w:space="0" w:color="auto"/>
                  <w:right w:val="single" w:sz="4" w:space="0" w:color="auto"/>
                </w:tcBorders>
              </w:tcPr>
            </w:tcPrChange>
          </w:tcPr>
          <w:p w14:paraId="003BBE89" w14:textId="77777777" w:rsidR="008331B1" w:rsidRPr="008331B1" w:rsidRDefault="008331B1" w:rsidP="008331B1">
            <w:pPr>
              <w:keepLines/>
              <w:spacing w:after="0"/>
              <w:jc w:val="center"/>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Change w:id="1341" w:author="Chen, Delia (NSB - CN/Hangzhou)" w:date="2019-08-29T16:14:00Z">
              <w:tcPr>
                <w:tcW w:w="1807" w:type="pct"/>
                <w:gridSpan w:val="2"/>
                <w:tcBorders>
                  <w:top w:val="single" w:sz="4" w:space="0" w:color="auto"/>
                  <w:left w:val="single" w:sz="4" w:space="0" w:color="auto"/>
                  <w:bottom w:val="single" w:sz="4" w:space="0" w:color="auto"/>
                  <w:right w:val="single" w:sz="4" w:space="0" w:color="auto"/>
                </w:tcBorders>
                <w:hideMark/>
              </w:tcPr>
            </w:tcPrChange>
          </w:tcPr>
          <w:p w14:paraId="0F093B8E"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2x2 Low</w:t>
            </w:r>
          </w:p>
        </w:tc>
      </w:tr>
      <w:tr w:rsidR="008331B1" w:rsidRPr="008331B1" w14:paraId="101BF0CB" w14:textId="77777777" w:rsidTr="001F3EFD">
        <w:trPr>
          <w:trHeight w:val="164"/>
          <w:jc w:val="center"/>
          <w:trPrChange w:id="1342" w:author="Chen, Delia (NSB - CN/Hangzhou)" w:date="2019-08-29T16:14:00Z">
            <w:trPr>
              <w:gridAfter w:val="0"/>
              <w:trHeight w:val="164"/>
              <w:jc w:val="center"/>
            </w:trPr>
          </w:trPrChange>
        </w:trPr>
        <w:tc>
          <w:tcPr>
            <w:tcW w:w="1505" w:type="pct"/>
            <w:gridSpan w:val="2"/>
            <w:vMerge w:val="restart"/>
            <w:tcBorders>
              <w:top w:val="single" w:sz="4" w:space="0" w:color="auto"/>
              <w:left w:val="single" w:sz="4" w:space="0" w:color="auto"/>
              <w:bottom w:val="single" w:sz="4" w:space="0" w:color="auto"/>
              <w:right w:val="single" w:sz="4" w:space="0" w:color="auto"/>
            </w:tcBorders>
            <w:tcPrChange w:id="1343" w:author="Chen, Delia (NSB - CN/Hangzhou)" w:date="2019-08-29T16:14:00Z">
              <w:tcPr>
                <w:tcW w:w="941" w:type="pct"/>
                <w:gridSpan w:val="2"/>
                <w:vMerge w:val="restart"/>
                <w:tcBorders>
                  <w:top w:val="single" w:sz="4" w:space="0" w:color="auto"/>
                  <w:left w:val="single" w:sz="4" w:space="0" w:color="auto"/>
                  <w:bottom w:val="single" w:sz="4" w:space="0" w:color="auto"/>
                  <w:right w:val="single" w:sz="4" w:space="0" w:color="auto"/>
                </w:tcBorders>
              </w:tcPr>
            </w:tcPrChange>
          </w:tcPr>
          <w:p w14:paraId="255DE905"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 xml:space="preserve">Out of sync transmission parameters </w:t>
            </w:r>
          </w:p>
        </w:tc>
        <w:tc>
          <w:tcPr>
            <w:tcW w:w="1168" w:type="pct"/>
            <w:gridSpan w:val="2"/>
            <w:tcBorders>
              <w:top w:val="single" w:sz="4" w:space="0" w:color="auto"/>
              <w:left w:val="single" w:sz="4" w:space="0" w:color="auto"/>
              <w:bottom w:val="single" w:sz="4" w:space="0" w:color="auto"/>
              <w:right w:val="single" w:sz="4" w:space="0" w:color="auto"/>
            </w:tcBorders>
            <w:hideMark/>
            <w:tcPrChange w:id="1344" w:author="Chen, Delia (NSB - CN/Hangzhou)" w:date="2019-08-29T16:14:00Z">
              <w:tcPr>
                <w:tcW w:w="1354" w:type="pct"/>
                <w:gridSpan w:val="3"/>
                <w:tcBorders>
                  <w:top w:val="single" w:sz="4" w:space="0" w:color="auto"/>
                  <w:left w:val="single" w:sz="4" w:space="0" w:color="auto"/>
                  <w:bottom w:val="single" w:sz="4" w:space="0" w:color="auto"/>
                  <w:right w:val="single" w:sz="4" w:space="0" w:color="auto"/>
                </w:tcBorders>
                <w:hideMark/>
              </w:tcPr>
            </w:tcPrChange>
          </w:tcPr>
          <w:p w14:paraId="1EC119A5"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DCI format</w:t>
            </w:r>
          </w:p>
        </w:tc>
        <w:tc>
          <w:tcPr>
            <w:tcW w:w="773" w:type="pct"/>
            <w:tcBorders>
              <w:top w:val="single" w:sz="4" w:space="0" w:color="auto"/>
              <w:left w:val="single" w:sz="4" w:space="0" w:color="auto"/>
              <w:bottom w:val="single" w:sz="4" w:space="0" w:color="auto"/>
              <w:right w:val="single" w:sz="4" w:space="0" w:color="auto"/>
            </w:tcBorders>
            <w:tcPrChange w:id="1345" w:author="Chen, Delia (NSB - CN/Hangzhou)" w:date="2019-08-29T16:14:00Z">
              <w:tcPr>
                <w:tcW w:w="898" w:type="pct"/>
                <w:gridSpan w:val="2"/>
                <w:tcBorders>
                  <w:top w:val="single" w:sz="4" w:space="0" w:color="auto"/>
                  <w:left w:val="single" w:sz="4" w:space="0" w:color="auto"/>
                  <w:bottom w:val="single" w:sz="4" w:space="0" w:color="auto"/>
                  <w:right w:val="single" w:sz="4" w:space="0" w:color="auto"/>
                </w:tcBorders>
              </w:tcPr>
            </w:tcPrChange>
          </w:tcPr>
          <w:p w14:paraId="71018496" w14:textId="77777777" w:rsidR="008331B1" w:rsidRPr="008331B1" w:rsidRDefault="008331B1" w:rsidP="008331B1">
            <w:pPr>
              <w:keepLines/>
              <w:spacing w:after="0"/>
              <w:jc w:val="center"/>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Change w:id="1346" w:author="Chen, Delia (NSB - CN/Hangzhou)" w:date="2019-08-29T16:14:00Z">
              <w:tcPr>
                <w:tcW w:w="1807" w:type="pct"/>
                <w:gridSpan w:val="2"/>
                <w:tcBorders>
                  <w:top w:val="single" w:sz="4" w:space="0" w:color="auto"/>
                  <w:left w:val="single" w:sz="4" w:space="0" w:color="auto"/>
                  <w:bottom w:val="single" w:sz="4" w:space="0" w:color="auto"/>
                  <w:right w:val="single" w:sz="4" w:space="0" w:color="auto"/>
                </w:tcBorders>
                <w:hideMark/>
              </w:tcPr>
            </w:tcPrChange>
          </w:tcPr>
          <w:p w14:paraId="624870CA"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1-0</w:t>
            </w:r>
          </w:p>
        </w:tc>
      </w:tr>
      <w:tr w:rsidR="008331B1" w:rsidRPr="008331B1" w14:paraId="37FBBEDC" w14:textId="77777777" w:rsidTr="001F3EFD">
        <w:trPr>
          <w:trHeight w:val="352"/>
          <w:jc w:val="center"/>
          <w:trPrChange w:id="1347" w:author="Chen, Delia (NSB - CN/Hangzhou)" w:date="2019-08-29T16:14:00Z">
            <w:trPr>
              <w:gridAfter w:val="0"/>
              <w:trHeight w:val="352"/>
              <w:jc w:val="center"/>
            </w:trPr>
          </w:trPrChange>
        </w:trPr>
        <w:tc>
          <w:tcPr>
            <w:tcW w:w="1505" w:type="pct"/>
            <w:gridSpan w:val="2"/>
            <w:vMerge/>
            <w:tcBorders>
              <w:top w:val="single" w:sz="4" w:space="0" w:color="auto"/>
              <w:left w:val="single" w:sz="4" w:space="0" w:color="auto"/>
              <w:bottom w:val="single" w:sz="4" w:space="0" w:color="auto"/>
              <w:right w:val="single" w:sz="4" w:space="0" w:color="auto"/>
            </w:tcBorders>
            <w:vAlign w:val="center"/>
            <w:hideMark/>
            <w:tcPrChange w:id="1348" w:author="Chen, Delia (NSB - CN/Hangzhou)" w:date="2019-08-29T16:1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AF15572" w14:textId="77777777" w:rsidR="008331B1" w:rsidRPr="008331B1" w:rsidRDefault="008331B1" w:rsidP="008331B1">
            <w:pPr>
              <w:spacing w:after="0"/>
              <w:rPr>
                <w:rFonts w:ascii="Arial" w:eastAsia="宋体" w:hAnsi="Arial"/>
                <w:noProof/>
                <w:sz w:val="18"/>
              </w:rPr>
            </w:pPr>
          </w:p>
        </w:tc>
        <w:tc>
          <w:tcPr>
            <w:tcW w:w="1168" w:type="pct"/>
            <w:gridSpan w:val="2"/>
            <w:tcBorders>
              <w:top w:val="single" w:sz="4" w:space="0" w:color="auto"/>
              <w:left w:val="single" w:sz="4" w:space="0" w:color="auto"/>
              <w:bottom w:val="single" w:sz="4" w:space="0" w:color="auto"/>
              <w:right w:val="single" w:sz="4" w:space="0" w:color="auto"/>
            </w:tcBorders>
            <w:hideMark/>
            <w:tcPrChange w:id="1349" w:author="Chen, Delia (NSB - CN/Hangzhou)" w:date="2019-08-29T16:14:00Z">
              <w:tcPr>
                <w:tcW w:w="1354" w:type="pct"/>
                <w:gridSpan w:val="3"/>
                <w:tcBorders>
                  <w:top w:val="single" w:sz="4" w:space="0" w:color="auto"/>
                  <w:left w:val="single" w:sz="4" w:space="0" w:color="auto"/>
                  <w:bottom w:val="single" w:sz="4" w:space="0" w:color="auto"/>
                  <w:right w:val="single" w:sz="4" w:space="0" w:color="auto"/>
                </w:tcBorders>
                <w:hideMark/>
              </w:tcPr>
            </w:tcPrChange>
          </w:tcPr>
          <w:p w14:paraId="3767A4A5"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Number of Control OFDM symbols</w:t>
            </w:r>
          </w:p>
        </w:tc>
        <w:tc>
          <w:tcPr>
            <w:tcW w:w="773" w:type="pct"/>
            <w:tcBorders>
              <w:top w:val="single" w:sz="4" w:space="0" w:color="auto"/>
              <w:left w:val="single" w:sz="4" w:space="0" w:color="auto"/>
              <w:bottom w:val="single" w:sz="4" w:space="0" w:color="auto"/>
              <w:right w:val="single" w:sz="4" w:space="0" w:color="auto"/>
            </w:tcBorders>
            <w:tcPrChange w:id="1350" w:author="Chen, Delia (NSB - CN/Hangzhou)" w:date="2019-08-29T16:14:00Z">
              <w:tcPr>
                <w:tcW w:w="898" w:type="pct"/>
                <w:gridSpan w:val="2"/>
                <w:tcBorders>
                  <w:top w:val="single" w:sz="4" w:space="0" w:color="auto"/>
                  <w:left w:val="single" w:sz="4" w:space="0" w:color="auto"/>
                  <w:bottom w:val="single" w:sz="4" w:space="0" w:color="auto"/>
                  <w:right w:val="single" w:sz="4" w:space="0" w:color="auto"/>
                </w:tcBorders>
              </w:tcPr>
            </w:tcPrChange>
          </w:tcPr>
          <w:p w14:paraId="1E242A8E" w14:textId="77777777" w:rsidR="008331B1" w:rsidRPr="008331B1" w:rsidRDefault="008331B1" w:rsidP="008331B1">
            <w:pPr>
              <w:keepLines/>
              <w:spacing w:after="0"/>
              <w:jc w:val="center"/>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Change w:id="1351" w:author="Chen, Delia (NSB - CN/Hangzhou)" w:date="2019-08-29T16:14:00Z">
              <w:tcPr>
                <w:tcW w:w="1807" w:type="pct"/>
                <w:gridSpan w:val="2"/>
                <w:tcBorders>
                  <w:top w:val="single" w:sz="4" w:space="0" w:color="auto"/>
                  <w:left w:val="single" w:sz="4" w:space="0" w:color="auto"/>
                  <w:bottom w:val="single" w:sz="4" w:space="0" w:color="auto"/>
                  <w:right w:val="single" w:sz="4" w:space="0" w:color="auto"/>
                </w:tcBorders>
                <w:hideMark/>
              </w:tcPr>
            </w:tcPrChange>
          </w:tcPr>
          <w:p w14:paraId="6C81508A"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2</w:t>
            </w:r>
          </w:p>
        </w:tc>
      </w:tr>
      <w:tr w:rsidR="008331B1" w:rsidRPr="008331B1" w14:paraId="4DB3D5B4" w14:textId="77777777" w:rsidTr="001F3EFD">
        <w:trPr>
          <w:trHeight w:val="176"/>
          <w:jc w:val="center"/>
          <w:trPrChange w:id="1352" w:author="Chen, Delia (NSB - CN/Hangzhou)" w:date="2019-08-29T16:14:00Z">
            <w:trPr>
              <w:gridAfter w:val="0"/>
              <w:trHeight w:val="176"/>
              <w:jc w:val="center"/>
            </w:trPr>
          </w:trPrChange>
        </w:trPr>
        <w:tc>
          <w:tcPr>
            <w:tcW w:w="1505" w:type="pct"/>
            <w:gridSpan w:val="2"/>
            <w:vMerge/>
            <w:tcBorders>
              <w:top w:val="single" w:sz="4" w:space="0" w:color="auto"/>
              <w:left w:val="single" w:sz="4" w:space="0" w:color="auto"/>
              <w:bottom w:val="single" w:sz="4" w:space="0" w:color="auto"/>
              <w:right w:val="single" w:sz="4" w:space="0" w:color="auto"/>
            </w:tcBorders>
            <w:vAlign w:val="center"/>
            <w:hideMark/>
            <w:tcPrChange w:id="1353" w:author="Chen, Delia (NSB - CN/Hangzhou)" w:date="2019-08-29T16:1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FD5DA28" w14:textId="77777777" w:rsidR="008331B1" w:rsidRPr="008331B1" w:rsidRDefault="008331B1" w:rsidP="008331B1">
            <w:pPr>
              <w:spacing w:after="0"/>
              <w:rPr>
                <w:rFonts w:ascii="Arial" w:eastAsia="宋体" w:hAnsi="Arial"/>
                <w:noProof/>
                <w:sz w:val="18"/>
              </w:rPr>
            </w:pPr>
          </w:p>
        </w:tc>
        <w:tc>
          <w:tcPr>
            <w:tcW w:w="1168" w:type="pct"/>
            <w:gridSpan w:val="2"/>
            <w:tcBorders>
              <w:top w:val="single" w:sz="4" w:space="0" w:color="auto"/>
              <w:left w:val="single" w:sz="4" w:space="0" w:color="auto"/>
              <w:bottom w:val="single" w:sz="4" w:space="0" w:color="auto"/>
              <w:right w:val="single" w:sz="4" w:space="0" w:color="auto"/>
            </w:tcBorders>
            <w:hideMark/>
            <w:tcPrChange w:id="1354" w:author="Chen, Delia (NSB - CN/Hangzhou)" w:date="2019-08-29T16:14:00Z">
              <w:tcPr>
                <w:tcW w:w="1354" w:type="pct"/>
                <w:gridSpan w:val="3"/>
                <w:tcBorders>
                  <w:top w:val="single" w:sz="4" w:space="0" w:color="auto"/>
                  <w:left w:val="single" w:sz="4" w:space="0" w:color="auto"/>
                  <w:bottom w:val="single" w:sz="4" w:space="0" w:color="auto"/>
                  <w:right w:val="single" w:sz="4" w:space="0" w:color="auto"/>
                </w:tcBorders>
                <w:hideMark/>
              </w:tcPr>
            </w:tcPrChange>
          </w:tcPr>
          <w:p w14:paraId="5A1F215F"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 xml:space="preserve">Aggregation level </w:t>
            </w:r>
          </w:p>
        </w:tc>
        <w:tc>
          <w:tcPr>
            <w:tcW w:w="773" w:type="pct"/>
            <w:tcBorders>
              <w:top w:val="single" w:sz="4" w:space="0" w:color="auto"/>
              <w:left w:val="single" w:sz="4" w:space="0" w:color="auto"/>
              <w:bottom w:val="single" w:sz="4" w:space="0" w:color="auto"/>
              <w:right w:val="single" w:sz="4" w:space="0" w:color="auto"/>
            </w:tcBorders>
            <w:hideMark/>
            <w:tcPrChange w:id="1355" w:author="Chen, Delia (NSB - CN/Hangzhou)" w:date="2019-08-29T16:14:00Z">
              <w:tcPr>
                <w:tcW w:w="898" w:type="pct"/>
                <w:gridSpan w:val="2"/>
                <w:tcBorders>
                  <w:top w:val="single" w:sz="4" w:space="0" w:color="auto"/>
                  <w:left w:val="single" w:sz="4" w:space="0" w:color="auto"/>
                  <w:bottom w:val="single" w:sz="4" w:space="0" w:color="auto"/>
                  <w:right w:val="single" w:sz="4" w:space="0" w:color="auto"/>
                </w:tcBorders>
                <w:hideMark/>
              </w:tcPr>
            </w:tcPrChange>
          </w:tcPr>
          <w:p w14:paraId="7750287A"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CCE</w:t>
            </w:r>
          </w:p>
        </w:tc>
        <w:tc>
          <w:tcPr>
            <w:tcW w:w="1554" w:type="pct"/>
            <w:tcBorders>
              <w:top w:val="single" w:sz="4" w:space="0" w:color="auto"/>
              <w:left w:val="single" w:sz="4" w:space="0" w:color="auto"/>
              <w:bottom w:val="single" w:sz="4" w:space="0" w:color="auto"/>
              <w:right w:val="single" w:sz="4" w:space="0" w:color="auto"/>
            </w:tcBorders>
            <w:hideMark/>
            <w:tcPrChange w:id="1356" w:author="Chen, Delia (NSB - CN/Hangzhou)" w:date="2019-08-29T16:14:00Z">
              <w:tcPr>
                <w:tcW w:w="1807" w:type="pct"/>
                <w:gridSpan w:val="2"/>
                <w:tcBorders>
                  <w:top w:val="single" w:sz="4" w:space="0" w:color="auto"/>
                  <w:left w:val="single" w:sz="4" w:space="0" w:color="auto"/>
                  <w:bottom w:val="single" w:sz="4" w:space="0" w:color="auto"/>
                  <w:right w:val="single" w:sz="4" w:space="0" w:color="auto"/>
                </w:tcBorders>
                <w:hideMark/>
              </w:tcPr>
            </w:tcPrChange>
          </w:tcPr>
          <w:p w14:paraId="592DD0E5"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8</w:t>
            </w:r>
          </w:p>
        </w:tc>
      </w:tr>
      <w:tr w:rsidR="008331B1" w:rsidRPr="008331B1" w14:paraId="1FBF061B" w14:textId="77777777" w:rsidTr="001F3EFD">
        <w:trPr>
          <w:trHeight w:val="872"/>
          <w:jc w:val="center"/>
          <w:trPrChange w:id="1357" w:author="Chen, Delia (NSB - CN/Hangzhou)" w:date="2019-08-29T16:14:00Z">
            <w:trPr>
              <w:gridAfter w:val="0"/>
              <w:trHeight w:val="872"/>
              <w:jc w:val="center"/>
            </w:trPr>
          </w:trPrChange>
        </w:trPr>
        <w:tc>
          <w:tcPr>
            <w:tcW w:w="1505" w:type="pct"/>
            <w:gridSpan w:val="2"/>
            <w:vMerge/>
            <w:tcBorders>
              <w:top w:val="single" w:sz="4" w:space="0" w:color="auto"/>
              <w:left w:val="single" w:sz="4" w:space="0" w:color="auto"/>
              <w:bottom w:val="single" w:sz="4" w:space="0" w:color="auto"/>
              <w:right w:val="single" w:sz="4" w:space="0" w:color="auto"/>
            </w:tcBorders>
            <w:vAlign w:val="center"/>
            <w:hideMark/>
            <w:tcPrChange w:id="1358" w:author="Chen, Delia (NSB - CN/Hangzhou)" w:date="2019-08-29T16:1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71A458B" w14:textId="77777777" w:rsidR="008331B1" w:rsidRPr="008331B1" w:rsidRDefault="008331B1" w:rsidP="008331B1">
            <w:pPr>
              <w:spacing w:after="0"/>
              <w:rPr>
                <w:rFonts w:ascii="Arial" w:eastAsia="宋体" w:hAnsi="Arial"/>
                <w:noProof/>
                <w:sz w:val="18"/>
              </w:rPr>
            </w:pPr>
          </w:p>
        </w:tc>
        <w:tc>
          <w:tcPr>
            <w:tcW w:w="1168" w:type="pct"/>
            <w:gridSpan w:val="2"/>
            <w:tcBorders>
              <w:top w:val="single" w:sz="4" w:space="0" w:color="auto"/>
              <w:left w:val="single" w:sz="4" w:space="0" w:color="auto"/>
              <w:bottom w:val="single" w:sz="4" w:space="0" w:color="auto"/>
              <w:right w:val="single" w:sz="4" w:space="0" w:color="auto"/>
            </w:tcBorders>
            <w:hideMark/>
            <w:tcPrChange w:id="1359" w:author="Chen, Delia (NSB - CN/Hangzhou)" w:date="2019-08-29T16:14:00Z">
              <w:tcPr>
                <w:tcW w:w="1354" w:type="pct"/>
                <w:gridSpan w:val="3"/>
                <w:tcBorders>
                  <w:top w:val="single" w:sz="4" w:space="0" w:color="auto"/>
                  <w:left w:val="single" w:sz="4" w:space="0" w:color="auto"/>
                  <w:bottom w:val="single" w:sz="4" w:space="0" w:color="auto"/>
                  <w:right w:val="single" w:sz="4" w:space="0" w:color="auto"/>
                </w:tcBorders>
                <w:hideMark/>
              </w:tcPr>
            </w:tcPrChange>
          </w:tcPr>
          <w:p w14:paraId="15EA8F3C" w14:textId="77777777" w:rsidR="008331B1" w:rsidRPr="008331B1" w:rsidRDefault="008331B1" w:rsidP="008331B1">
            <w:pPr>
              <w:keepLines/>
              <w:spacing w:after="0"/>
              <w:rPr>
                <w:rFonts w:ascii="Arial" w:eastAsia="宋体" w:hAnsi="Arial"/>
                <w:noProof/>
                <w:sz w:val="18"/>
              </w:rPr>
            </w:pPr>
            <w:r w:rsidRPr="008331B1">
              <w:rPr>
                <w:rFonts w:ascii="Arial" w:eastAsia="?? ??" w:hAnsi="Arial"/>
                <w:sz w:val="18"/>
              </w:rPr>
              <w:t>Ratio of hypothetical PDCCH RE energy to average CSI-RS RE energy</w:t>
            </w:r>
          </w:p>
        </w:tc>
        <w:tc>
          <w:tcPr>
            <w:tcW w:w="773" w:type="pct"/>
            <w:tcBorders>
              <w:top w:val="single" w:sz="4" w:space="0" w:color="auto"/>
              <w:left w:val="single" w:sz="4" w:space="0" w:color="auto"/>
              <w:bottom w:val="single" w:sz="4" w:space="0" w:color="auto"/>
              <w:right w:val="single" w:sz="4" w:space="0" w:color="auto"/>
            </w:tcBorders>
            <w:hideMark/>
            <w:tcPrChange w:id="1360" w:author="Chen, Delia (NSB - CN/Hangzhou)" w:date="2019-08-29T16:14:00Z">
              <w:tcPr>
                <w:tcW w:w="898" w:type="pct"/>
                <w:gridSpan w:val="2"/>
                <w:tcBorders>
                  <w:top w:val="single" w:sz="4" w:space="0" w:color="auto"/>
                  <w:left w:val="single" w:sz="4" w:space="0" w:color="auto"/>
                  <w:bottom w:val="single" w:sz="4" w:space="0" w:color="auto"/>
                  <w:right w:val="single" w:sz="4" w:space="0" w:color="auto"/>
                </w:tcBorders>
                <w:hideMark/>
              </w:tcPr>
            </w:tcPrChange>
          </w:tcPr>
          <w:p w14:paraId="6285AAF0"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dB</w:t>
            </w:r>
          </w:p>
        </w:tc>
        <w:tc>
          <w:tcPr>
            <w:tcW w:w="1554" w:type="pct"/>
            <w:tcBorders>
              <w:top w:val="single" w:sz="4" w:space="0" w:color="auto"/>
              <w:left w:val="single" w:sz="4" w:space="0" w:color="auto"/>
              <w:bottom w:val="single" w:sz="4" w:space="0" w:color="auto"/>
              <w:right w:val="single" w:sz="4" w:space="0" w:color="auto"/>
            </w:tcBorders>
            <w:hideMark/>
            <w:tcPrChange w:id="1361" w:author="Chen, Delia (NSB - CN/Hangzhou)" w:date="2019-08-29T16:14:00Z">
              <w:tcPr>
                <w:tcW w:w="1807" w:type="pct"/>
                <w:gridSpan w:val="2"/>
                <w:tcBorders>
                  <w:top w:val="single" w:sz="4" w:space="0" w:color="auto"/>
                  <w:left w:val="single" w:sz="4" w:space="0" w:color="auto"/>
                  <w:bottom w:val="single" w:sz="4" w:space="0" w:color="auto"/>
                  <w:right w:val="single" w:sz="4" w:space="0" w:color="auto"/>
                </w:tcBorders>
                <w:hideMark/>
              </w:tcPr>
            </w:tcPrChange>
          </w:tcPr>
          <w:p w14:paraId="3CFBB798"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4</w:t>
            </w:r>
          </w:p>
        </w:tc>
      </w:tr>
      <w:tr w:rsidR="008331B1" w:rsidRPr="008331B1" w14:paraId="1E0B5F4E" w14:textId="77777777" w:rsidTr="001F3EFD">
        <w:trPr>
          <w:trHeight w:val="859"/>
          <w:jc w:val="center"/>
          <w:trPrChange w:id="1362" w:author="Chen, Delia (NSB - CN/Hangzhou)" w:date="2019-08-29T16:14:00Z">
            <w:trPr>
              <w:gridAfter w:val="0"/>
              <w:trHeight w:val="859"/>
              <w:jc w:val="center"/>
            </w:trPr>
          </w:trPrChange>
        </w:trPr>
        <w:tc>
          <w:tcPr>
            <w:tcW w:w="1505" w:type="pct"/>
            <w:gridSpan w:val="2"/>
            <w:vMerge/>
            <w:tcBorders>
              <w:top w:val="single" w:sz="4" w:space="0" w:color="auto"/>
              <w:left w:val="single" w:sz="4" w:space="0" w:color="auto"/>
              <w:bottom w:val="single" w:sz="4" w:space="0" w:color="auto"/>
              <w:right w:val="single" w:sz="4" w:space="0" w:color="auto"/>
            </w:tcBorders>
            <w:vAlign w:val="center"/>
            <w:hideMark/>
            <w:tcPrChange w:id="1363" w:author="Chen, Delia (NSB - CN/Hangzhou)" w:date="2019-08-29T16:1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E5A0303" w14:textId="77777777" w:rsidR="008331B1" w:rsidRPr="008331B1" w:rsidRDefault="008331B1" w:rsidP="008331B1">
            <w:pPr>
              <w:spacing w:after="0"/>
              <w:rPr>
                <w:rFonts w:ascii="Arial" w:eastAsia="宋体" w:hAnsi="Arial"/>
                <w:noProof/>
                <w:sz w:val="18"/>
              </w:rPr>
            </w:pPr>
          </w:p>
        </w:tc>
        <w:tc>
          <w:tcPr>
            <w:tcW w:w="1168" w:type="pct"/>
            <w:gridSpan w:val="2"/>
            <w:tcBorders>
              <w:top w:val="single" w:sz="4" w:space="0" w:color="auto"/>
              <w:left w:val="single" w:sz="4" w:space="0" w:color="auto"/>
              <w:bottom w:val="single" w:sz="4" w:space="0" w:color="auto"/>
              <w:right w:val="single" w:sz="4" w:space="0" w:color="auto"/>
            </w:tcBorders>
            <w:hideMark/>
            <w:tcPrChange w:id="1364" w:author="Chen, Delia (NSB - CN/Hangzhou)" w:date="2019-08-29T16:14:00Z">
              <w:tcPr>
                <w:tcW w:w="1354" w:type="pct"/>
                <w:gridSpan w:val="3"/>
                <w:tcBorders>
                  <w:top w:val="single" w:sz="4" w:space="0" w:color="auto"/>
                  <w:left w:val="single" w:sz="4" w:space="0" w:color="auto"/>
                  <w:bottom w:val="single" w:sz="4" w:space="0" w:color="auto"/>
                  <w:right w:val="single" w:sz="4" w:space="0" w:color="auto"/>
                </w:tcBorders>
                <w:hideMark/>
              </w:tcPr>
            </w:tcPrChange>
          </w:tcPr>
          <w:p w14:paraId="5E3275AF" w14:textId="77777777" w:rsidR="008331B1" w:rsidRPr="008331B1" w:rsidRDefault="008331B1" w:rsidP="008331B1">
            <w:pPr>
              <w:keepLines/>
              <w:spacing w:after="0"/>
              <w:rPr>
                <w:rFonts w:ascii="Arial" w:eastAsia="宋体" w:hAnsi="Arial"/>
                <w:noProof/>
                <w:sz w:val="18"/>
              </w:rPr>
            </w:pPr>
            <w:r w:rsidRPr="008331B1">
              <w:rPr>
                <w:rFonts w:ascii="Arial" w:eastAsia="?? ??" w:hAnsi="Arial"/>
                <w:sz w:val="18"/>
              </w:rPr>
              <w:t>Ratio of hypothetical PDCCH DMRS energy to average CSI-RS RE energy</w:t>
            </w:r>
          </w:p>
        </w:tc>
        <w:tc>
          <w:tcPr>
            <w:tcW w:w="773" w:type="pct"/>
            <w:tcBorders>
              <w:top w:val="single" w:sz="4" w:space="0" w:color="auto"/>
              <w:left w:val="single" w:sz="4" w:space="0" w:color="auto"/>
              <w:bottom w:val="single" w:sz="4" w:space="0" w:color="auto"/>
              <w:right w:val="single" w:sz="4" w:space="0" w:color="auto"/>
            </w:tcBorders>
            <w:hideMark/>
            <w:tcPrChange w:id="1365" w:author="Chen, Delia (NSB - CN/Hangzhou)" w:date="2019-08-29T16:14:00Z">
              <w:tcPr>
                <w:tcW w:w="898" w:type="pct"/>
                <w:gridSpan w:val="2"/>
                <w:tcBorders>
                  <w:top w:val="single" w:sz="4" w:space="0" w:color="auto"/>
                  <w:left w:val="single" w:sz="4" w:space="0" w:color="auto"/>
                  <w:bottom w:val="single" w:sz="4" w:space="0" w:color="auto"/>
                  <w:right w:val="single" w:sz="4" w:space="0" w:color="auto"/>
                </w:tcBorders>
                <w:hideMark/>
              </w:tcPr>
            </w:tcPrChange>
          </w:tcPr>
          <w:p w14:paraId="50D9B47B"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dB</w:t>
            </w:r>
          </w:p>
        </w:tc>
        <w:tc>
          <w:tcPr>
            <w:tcW w:w="1554" w:type="pct"/>
            <w:tcBorders>
              <w:top w:val="single" w:sz="4" w:space="0" w:color="auto"/>
              <w:left w:val="single" w:sz="4" w:space="0" w:color="auto"/>
              <w:bottom w:val="single" w:sz="4" w:space="0" w:color="auto"/>
              <w:right w:val="single" w:sz="4" w:space="0" w:color="auto"/>
            </w:tcBorders>
            <w:hideMark/>
            <w:tcPrChange w:id="1366" w:author="Chen, Delia (NSB - CN/Hangzhou)" w:date="2019-08-29T16:14:00Z">
              <w:tcPr>
                <w:tcW w:w="1807" w:type="pct"/>
                <w:gridSpan w:val="2"/>
                <w:tcBorders>
                  <w:top w:val="single" w:sz="4" w:space="0" w:color="auto"/>
                  <w:left w:val="single" w:sz="4" w:space="0" w:color="auto"/>
                  <w:bottom w:val="single" w:sz="4" w:space="0" w:color="auto"/>
                  <w:right w:val="single" w:sz="4" w:space="0" w:color="auto"/>
                </w:tcBorders>
                <w:hideMark/>
              </w:tcPr>
            </w:tcPrChange>
          </w:tcPr>
          <w:p w14:paraId="4AEDC0D4"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4</w:t>
            </w:r>
          </w:p>
        </w:tc>
      </w:tr>
      <w:tr w:rsidR="008331B1" w:rsidRPr="008331B1" w14:paraId="4DD0EAEE" w14:textId="77777777" w:rsidTr="001F3EFD">
        <w:trPr>
          <w:trHeight w:val="379"/>
          <w:jc w:val="center"/>
          <w:trPrChange w:id="1367" w:author="Chen, Delia (NSB - CN/Hangzhou)" w:date="2019-08-29T16:14:00Z">
            <w:trPr>
              <w:gridAfter w:val="0"/>
              <w:trHeight w:val="379"/>
              <w:jc w:val="center"/>
            </w:trPr>
          </w:trPrChange>
        </w:trPr>
        <w:tc>
          <w:tcPr>
            <w:tcW w:w="1505" w:type="pct"/>
            <w:gridSpan w:val="2"/>
            <w:vMerge/>
            <w:tcBorders>
              <w:top w:val="single" w:sz="4" w:space="0" w:color="auto"/>
              <w:left w:val="single" w:sz="4" w:space="0" w:color="auto"/>
              <w:bottom w:val="single" w:sz="4" w:space="0" w:color="auto"/>
              <w:right w:val="single" w:sz="4" w:space="0" w:color="auto"/>
            </w:tcBorders>
            <w:vAlign w:val="center"/>
            <w:hideMark/>
            <w:tcPrChange w:id="1368" w:author="Chen, Delia (NSB - CN/Hangzhou)" w:date="2019-08-29T16:1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5540875" w14:textId="77777777" w:rsidR="008331B1" w:rsidRPr="008331B1" w:rsidRDefault="008331B1" w:rsidP="008331B1">
            <w:pPr>
              <w:spacing w:after="0"/>
              <w:rPr>
                <w:rFonts w:ascii="Arial" w:eastAsia="宋体" w:hAnsi="Arial"/>
                <w:noProof/>
                <w:sz w:val="18"/>
              </w:rPr>
            </w:pPr>
          </w:p>
        </w:tc>
        <w:tc>
          <w:tcPr>
            <w:tcW w:w="1168" w:type="pct"/>
            <w:gridSpan w:val="2"/>
            <w:tcBorders>
              <w:top w:val="single" w:sz="4" w:space="0" w:color="auto"/>
              <w:left w:val="single" w:sz="4" w:space="0" w:color="auto"/>
              <w:bottom w:val="single" w:sz="4" w:space="0" w:color="auto"/>
              <w:right w:val="single" w:sz="4" w:space="0" w:color="auto"/>
            </w:tcBorders>
            <w:vAlign w:val="center"/>
            <w:hideMark/>
            <w:tcPrChange w:id="1369" w:author="Chen, Delia (NSB - CN/Hangzhou)" w:date="2019-08-29T16:14:00Z">
              <w:tcPr>
                <w:tcW w:w="1354" w:type="pct"/>
                <w:gridSpan w:val="3"/>
                <w:tcBorders>
                  <w:top w:val="single" w:sz="4" w:space="0" w:color="auto"/>
                  <w:left w:val="single" w:sz="4" w:space="0" w:color="auto"/>
                  <w:bottom w:val="single" w:sz="4" w:space="0" w:color="auto"/>
                  <w:right w:val="single" w:sz="4" w:space="0" w:color="auto"/>
                </w:tcBorders>
                <w:vAlign w:val="center"/>
                <w:hideMark/>
              </w:tcPr>
            </w:tcPrChange>
          </w:tcPr>
          <w:p w14:paraId="73D5312A" w14:textId="77777777" w:rsidR="008331B1" w:rsidRPr="008331B1" w:rsidRDefault="008331B1" w:rsidP="008331B1">
            <w:pPr>
              <w:keepLines/>
              <w:spacing w:after="0"/>
              <w:rPr>
                <w:rFonts w:ascii="Arial" w:eastAsia="?? ??" w:hAnsi="Arial"/>
                <w:sz w:val="18"/>
              </w:rPr>
            </w:pPr>
            <w:r w:rsidRPr="008331B1">
              <w:rPr>
                <w:rFonts w:ascii="Arial" w:eastAsia="?? ??" w:hAnsi="Arial"/>
                <w:sz w:val="18"/>
              </w:rPr>
              <w:t>DMRS precoder granularity</w:t>
            </w:r>
          </w:p>
        </w:tc>
        <w:tc>
          <w:tcPr>
            <w:tcW w:w="773" w:type="pct"/>
            <w:tcBorders>
              <w:top w:val="single" w:sz="4" w:space="0" w:color="auto"/>
              <w:left w:val="single" w:sz="4" w:space="0" w:color="auto"/>
              <w:bottom w:val="single" w:sz="4" w:space="0" w:color="auto"/>
              <w:right w:val="single" w:sz="4" w:space="0" w:color="auto"/>
            </w:tcBorders>
            <w:vAlign w:val="center"/>
            <w:tcPrChange w:id="1370" w:author="Chen, Delia (NSB - CN/Hangzhou)" w:date="2019-08-29T16:14:00Z">
              <w:tcPr>
                <w:tcW w:w="898" w:type="pct"/>
                <w:gridSpan w:val="2"/>
                <w:tcBorders>
                  <w:top w:val="single" w:sz="4" w:space="0" w:color="auto"/>
                  <w:left w:val="single" w:sz="4" w:space="0" w:color="auto"/>
                  <w:bottom w:val="single" w:sz="4" w:space="0" w:color="auto"/>
                  <w:right w:val="single" w:sz="4" w:space="0" w:color="auto"/>
                </w:tcBorders>
                <w:vAlign w:val="center"/>
              </w:tcPr>
            </w:tcPrChange>
          </w:tcPr>
          <w:p w14:paraId="54CC0F18" w14:textId="77777777" w:rsidR="008331B1" w:rsidRPr="008331B1" w:rsidRDefault="008331B1" w:rsidP="008331B1">
            <w:pPr>
              <w:keepLines/>
              <w:spacing w:after="0"/>
              <w:jc w:val="center"/>
              <w:rPr>
                <w:rFonts w:ascii="Arial" w:eastAsia="?? ??" w:hAnsi="Arial"/>
                <w:sz w:val="18"/>
              </w:rPr>
            </w:pPr>
          </w:p>
        </w:tc>
        <w:tc>
          <w:tcPr>
            <w:tcW w:w="1554" w:type="pct"/>
            <w:tcBorders>
              <w:top w:val="single" w:sz="4" w:space="0" w:color="auto"/>
              <w:left w:val="single" w:sz="4" w:space="0" w:color="auto"/>
              <w:bottom w:val="single" w:sz="4" w:space="0" w:color="auto"/>
              <w:right w:val="single" w:sz="4" w:space="0" w:color="auto"/>
            </w:tcBorders>
            <w:hideMark/>
            <w:tcPrChange w:id="1371" w:author="Chen, Delia (NSB - CN/Hangzhou)" w:date="2019-08-29T16:14:00Z">
              <w:tcPr>
                <w:tcW w:w="1807" w:type="pct"/>
                <w:gridSpan w:val="2"/>
                <w:tcBorders>
                  <w:top w:val="single" w:sz="4" w:space="0" w:color="auto"/>
                  <w:left w:val="single" w:sz="4" w:space="0" w:color="auto"/>
                  <w:bottom w:val="single" w:sz="4" w:space="0" w:color="auto"/>
                  <w:right w:val="single" w:sz="4" w:space="0" w:color="auto"/>
                </w:tcBorders>
                <w:hideMark/>
              </w:tcPr>
            </w:tcPrChange>
          </w:tcPr>
          <w:p w14:paraId="336BE8DB" w14:textId="77777777" w:rsidR="008331B1" w:rsidRPr="008331B1" w:rsidRDefault="008331B1" w:rsidP="008331B1">
            <w:pPr>
              <w:keepLines/>
              <w:spacing w:after="0"/>
              <w:jc w:val="center"/>
              <w:rPr>
                <w:rFonts w:ascii="Arial" w:eastAsia="宋体" w:hAnsi="Arial"/>
                <w:noProof/>
                <w:sz w:val="18"/>
              </w:rPr>
            </w:pPr>
            <w:r w:rsidRPr="008331B1">
              <w:rPr>
                <w:rFonts w:ascii="Arial" w:eastAsia="?? ??" w:hAnsi="Arial"/>
                <w:sz w:val="18"/>
              </w:rPr>
              <w:t>REG bundle size</w:t>
            </w:r>
          </w:p>
        </w:tc>
      </w:tr>
      <w:tr w:rsidR="008331B1" w:rsidRPr="008331B1" w14:paraId="3ABCAA02" w14:textId="77777777" w:rsidTr="001F3EFD">
        <w:trPr>
          <w:trHeight w:val="188"/>
          <w:jc w:val="center"/>
          <w:trPrChange w:id="1372" w:author="Chen, Delia (NSB - CN/Hangzhou)" w:date="2019-08-29T16:14:00Z">
            <w:trPr>
              <w:gridAfter w:val="0"/>
              <w:trHeight w:val="188"/>
              <w:jc w:val="center"/>
            </w:trPr>
          </w:trPrChange>
        </w:trPr>
        <w:tc>
          <w:tcPr>
            <w:tcW w:w="1505" w:type="pct"/>
            <w:gridSpan w:val="2"/>
            <w:vMerge/>
            <w:tcBorders>
              <w:top w:val="single" w:sz="4" w:space="0" w:color="auto"/>
              <w:left w:val="single" w:sz="4" w:space="0" w:color="auto"/>
              <w:bottom w:val="single" w:sz="4" w:space="0" w:color="auto"/>
              <w:right w:val="single" w:sz="4" w:space="0" w:color="auto"/>
            </w:tcBorders>
            <w:vAlign w:val="center"/>
            <w:hideMark/>
            <w:tcPrChange w:id="1373" w:author="Chen, Delia (NSB - CN/Hangzhou)" w:date="2019-08-29T16:1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2D19057" w14:textId="77777777" w:rsidR="008331B1" w:rsidRPr="008331B1" w:rsidRDefault="008331B1" w:rsidP="008331B1">
            <w:pPr>
              <w:spacing w:after="0"/>
              <w:rPr>
                <w:rFonts w:ascii="Arial" w:eastAsia="宋体" w:hAnsi="Arial"/>
                <w:noProof/>
                <w:sz w:val="18"/>
              </w:rPr>
            </w:pPr>
          </w:p>
        </w:tc>
        <w:tc>
          <w:tcPr>
            <w:tcW w:w="1168" w:type="pct"/>
            <w:gridSpan w:val="2"/>
            <w:tcBorders>
              <w:top w:val="single" w:sz="4" w:space="0" w:color="auto"/>
              <w:left w:val="single" w:sz="4" w:space="0" w:color="auto"/>
              <w:bottom w:val="single" w:sz="4" w:space="0" w:color="auto"/>
              <w:right w:val="single" w:sz="4" w:space="0" w:color="auto"/>
            </w:tcBorders>
            <w:vAlign w:val="center"/>
            <w:hideMark/>
            <w:tcPrChange w:id="1374" w:author="Chen, Delia (NSB - CN/Hangzhou)" w:date="2019-08-29T16:14:00Z">
              <w:tcPr>
                <w:tcW w:w="1354" w:type="pct"/>
                <w:gridSpan w:val="3"/>
                <w:tcBorders>
                  <w:top w:val="single" w:sz="4" w:space="0" w:color="auto"/>
                  <w:left w:val="single" w:sz="4" w:space="0" w:color="auto"/>
                  <w:bottom w:val="single" w:sz="4" w:space="0" w:color="auto"/>
                  <w:right w:val="single" w:sz="4" w:space="0" w:color="auto"/>
                </w:tcBorders>
                <w:vAlign w:val="center"/>
                <w:hideMark/>
              </w:tcPr>
            </w:tcPrChange>
          </w:tcPr>
          <w:p w14:paraId="1C9B3851" w14:textId="77777777" w:rsidR="008331B1" w:rsidRPr="008331B1" w:rsidRDefault="008331B1" w:rsidP="008331B1">
            <w:pPr>
              <w:keepLines/>
              <w:spacing w:after="0"/>
              <w:rPr>
                <w:rFonts w:ascii="Arial" w:eastAsia="?? ??" w:hAnsi="Arial"/>
                <w:sz w:val="18"/>
              </w:rPr>
            </w:pPr>
            <w:r w:rsidRPr="008331B1">
              <w:rPr>
                <w:rFonts w:ascii="Arial" w:eastAsia="?? ??" w:hAnsi="Arial"/>
                <w:sz w:val="18"/>
              </w:rPr>
              <w:t>REG bundle size</w:t>
            </w:r>
          </w:p>
        </w:tc>
        <w:tc>
          <w:tcPr>
            <w:tcW w:w="773" w:type="pct"/>
            <w:tcBorders>
              <w:top w:val="single" w:sz="4" w:space="0" w:color="auto"/>
              <w:left w:val="single" w:sz="4" w:space="0" w:color="auto"/>
              <w:bottom w:val="single" w:sz="4" w:space="0" w:color="auto"/>
              <w:right w:val="single" w:sz="4" w:space="0" w:color="auto"/>
            </w:tcBorders>
            <w:vAlign w:val="center"/>
            <w:tcPrChange w:id="1375" w:author="Chen, Delia (NSB - CN/Hangzhou)" w:date="2019-08-29T16:14:00Z">
              <w:tcPr>
                <w:tcW w:w="898" w:type="pct"/>
                <w:gridSpan w:val="2"/>
                <w:tcBorders>
                  <w:top w:val="single" w:sz="4" w:space="0" w:color="auto"/>
                  <w:left w:val="single" w:sz="4" w:space="0" w:color="auto"/>
                  <w:bottom w:val="single" w:sz="4" w:space="0" w:color="auto"/>
                  <w:right w:val="single" w:sz="4" w:space="0" w:color="auto"/>
                </w:tcBorders>
                <w:vAlign w:val="center"/>
              </w:tcPr>
            </w:tcPrChange>
          </w:tcPr>
          <w:p w14:paraId="09CC45AF" w14:textId="77777777" w:rsidR="008331B1" w:rsidRPr="008331B1" w:rsidRDefault="008331B1" w:rsidP="008331B1">
            <w:pPr>
              <w:keepLines/>
              <w:spacing w:after="0"/>
              <w:jc w:val="center"/>
              <w:rPr>
                <w:rFonts w:ascii="Arial" w:eastAsia="?? ??" w:hAnsi="Arial"/>
                <w:sz w:val="18"/>
              </w:rPr>
            </w:pPr>
          </w:p>
        </w:tc>
        <w:tc>
          <w:tcPr>
            <w:tcW w:w="1554" w:type="pct"/>
            <w:tcBorders>
              <w:top w:val="single" w:sz="4" w:space="0" w:color="auto"/>
              <w:left w:val="single" w:sz="4" w:space="0" w:color="auto"/>
              <w:bottom w:val="single" w:sz="4" w:space="0" w:color="auto"/>
              <w:right w:val="single" w:sz="4" w:space="0" w:color="auto"/>
            </w:tcBorders>
            <w:hideMark/>
            <w:tcPrChange w:id="1376" w:author="Chen, Delia (NSB - CN/Hangzhou)" w:date="2019-08-29T16:14:00Z">
              <w:tcPr>
                <w:tcW w:w="1807" w:type="pct"/>
                <w:gridSpan w:val="2"/>
                <w:tcBorders>
                  <w:top w:val="single" w:sz="4" w:space="0" w:color="auto"/>
                  <w:left w:val="single" w:sz="4" w:space="0" w:color="auto"/>
                  <w:bottom w:val="single" w:sz="4" w:space="0" w:color="auto"/>
                  <w:right w:val="single" w:sz="4" w:space="0" w:color="auto"/>
                </w:tcBorders>
                <w:hideMark/>
              </w:tcPr>
            </w:tcPrChange>
          </w:tcPr>
          <w:p w14:paraId="7C99FE45"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6</w:t>
            </w:r>
          </w:p>
        </w:tc>
      </w:tr>
      <w:tr w:rsidR="008331B1" w:rsidRPr="008331B1" w14:paraId="45E77F59" w14:textId="77777777" w:rsidTr="001F3EFD">
        <w:trPr>
          <w:trHeight w:val="164"/>
          <w:jc w:val="center"/>
          <w:trPrChange w:id="1377" w:author="Chen, Delia (NSB - CN/Hangzhou)" w:date="2019-08-29T16:14:00Z">
            <w:trPr>
              <w:gridAfter w:val="0"/>
              <w:trHeight w:val="164"/>
              <w:jc w:val="center"/>
            </w:trPr>
          </w:trPrChange>
        </w:trPr>
        <w:tc>
          <w:tcPr>
            <w:tcW w:w="1505" w:type="pct"/>
            <w:gridSpan w:val="2"/>
            <w:vMerge w:val="restart"/>
            <w:tcBorders>
              <w:top w:val="single" w:sz="4" w:space="0" w:color="auto"/>
              <w:left w:val="single" w:sz="4" w:space="0" w:color="auto"/>
              <w:bottom w:val="single" w:sz="4" w:space="0" w:color="auto"/>
              <w:right w:val="single" w:sz="4" w:space="0" w:color="auto"/>
            </w:tcBorders>
            <w:tcPrChange w:id="1378" w:author="Chen, Delia (NSB - CN/Hangzhou)" w:date="2019-08-29T16:14:00Z">
              <w:tcPr>
                <w:tcW w:w="941" w:type="pct"/>
                <w:gridSpan w:val="2"/>
                <w:vMerge w:val="restart"/>
                <w:tcBorders>
                  <w:top w:val="single" w:sz="4" w:space="0" w:color="auto"/>
                  <w:left w:val="single" w:sz="4" w:space="0" w:color="auto"/>
                  <w:bottom w:val="single" w:sz="4" w:space="0" w:color="auto"/>
                  <w:right w:val="single" w:sz="4" w:space="0" w:color="auto"/>
                </w:tcBorders>
              </w:tcPr>
            </w:tcPrChange>
          </w:tcPr>
          <w:p w14:paraId="72D2DBD3"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 xml:space="preserve">In sync transmission parameters </w:t>
            </w:r>
          </w:p>
        </w:tc>
        <w:tc>
          <w:tcPr>
            <w:tcW w:w="1168" w:type="pct"/>
            <w:gridSpan w:val="2"/>
            <w:tcBorders>
              <w:top w:val="single" w:sz="4" w:space="0" w:color="auto"/>
              <w:left w:val="single" w:sz="4" w:space="0" w:color="auto"/>
              <w:bottom w:val="single" w:sz="4" w:space="0" w:color="auto"/>
              <w:right w:val="single" w:sz="4" w:space="0" w:color="auto"/>
            </w:tcBorders>
            <w:hideMark/>
            <w:tcPrChange w:id="1379" w:author="Chen, Delia (NSB - CN/Hangzhou)" w:date="2019-08-29T16:14:00Z">
              <w:tcPr>
                <w:tcW w:w="1354" w:type="pct"/>
                <w:gridSpan w:val="3"/>
                <w:tcBorders>
                  <w:top w:val="single" w:sz="4" w:space="0" w:color="auto"/>
                  <w:left w:val="single" w:sz="4" w:space="0" w:color="auto"/>
                  <w:bottom w:val="single" w:sz="4" w:space="0" w:color="auto"/>
                  <w:right w:val="single" w:sz="4" w:space="0" w:color="auto"/>
                </w:tcBorders>
                <w:hideMark/>
              </w:tcPr>
            </w:tcPrChange>
          </w:tcPr>
          <w:p w14:paraId="1E482A56"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DCI format</w:t>
            </w:r>
          </w:p>
        </w:tc>
        <w:tc>
          <w:tcPr>
            <w:tcW w:w="773" w:type="pct"/>
            <w:tcBorders>
              <w:top w:val="single" w:sz="4" w:space="0" w:color="auto"/>
              <w:left w:val="single" w:sz="4" w:space="0" w:color="auto"/>
              <w:bottom w:val="single" w:sz="4" w:space="0" w:color="auto"/>
              <w:right w:val="single" w:sz="4" w:space="0" w:color="auto"/>
            </w:tcBorders>
            <w:tcPrChange w:id="1380" w:author="Chen, Delia (NSB - CN/Hangzhou)" w:date="2019-08-29T16:14:00Z">
              <w:tcPr>
                <w:tcW w:w="898" w:type="pct"/>
                <w:gridSpan w:val="2"/>
                <w:tcBorders>
                  <w:top w:val="single" w:sz="4" w:space="0" w:color="auto"/>
                  <w:left w:val="single" w:sz="4" w:space="0" w:color="auto"/>
                  <w:bottom w:val="single" w:sz="4" w:space="0" w:color="auto"/>
                  <w:right w:val="single" w:sz="4" w:space="0" w:color="auto"/>
                </w:tcBorders>
              </w:tcPr>
            </w:tcPrChange>
          </w:tcPr>
          <w:p w14:paraId="518CE24F" w14:textId="77777777" w:rsidR="008331B1" w:rsidRPr="008331B1" w:rsidRDefault="008331B1" w:rsidP="008331B1">
            <w:pPr>
              <w:keepLines/>
              <w:spacing w:after="0"/>
              <w:jc w:val="center"/>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Change w:id="1381" w:author="Chen, Delia (NSB - CN/Hangzhou)" w:date="2019-08-29T16:14:00Z">
              <w:tcPr>
                <w:tcW w:w="1807" w:type="pct"/>
                <w:gridSpan w:val="2"/>
                <w:tcBorders>
                  <w:top w:val="single" w:sz="4" w:space="0" w:color="auto"/>
                  <w:left w:val="single" w:sz="4" w:space="0" w:color="auto"/>
                  <w:bottom w:val="single" w:sz="4" w:space="0" w:color="auto"/>
                  <w:right w:val="single" w:sz="4" w:space="0" w:color="auto"/>
                </w:tcBorders>
                <w:hideMark/>
              </w:tcPr>
            </w:tcPrChange>
          </w:tcPr>
          <w:p w14:paraId="24D2CBF7"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1-0</w:t>
            </w:r>
          </w:p>
        </w:tc>
      </w:tr>
      <w:tr w:rsidR="008331B1" w:rsidRPr="008331B1" w14:paraId="5D3532A8" w14:textId="77777777" w:rsidTr="001F3EFD">
        <w:trPr>
          <w:trHeight w:val="352"/>
          <w:jc w:val="center"/>
          <w:trPrChange w:id="1382" w:author="Chen, Delia (NSB - CN/Hangzhou)" w:date="2019-08-29T16:14:00Z">
            <w:trPr>
              <w:gridAfter w:val="0"/>
              <w:trHeight w:val="352"/>
              <w:jc w:val="center"/>
            </w:trPr>
          </w:trPrChange>
        </w:trPr>
        <w:tc>
          <w:tcPr>
            <w:tcW w:w="1505" w:type="pct"/>
            <w:gridSpan w:val="2"/>
            <w:vMerge/>
            <w:tcBorders>
              <w:top w:val="single" w:sz="4" w:space="0" w:color="auto"/>
              <w:left w:val="single" w:sz="4" w:space="0" w:color="auto"/>
              <w:bottom w:val="single" w:sz="4" w:space="0" w:color="auto"/>
              <w:right w:val="single" w:sz="4" w:space="0" w:color="auto"/>
            </w:tcBorders>
            <w:vAlign w:val="center"/>
            <w:hideMark/>
            <w:tcPrChange w:id="1383" w:author="Chen, Delia (NSB - CN/Hangzhou)" w:date="2019-08-29T16:1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D0D5126" w14:textId="77777777" w:rsidR="008331B1" w:rsidRPr="008331B1" w:rsidRDefault="008331B1" w:rsidP="008331B1">
            <w:pPr>
              <w:spacing w:after="0"/>
              <w:rPr>
                <w:rFonts w:ascii="Arial" w:eastAsia="宋体" w:hAnsi="Arial"/>
                <w:noProof/>
                <w:sz w:val="18"/>
              </w:rPr>
            </w:pPr>
          </w:p>
        </w:tc>
        <w:tc>
          <w:tcPr>
            <w:tcW w:w="1168" w:type="pct"/>
            <w:gridSpan w:val="2"/>
            <w:tcBorders>
              <w:top w:val="single" w:sz="4" w:space="0" w:color="auto"/>
              <w:left w:val="single" w:sz="4" w:space="0" w:color="auto"/>
              <w:bottom w:val="single" w:sz="4" w:space="0" w:color="auto"/>
              <w:right w:val="single" w:sz="4" w:space="0" w:color="auto"/>
            </w:tcBorders>
            <w:hideMark/>
            <w:tcPrChange w:id="1384" w:author="Chen, Delia (NSB - CN/Hangzhou)" w:date="2019-08-29T16:14:00Z">
              <w:tcPr>
                <w:tcW w:w="1354" w:type="pct"/>
                <w:gridSpan w:val="3"/>
                <w:tcBorders>
                  <w:top w:val="single" w:sz="4" w:space="0" w:color="auto"/>
                  <w:left w:val="single" w:sz="4" w:space="0" w:color="auto"/>
                  <w:bottom w:val="single" w:sz="4" w:space="0" w:color="auto"/>
                  <w:right w:val="single" w:sz="4" w:space="0" w:color="auto"/>
                </w:tcBorders>
                <w:hideMark/>
              </w:tcPr>
            </w:tcPrChange>
          </w:tcPr>
          <w:p w14:paraId="62EEF425"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Number of Control OFDM symbols</w:t>
            </w:r>
          </w:p>
        </w:tc>
        <w:tc>
          <w:tcPr>
            <w:tcW w:w="773" w:type="pct"/>
            <w:tcBorders>
              <w:top w:val="single" w:sz="4" w:space="0" w:color="auto"/>
              <w:left w:val="single" w:sz="4" w:space="0" w:color="auto"/>
              <w:bottom w:val="single" w:sz="4" w:space="0" w:color="auto"/>
              <w:right w:val="single" w:sz="4" w:space="0" w:color="auto"/>
            </w:tcBorders>
            <w:tcPrChange w:id="1385" w:author="Chen, Delia (NSB - CN/Hangzhou)" w:date="2019-08-29T16:14:00Z">
              <w:tcPr>
                <w:tcW w:w="898" w:type="pct"/>
                <w:gridSpan w:val="2"/>
                <w:tcBorders>
                  <w:top w:val="single" w:sz="4" w:space="0" w:color="auto"/>
                  <w:left w:val="single" w:sz="4" w:space="0" w:color="auto"/>
                  <w:bottom w:val="single" w:sz="4" w:space="0" w:color="auto"/>
                  <w:right w:val="single" w:sz="4" w:space="0" w:color="auto"/>
                </w:tcBorders>
              </w:tcPr>
            </w:tcPrChange>
          </w:tcPr>
          <w:p w14:paraId="04192B60" w14:textId="77777777" w:rsidR="008331B1" w:rsidRPr="008331B1" w:rsidRDefault="008331B1" w:rsidP="008331B1">
            <w:pPr>
              <w:keepLines/>
              <w:spacing w:after="0"/>
              <w:jc w:val="center"/>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Change w:id="1386" w:author="Chen, Delia (NSB - CN/Hangzhou)" w:date="2019-08-29T16:14:00Z">
              <w:tcPr>
                <w:tcW w:w="1807" w:type="pct"/>
                <w:gridSpan w:val="2"/>
                <w:tcBorders>
                  <w:top w:val="single" w:sz="4" w:space="0" w:color="auto"/>
                  <w:left w:val="single" w:sz="4" w:space="0" w:color="auto"/>
                  <w:bottom w:val="single" w:sz="4" w:space="0" w:color="auto"/>
                  <w:right w:val="single" w:sz="4" w:space="0" w:color="auto"/>
                </w:tcBorders>
                <w:hideMark/>
              </w:tcPr>
            </w:tcPrChange>
          </w:tcPr>
          <w:p w14:paraId="54A1C5FC"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2</w:t>
            </w:r>
          </w:p>
        </w:tc>
      </w:tr>
      <w:tr w:rsidR="008331B1" w:rsidRPr="008331B1" w14:paraId="7EB78052" w14:textId="77777777" w:rsidTr="001F3EFD">
        <w:trPr>
          <w:trHeight w:val="176"/>
          <w:jc w:val="center"/>
          <w:trPrChange w:id="1387" w:author="Chen, Delia (NSB - CN/Hangzhou)" w:date="2019-08-29T16:14:00Z">
            <w:trPr>
              <w:gridAfter w:val="0"/>
              <w:trHeight w:val="176"/>
              <w:jc w:val="center"/>
            </w:trPr>
          </w:trPrChange>
        </w:trPr>
        <w:tc>
          <w:tcPr>
            <w:tcW w:w="1505" w:type="pct"/>
            <w:gridSpan w:val="2"/>
            <w:vMerge/>
            <w:tcBorders>
              <w:top w:val="single" w:sz="4" w:space="0" w:color="auto"/>
              <w:left w:val="single" w:sz="4" w:space="0" w:color="auto"/>
              <w:bottom w:val="single" w:sz="4" w:space="0" w:color="auto"/>
              <w:right w:val="single" w:sz="4" w:space="0" w:color="auto"/>
            </w:tcBorders>
            <w:vAlign w:val="center"/>
            <w:hideMark/>
            <w:tcPrChange w:id="1388" w:author="Chen, Delia (NSB - CN/Hangzhou)" w:date="2019-08-29T16:1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CE53643" w14:textId="77777777" w:rsidR="008331B1" w:rsidRPr="008331B1" w:rsidRDefault="008331B1" w:rsidP="008331B1">
            <w:pPr>
              <w:spacing w:after="0"/>
              <w:rPr>
                <w:rFonts w:ascii="Arial" w:eastAsia="宋体" w:hAnsi="Arial"/>
                <w:noProof/>
                <w:sz w:val="18"/>
              </w:rPr>
            </w:pPr>
          </w:p>
        </w:tc>
        <w:tc>
          <w:tcPr>
            <w:tcW w:w="1168" w:type="pct"/>
            <w:gridSpan w:val="2"/>
            <w:tcBorders>
              <w:top w:val="single" w:sz="4" w:space="0" w:color="auto"/>
              <w:left w:val="single" w:sz="4" w:space="0" w:color="auto"/>
              <w:bottom w:val="single" w:sz="4" w:space="0" w:color="auto"/>
              <w:right w:val="single" w:sz="4" w:space="0" w:color="auto"/>
            </w:tcBorders>
            <w:hideMark/>
            <w:tcPrChange w:id="1389" w:author="Chen, Delia (NSB - CN/Hangzhou)" w:date="2019-08-29T16:14:00Z">
              <w:tcPr>
                <w:tcW w:w="1354" w:type="pct"/>
                <w:gridSpan w:val="3"/>
                <w:tcBorders>
                  <w:top w:val="single" w:sz="4" w:space="0" w:color="auto"/>
                  <w:left w:val="single" w:sz="4" w:space="0" w:color="auto"/>
                  <w:bottom w:val="single" w:sz="4" w:space="0" w:color="auto"/>
                  <w:right w:val="single" w:sz="4" w:space="0" w:color="auto"/>
                </w:tcBorders>
                <w:hideMark/>
              </w:tcPr>
            </w:tcPrChange>
          </w:tcPr>
          <w:p w14:paraId="605FA35F"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 xml:space="preserve">Aggregation level </w:t>
            </w:r>
          </w:p>
        </w:tc>
        <w:tc>
          <w:tcPr>
            <w:tcW w:w="773" w:type="pct"/>
            <w:tcBorders>
              <w:top w:val="single" w:sz="4" w:space="0" w:color="auto"/>
              <w:left w:val="single" w:sz="4" w:space="0" w:color="auto"/>
              <w:bottom w:val="single" w:sz="4" w:space="0" w:color="auto"/>
              <w:right w:val="single" w:sz="4" w:space="0" w:color="auto"/>
            </w:tcBorders>
            <w:hideMark/>
            <w:tcPrChange w:id="1390" w:author="Chen, Delia (NSB - CN/Hangzhou)" w:date="2019-08-29T16:14:00Z">
              <w:tcPr>
                <w:tcW w:w="898" w:type="pct"/>
                <w:gridSpan w:val="2"/>
                <w:tcBorders>
                  <w:top w:val="single" w:sz="4" w:space="0" w:color="auto"/>
                  <w:left w:val="single" w:sz="4" w:space="0" w:color="auto"/>
                  <w:bottom w:val="single" w:sz="4" w:space="0" w:color="auto"/>
                  <w:right w:val="single" w:sz="4" w:space="0" w:color="auto"/>
                </w:tcBorders>
                <w:hideMark/>
              </w:tcPr>
            </w:tcPrChange>
          </w:tcPr>
          <w:p w14:paraId="500B5717"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CCE</w:t>
            </w:r>
          </w:p>
        </w:tc>
        <w:tc>
          <w:tcPr>
            <w:tcW w:w="1554" w:type="pct"/>
            <w:tcBorders>
              <w:top w:val="single" w:sz="4" w:space="0" w:color="auto"/>
              <w:left w:val="single" w:sz="4" w:space="0" w:color="auto"/>
              <w:bottom w:val="single" w:sz="4" w:space="0" w:color="auto"/>
              <w:right w:val="single" w:sz="4" w:space="0" w:color="auto"/>
            </w:tcBorders>
            <w:hideMark/>
            <w:tcPrChange w:id="1391" w:author="Chen, Delia (NSB - CN/Hangzhou)" w:date="2019-08-29T16:14:00Z">
              <w:tcPr>
                <w:tcW w:w="1807" w:type="pct"/>
                <w:gridSpan w:val="2"/>
                <w:tcBorders>
                  <w:top w:val="single" w:sz="4" w:space="0" w:color="auto"/>
                  <w:left w:val="single" w:sz="4" w:space="0" w:color="auto"/>
                  <w:bottom w:val="single" w:sz="4" w:space="0" w:color="auto"/>
                  <w:right w:val="single" w:sz="4" w:space="0" w:color="auto"/>
                </w:tcBorders>
                <w:hideMark/>
              </w:tcPr>
            </w:tcPrChange>
          </w:tcPr>
          <w:p w14:paraId="5E18F68E"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4</w:t>
            </w:r>
          </w:p>
        </w:tc>
      </w:tr>
      <w:tr w:rsidR="008331B1" w:rsidRPr="008331B1" w14:paraId="234ABC46" w14:textId="77777777" w:rsidTr="001F3EFD">
        <w:trPr>
          <w:trHeight w:val="872"/>
          <w:jc w:val="center"/>
          <w:trPrChange w:id="1392" w:author="Chen, Delia (NSB - CN/Hangzhou)" w:date="2019-08-29T16:14:00Z">
            <w:trPr>
              <w:gridAfter w:val="0"/>
              <w:trHeight w:val="872"/>
              <w:jc w:val="center"/>
            </w:trPr>
          </w:trPrChange>
        </w:trPr>
        <w:tc>
          <w:tcPr>
            <w:tcW w:w="1505" w:type="pct"/>
            <w:gridSpan w:val="2"/>
            <w:vMerge/>
            <w:tcBorders>
              <w:top w:val="single" w:sz="4" w:space="0" w:color="auto"/>
              <w:left w:val="single" w:sz="4" w:space="0" w:color="auto"/>
              <w:bottom w:val="single" w:sz="4" w:space="0" w:color="auto"/>
              <w:right w:val="single" w:sz="4" w:space="0" w:color="auto"/>
            </w:tcBorders>
            <w:vAlign w:val="center"/>
            <w:hideMark/>
            <w:tcPrChange w:id="1393" w:author="Chen, Delia (NSB - CN/Hangzhou)" w:date="2019-08-29T16:1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0C2C8B7" w14:textId="77777777" w:rsidR="008331B1" w:rsidRPr="008331B1" w:rsidRDefault="008331B1" w:rsidP="008331B1">
            <w:pPr>
              <w:spacing w:after="0"/>
              <w:rPr>
                <w:rFonts w:ascii="Arial" w:eastAsia="宋体" w:hAnsi="Arial"/>
                <w:noProof/>
                <w:sz w:val="18"/>
              </w:rPr>
            </w:pPr>
          </w:p>
        </w:tc>
        <w:tc>
          <w:tcPr>
            <w:tcW w:w="1168" w:type="pct"/>
            <w:gridSpan w:val="2"/>
            <w:tcBorders>
              <w:top w:val="single" w:sz="4" w:space="0" w:color="auto"/>
              <w:left w:val="single" w:sz="4" w:space="0" w:color="auto"/>
              <w:bottom w:val="single" w:sz="4" w:space="0" w:color="auto"/>
              <w:right w:val="single" w:sz="4" w:space="0" w:color="auto"/>
            </w:tcBorders>
            <w:hideMark/>
            <w:tcPrChange w:id="1394" w:author="Chen, Delia (NSB - CN/Hangzhou)" w:date="2019-08-29T16:14:00Z">
              <w:tcPr>
                <w:tcW w:w="1354" w:type="pct"/>
                <w:gridSpan w:val="3"/>
                <w:tcBorders>
                  <w:top w:val="single" w:sz="4" w:space="0" w:color="auto"/>
                  <w:left w:val="single" w:sz="4" w:space="0" w:color="auto"/>
                  <w:bottom w:val="single" w:sz="4" w:space="0" w:color="auto"/>
                  <w:right w:val="single" w:sz="4" w:space="0" w:color="auto"/>
                </w:tcBorders>
                <w:hideMark/>
              </w:tcPr>
            </w:tcPrChange>
          </w:tcPr>
          <w:p w14:paraId="2B9B094C" w14:textId="77777777" w:rsidR="008331B1" w:rsidRPr="008331B1" w:rsidRDefault="008331B1" w:rsidP="008331B1">
            <w:pPr>
              <w:keepLines/>
              <w:spacing w:after="0"/>
              <w:rPr>
                <w:rFonts w:ascii="Arial" w:eastAsia="宋体" w:hAnsi="Arial"/>
                <w:noProof/>
                <w:sz w:val="18"/>
              </w:rPr>
            </w:pPr>
            <w:r w:rsidRPr="008331B1">
              <w:rPr>
                <w:rFonts w:ascii="Arial" w:eastAsia="?? ??" w:hAnsi="Arial"/>
                <w:sz w:val="18"/>
              </w:rPr>
              <w:t>Ratio of hypothetical PDCCH RE energy to average CSI-RS RE energy</w:t>
            </w:r>
          </w:p>
        </w:tc>
        <w:tc>
          <w:tcPr>
            <w:tcW w:w="773" w:type="pct"/>
            <w:tcBorders>
              <w:top w:val="single" w:sz="4" w:space="0" w:color="auto"/>
              <w:left w:val="single" w:sz="4" w:space="0" w:color="auto"/>
              <w:bottom w:val="single" w:sz="4" w:space="0" w:color="auto"/>
              <w:right w:val="single" w:sz="4" w:space="0" w:color="auto"/>
            </w:tcBorders>
            <w:hideMark/>
            <w:tcPrChange w:id="1395" w:author="Chen, Delia (NSB - CN/Hangzhou)" w:date="2019-08-29T16:14:00Z">
              <w:tcPr>
                <w:tcW w:w="898" w:type="pct"/>
                <w:gridSpan w:val="2"/>
                <w:tcBorders>
                  <w:top w:val="single" w:sz="4" w:space="0" w:color="auto"/>
                  <w:left w:val="single" w:sz="4" w:space="0" w:color="auto"/>
                  <w:bottom w:val="single" w:sz="4" w:space="0" w:color="auto"/>
                  <w:right w:val="single" w:sz="4" w:space="0" w:color="auto"/>
                </w:tcBorders>
                <w:hideMark/>
              </w:tcPr>
            </w:tcPrChange>
          </w:tcPr>
          <w:p w14:paraId="75C062E7"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dB</w:t>
            </w:r>
          </w:p>
        </w:tc>
        <w:tc>
          <w:tcPr>
            <w:tcW w:w="1554" w:type="pct"/>
            <w:tcBorders>
              <w:top w:val="single" w:sz="4" w:space="0" w:color="auto"/>
              <w:left w:val="single" w:sz="4" w:space="0" w:color="auto"/>
              <w:bottom w:val="single" w:sz="4" w:space="0" w:color="auto"/>
              <w:right w:val="single" w:sz="4" w:space="0" w:color="auto"/>
            </w:tcBorders>
            <w:hideMark/>
            <w:tcPrChange w:id="1396" w:author="Chen, Delia (NSB - CN/Hangzhou)" w:date="2019-08-29T16:14:00Z">
              <w:tcPr>
                <w:tcW w:w="1807" w:type="pct"/>
                <w:gridSpan w:val="2"/>
                <w:tcBorders>
                  <w:top w:val="single" w:sz="4" w:space="0" w:color="auto"/>
                  <w:left w:val="single" w:sz="4" w:space="0" w:color="auto"/>
                  <w:bottom w:val="single" w:sz="4" w:space="0" w:color="auto"/>
                  <w:right w:val="single" w:sz="4" w:space="0" w:color="auto"/>
                </w:tcBorders>
                <w:hideMark/>
              </w:tcPr>
            </w:tcPrChange>
          </w:tcPr>
          <w:p w14:paraId="709F1DE5"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0</w:t>
            </w:r>
          </w:p>
        </w:tc>
      </w:tr>
      <w:tr w:rsidR="008331B1" w:rsidRPr="008331B1" w14:paraId="6DBC17A3" w14:textId="77777777" w:rsidTr="001F3EFD">
        <w:trPr>
          <w:trHeight w:val="859"/>
          <w:jc w:val="center"/>
          <w:trPrChange w:id="1397" w:author="Chen, Delia (NSB - CN/Hangzhou)" w:date="2019-08-29T16:14:00Z">
            <w:trPr>
              <w:gridAfter w:val="0"/>
              <w:trHeight w:val="859"/>
              <w:jc w:val="center"/>
            </w:trPr>
          </w:trPrChange>
        </w:trPr>
        <w:tc>
          <w:tcPr>
            <w:tcW w:w="1505" w:type="pct"/>
            <w:gridSpan w:val="2"/>
            <w:vMerge/>
            <w:tcBorders>
              <w:top w:val="single" w:sz="4" w:space="0" w:color="auto"/>
              <w:left w:val="single" w:sz="4" w:space="0" w:color="auto"/>
              <w:bottom w:val="single" w:sz="4" w:space="0" w:color="auto"/>
              <w:right w:val="single" w:sz="4" w:space="0" w:color="auto"/>
            </w:tcBorders>
            <w:vAlign w:val="center"/>
            <w:hideMark/>
            <w:tcPrChange w:id="1398" w:author="Chen, Delia (NSB - CN/Hangzhou)" w:date="2019-08-29T16:1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5259A6E" w14:textId="77777777" w:rsidR="008331B1" w:rsidRPr="008331B1" w:rsidRDefault="008331B1" w:rsidP="008331B1">
            <w:pPr>
              <w:spacing w:after="0"/>
              <w:rPr>
                <w:rFonts w:ascii="Arial" w:eastAsia="宋体" w:hAnsi="Arial"/>
                <w:noProof/>
                <w:sz w:val="18"/>
              </w:rPr>
            </w:pPr>
          </w:p>
        </w:tc>
        <w:tc>
          <w:tcPr>
            <w:tcW w:w="1168" w:type="pct"/>
            <w:gridSpan w:val="2"/>
            <w:tcBorders>
              <w:top w:val="single" w:sz="4" w:space="0" w:color="auto"/>
              <w:left w:val="single" w:sz="4" w:space="0" w:color="auto"/>
              <w:bottom w:val="single" w:sz="4" w:space="0" w:color="auto"/>
              <w:right w:val="single" w:sz="4" w:space="0" w:color="auto"/>
            </w:tcBorders>
            <w:hideMark/>
            <w:tcPrChange w:id="1399" w:author="Chen, Delia (NSB - CN/Hangzhou)" w:date="2019-08-29T16:14:00Z">
              <w:tcPr>
                <w:tcW w:w="1354" w:type="pct"/>
                <w:gridSpan w:val="3"/>
                <w:tcBorders>
                  <w:top w:val="single" w:sz="4" w:space="0" w:color="auto"/>
                  <w:left w:val="single" w:sz="4" w:space="0" w:color="auto"/>
                  <w:bottom w:val="single" w:sz="4" w:space="0" w:color="auto"/>
                  <w:right w:val="single" w:sz="4" w:space="0" w:color="auto"/>
                </w:tcBorders>
                <w:hideMark/>
              </w:tcPr>
            </w:tcPrChange>
          </w:tcPr>
          <w:p w14:paraId="0EA22F01" w14:textId="77777777" w:rsidR="008331B1" w:rsidRPr="008331B1" w:rsidRDefault="008331B1" w:rsidP="008331B1">
            <w:pPr>
              <w:keepLines/>
              <w:spacing w:after="0"/>
              <w:rPr>
                <w:rFonts w:ascii="Arial" w:eastAsia="宋体" w:hAnsi="Arial"/>
                <w:noProof/>
                <w:sz w:val="18"/>
              </w:rPr>
            </w:pPr>
            <w:r w:rsidRPr="008331B1">
              <w:rPr>
                <w:rFonts w:ascii="Arial" w:eastAsia="?? ??" w:hAnsi="Arial"/>
                <w:sz w:val="18"/>
              </w:rPr>
              <w:t>Ratio of hypothetical PDCCH DMRS energy to average CSI-RS RE energy</w:t>
            </w:r>
          </w:p>
        </w:tc>
        <w:tc>
          <w:tcPr>
            <w:tcW w:w="773" w:type="pct"/>
            <w:tcBorders>
              <w:top w:val="single" w:sz="4" w:space="0" w:color="auto"/>
              <w:left w:val="single" w:sz="4" w:space="0" w:color="auto"/>
              <w:bottom w:val="single" w:sz="4" w:space="0" w:color="auto"/>
              <w:right w:val="single" w:sz="4" w:space="0" w:color="auto"/>
            </w:tcBorders>
            <w:hideMark/>
            <w:tcPrChange w:id="1400" w:author="Chen, Delia (NSB - CN/Hangzhou)" w:date="2019-08-29T16:14:00Z">
              <w:tcPr>
                <w:tcW w:w="898" w:type="pct"/>
                <w:gridSpan w:val="2"/>
                <w:tcBorders>
                  <w:top w:val="single" w:sz="4" w:space="0" w:color="auto"/>
                  <w:left w:val="single" w:sz="4" w:space="0" w:color="auto"/>
                  <w:bottom w:val="single" w:sz="4" w:space="0" w:color="auto"/>
                  <w:right w:val="single" w:sz="4" w:space="0" w:color="auto"/>
                </w:tcBorders>
                <w:hideMark/>
              </w:tcPr>
            </w:tcPrChange>
          </w:tcPr>
          <w:p w14:paraId="7EF1DFF3"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dB</w:t>
            </w:r>
          </w:p>
        </w:tc>
        <w:tc>
          <w:tcPr>
            <w:tcW w:w="1554" w:type="pct"/>
            <w:tcBorders>
              <w:top w:val="single" w:sz="4" w:space="0" w:color="auto"/>
              <w:left w:val="single" w:sz="4" w:space="0" w:color="auto"/>
              <w:bottom w:val="single" w:sz="4" w:space="0" w:color="auto"/>
              <w:right w:val="single" w:sz="4" w:space="0" w:color="auto"/>
            </w:tcBorders>
            <w:hideMark/>
            <w:tcPrChange w:id="1401" w:author="Chen, Delia (NSB - CN/Hangzhou)" w:date="2019-08-29T16:14:00Z">
              <w:tcPr>
                <w:tcW w:w="1807" w:type="pct"/>
                <w:gridSpan w:val="2"/>
                <w:tcBorders>
                  <w:top w:val="single" w:sz="4" w:space="0" w:color="auto"/>
                  <w:left w:val="single" w:sz="4" w:space="0" w:color="auto"/>
                  <w:bottom w:val="single" w:sz="4" w:space="0" w:color="auto"/>
                  <w:right w:val="single" w:sz="4" w:space="0" w:color="auto"/>
                </w:tcBorders>
                <w:hideMark/>
              </w:tcPr>
            </w:tcPrChange>
          </w:tcPr>
          <w:p w14:paraId="20295C06"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0</w:t>
            </w:r>
          </w:p>
        </w:tc>
      </w:tr>
      <w:tr w:rsidR="008331B1" w:rsidRPr="008331B1" w14:paraId="6F3BEB7C" w14:textId="77777777" w:rsidTr="001F3EFD">
        <w:trPr>
          <w:trHeight w:val="379"/>
          <w:jc w:val="center"/>
          <w:trPrChange w:id="1402" w:author="Chen, Delia (NSB - CN/Hangzhou)" w:date="2019-08-29T16:14:00Z">
            <w:trPr>
              <w:gridAfter w:val="0"/>
              <w:trHeight w:val="379"/>
              <w:jc w:val="center"/>
            </w:trPr>
          </w:trPrChange>
        </w:trPr>
        <w:tc>
          <w:tcPr>
            <w:tcW w:w="1505" w:type="pct"/>
            <w:gridSpan w:val="2"/>
            <w:vMerge/>
            <w:tcBorders>
              <w:top w:val="single" w:sz="4" w:space="0" w:color="auto"/>
              <w:left w:val="single" w:sz="4" w:space="0" w:color="auto"/>
              <w:bottom w:val="single" w:sz="4" w:space="0" w:color="auto"/>
              <w:right w:val="single" w:sz="4" w:space="0" w:color="auto"/>
            </w:tcBorders>
            <w:vAlign w:val="center"/>
            <w:hideMark/>
            <w:tcPrChange w:id="1403" w:author="Chen, Delia (NSB - CN/Hangzhou)" w:date="2019-08-29T16:1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3E3B0AA" w14:textId="77777777" w:rsidR="008331B1" w:rsidRPr="008331B1" w:rsidRDefault="008331B1" w:rsidP="008331B1">
            <w:pPr>
              <w:spacing w:after="0"/>
              <w:rPr>
                <w:rFonts w:ascii="Arial" w:eastAsia="宋体" w:hAnsi="Arial"/>
                <w:noProof/>
                <w:sz w:val="18"/>
              </w:rPr>
            </w:pPr>
          </w:p>
        </w:tc>
        <w:tc>
          <w:tcPr>
            <w:tcW w:w="1168" w:type="pct"/>
            <w:gridSpan w:val="2"/>
            <w:tcBorders>
              <w:top w:val="single" w:sz="4" w:space="0" w:color="auto"/>
              <w:left w:val="single" w:sz="4" w:space="0" w:color="auto"/>
              <w:bottom w:val="single" w:sz="4" w:space="0" w:color="auto"/>
              <w:right w:val="single" w:sz="4" w:space="0" w:color="auto"/>
            </w:tcBorders>
            <w:vAlign w:val="center"/>
            <w:hideMark/>
            <w:tcPrChange w:id="1404" w:author="Chen, Delia (NSB - CN/Hangzhou)" w:date="2019-08-29T16:14:00Z">
              <w:tcPr>
                <w:tcW w:w="1354" w:type="pct"/>
                <w:gridSpan w:val="3"/>
                <w:tcBorders>
                  <w:top w:val="single" w:sz="4" w:space="0" w:color="auto"/>
                  <w:left w:val="single" w:sz="4" w:space="0" w:color="auto"/>
                  <w:bottom w:val="single" w:sz="4" w:space="0" w:color="auto"/>
                  <w:right w:val="single" w:sz="4" w:space="0" w:color="auto"/>
                </w:tcBorders>
                <w:vAlign w:val="center"/>
                <w:hideMark/>
              </w:tcPr>
            </w:tcPrChange>
          </w:tcPr>
          <w:p w14:paraId="30FD4BB1" w14:textId="77777777" w:rsidR="008331B1" w:rsidRPr="008331B1" w:rsidRDefault="008331B1" w:rsidP="008331B1">
            <w:pPr>
              <w:keepLines/>
              <w:spacing w:after="0"/>
              <w:rPr>
                <w:rFonts w:ascii="Arial" w:eastAsia="?? ??" w:hAnsi="Arial"/>
                <w:sz w:val="18"/>
              </w:rPr>
            </w:pPr>
            <w:r w:rsidRPr="008331B1">
              <w:rPr>
                <w:rFonts w:ascii="Arial" w:eastAsia="?? ??" w:hAnsi="Arial"/>
                <w:sz w:val="18"/>
              </w:rPr>
              <w:t>DMRS precoder granularity</w:t>
            </w:r>
          </w:p>
        </w:tc>
        <w:tc>
          <w:tcPr>
            <w:tcW w:w="773" w:type="pct"/>
            <w:tcBorders>
              <w:top w:val="single" w:sz="4" w:space="0" w:color="auto"/>
              <w:left w:val="single" w:sz="4" w:space="0" w:color="auto"/>
              <w:bottom w:val="single" w:sz="4" w:space="0" w:color="auto"/>
              <w:right w:val="single" w:sz="4" w:space="0" w:color="auto"/>
            </w:tcBorders>
            <w:vAlign w:val="center"/>
            <w:tcPrChange w:id="1405" w:author="Chen, Delia (NSB - CN/Hangzhou)" w:date="2019-08-29T16:14:00Z">
              <w:tcPr>
                <w:tcW w:w="898" w:type="pct"/>
                <w:gridSpan w:val="2"/>
                <w:tcBorders>
                  <w:top w:val="single" w:sz="4" w:space="0" w:color="auto"/>
                  <w:left w:val="single" w:sz="4" w:space="0" w:color="auto"/>
                  <w:bottom w:val="single" w:sz="4" w:space="0" w:color="auto"/>
                  <w:right w:val="single" w:sz="4" w:space="0" w:color="auto"/>
                </w:tcBorders>
                <w:vAlign w:val="center"/>
              </w:tcPr>
            </w:tcPrChange>
          </w:tcPr>
          <w:p w14:paraId="004D884A" w14:textId="77777777" w:rsidR="008331B1" w:rsidRPr="008331B1" w:rsidRDefault="008331B1" w:rsidP="008331B1">
            <w:pPr>
              <w:keepLines/>
              <w:spacing w:after="0"/>
              <w:jc w:val="center"/>
              <w:rPr>
                <w:rFonts w:ascii="Arial" w:eastAsia="?? ??" w:hAnsi="Arial"/>
                <w:sz w:val="18"/>
              </w:rPr>
            </w:pPr>
          </w:p>
        </w:tc>
        <w:tc>
          <w:tcPr>
            <w:tcW w:w="1554" w:type="pct"/>
            <w:tcBorders>
              <w:top w:val="single" w:sz="4" w:space="0" w:color="auto"/>
              <w:left w:val="single" w:sz="4" w:space="0" w:color="auto"/>
              <w:bottom w:val="single" w:sz="4" w:space="0" w:color="auto"/>
              <w:right w:val="single" w:sz="4" w:space="0" w:color="auto"/>
            </w:tcBorders>
            <w:hideMark/>
            <w:tcPrChange w:id="1406" w:author="Chen, Delia (NSB - CN/Hangzhou)" w:date="2019-08-29T16:14:00Z">
              <w:tcPr>
                <w:tcW w:w="1807" w:type="pct"/>
                <w:gridSpan w:val="2"/>
                <w:tcBorders>
                  <w:top w:val="single" w:sz="4" w:space="0" w:color="auto"/>
                  <w:left w:val="single" w:sz="4" w:space="0" w:color="auto"/>
                  <w:bottom w:val="single" w:sz="4" w:space="0" w:color="auto"/>
                  <w:right w:val="single" w:sz="4" w:space="0" w:color="auto"/>
                </w:tcBorders>
                <w:hideMark/>
              </w:tcPr>
            </w:tcPrChange>
          </w:tcPr>
          <w:p w14:paraId="39724132" w14:textId="77777777" w:rsidR="008331B1" w:rsidRPr="008331B1" w:rsidRDefault="008331B1" w:rsidP="008331B1">
            <w:pPr>
              <w:keepLines/>
              <w:spacing w:after="0"/>
              <w:jc w:val="center"/>
              <w:rPr>
                <w:rFonts w:ascii="Arial" w:eastAsia="宋体" w:hAnsi="Arial"/>
                <w:noProof/>
                <w:sz w:val="18"/>
              </w:rPr>
            </w:pPr>
            <w:r w:rsidRPr="008331B1">
              <w:rPr>
                <w:rFonts w:ascii="Arial" w:eastAsia="?? ??" w:hAnsi="Arial"/>
                <w:sz w:val="18"/>
              </w:rPr>
              <w:t>REG bundle size</w:t>
            </w:r>
          </w:p>
        </w:tc>
      </w:tr>
      <w:tr w:rsidR="008331B1" w:rsidRPr="008331B1" w14:paraId="38AB28DD" w14:textId="77777777" w:rsidTr="001F3EFD">
        <w:trPr>
          <w:trHeight w:val="188"/>
          <w:jc w:val="center"/>
          <w:trPrChange w:id="1407" w:author="Chen, Delia (NSB - CN/Hangzhou)" w:date="2019-08-29T16:14:00Z">
            <w:trPr>
              <w:gridAfter w:val="0"/>
              <w:trHeight w:val="188"/>
              <w:jc w:val="center"/>
            </w:trPr>
          </w:trPrChange>
        </w:trPr>
        <w:tc>
          <w:tcPr>
            <w:tcW w:w="1505" w:type="pct"/>
            <w:gridSpan w:val="2"/>
            <w:vMerge/>
            <w:tcBorders>
              <w:top w:val="single" w:sz="4" w:space="0" w:color="auto"/>
              <w:left w:val="single" w:sz="4" w:space="0" w:color="auto"/>
              <w:bottom w:val="single" w:sz="4" w:space="0" w:color="auto"/>
              <w:right w:val="single" w:sz="4" w:space="0" w:color="auto"/>
            </w:tcBorders>
            <w:vAlign w:val="center"/>
            <w:hideMark/>
            <w:tcPrChange w:id="1408" w:author="Chen, Delia (NSB - CN/Hangzhou)" w:date="2019-08-29T16:1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8C5F7D8" w14:textId="77777777" w:rsidR="008331B1" w:rsidRPr="008331B1" w:rsidRDefault="008331B1" w:rsidP="008331B1">
            <w:pPr>
              <w:spacing w:after="0"/>
              <w:rPr>
                <w:rFonts w:ascii="Arial" w:eastAsia="宋体" w:hAnsi="Arial"/>
                <w:noProof/>
                <w:sz w:val="18"/>
              </w:rPr>
            </w:pPr>
          </w:p>
        </w:tc>
        <w:tc>
          <w:tcPr>
            <w:tcW w:w="1168" w:type="pct"/>
            <w:gridSpan w:val="2"/>
            <w:tcBorders>
              <w:top w:val="single" w:sz="4" w:space="0" w:color="auto"/>
              <w:left w:val="single" w:sz="4" w:space="0" w:color="auto"/>
              <w:bottom w:val="single" w:sz="4" w:space="0" w:color="auto"/>
              <w:right w:val="single" w:sz="4" w:space="0" w:color="auto"/>
            </w:tcBorders>
            <w:vAlign w:val="center"/>
            <w:hideMark/>
            <w:tcPrChange w:id="1409" w:author="Chen, Delia (NSB - CN/Hangzhou)" w:date="2019-08-29T16:14:00Z">
              <w:tcPr>
                <w:tcW w:w="1354" w:type="pct"/>
                <w:gridSpan w:val="3"/>
                <w:tcBorders>
                  <w:top w:val="single" w:sz="4" w:space="0" w:color="auto"/>
                  <w:left w:val="single" w:sz="4" w:space="0" w:color="auto"/>
                  <w:bottom w:val="single" w:sz="4" w:space="0" w:color="auto"/>
                  <w:right w:val="single" w:sz="4" w:space="0" w:color="auto"/>
                </w:tcBorders>
                <w:vAlign w:val="center"/>
                <w:hideMark/>
              </w:tcPr>
            </w:tcPrChange>
          </w:tcPr>
          <w:p w14:paraId="0DC206CB" w14:textId="77777777" w:rsidR="008331B1" w:rsidRPr="008331B1" w:rsidRDefault="008331B1" w:rsidP="008331B1">
            <w:pPr>
              <w:keepLines/>
              <w:spacing w:after="0"/>
              <w:rPr>
                <w:rFonts w:ascii="Arial" w:eastAsia="?? ??" w:hAnsi="Arial"/>
                <w:sz w:val="18"/>
              </w:rPr>
            </w:pPr>
            <w:r w:rsidRPr="008331B1">
              <w:rPr>
                <w:rFonts w:ascii="Arial" w:eastAsia="?? ??" w:hAnsi="Arial"/>
                <w:sz w:val="18"/>
              </w:rPr>
              <w:t>REG bundle size</w:t>
            </w:r>
          </w:p>
        </w:tc>
        <w:tc>
          <w:tcPr>
            <w:tcW w:w="773" w:type="pct"/>
            <w:tcBorders>
              <w:top w:val="single" w:sz="4" w:space="0" w:color="auto"/>
              <w:left w:val="single" w:sz="4" w:space="0" w:color="auto"/>
              <w:bottom w:val="single" w:sz="4" w:space="0" w:color="auto"/>
              <w:right w:val="single" w:sz="4" w:space="0" w:color="auto"/>
            </w:tcBorders>
            <w:vAlign w:val="center"/>
            <w:tcPrChange w:id="1410" w:author="Chen, Delia (NSB - CN/Hangzhou)" w:date="2019-08-29T16:14:00Z">
              <w:tcPr>
                <w:tcW w:w="898" w:type="pct"/>
                <w:gridSpan w:val="2"/>
                <w:tcBorders>
                  <w:top w:val="single" w:sz="4" w:space="0" w:color="auto"/>
                  <w:left w:val="single" w:sz="4" w:space="0" w:color="auto"/>
                  <w:bottom w:val="single" w:sz="4" w:space="0" w:color="auto"/>
                  <w:right w:val="single" w:sz="4" w:space="0" w:color="auto"/>
                </w:tcBorders>
                <w:vAlign w:val="center"/>
              </w:tcPr>
            </w:tcPrChange>
          </w:tcPr>
          <w:p w14:paraId="678B4DBF" w14:textId="77777777" w:rsidR="008331B1" w:rsidRPr="008331B1" w:rsidRDefault="008331B1" w:rsidP="008331B1">
            <w:pPr>
              <w:keepLines/>
              <w:spacing w:after="0"/>
              <w:jc w:val="center"/>
              <w:rPr>
                <w:rFonts w:ascii="Arial" w:eastAsia="?? ??" w:hAnsi="Arial"/>
                <w:sz w:val="18"/>
              </w:rPr>
            </w:pPr>
          </w:p>
        </w:tc>
        <w:tc>
          <w:tcPr>
            <w:tcW w:w="1554" w:type="pct"/>
            <w:tcBorders>
              <w:top w:val="single" w:sz="4" w:space="0" w:color="auto"/>
              <w:left w:val="single" w:sz="4" w:space="0" w:color="auto"/>
              <w:bottom w:val="single" w:sz="4" w:space="0" w:color="auto"/>
              <w:right w:val="single" w:sz="4" w:space="0" w:color="auto"/>
            </w:tcBorders>
            <w:hideMark/>
            <w:tcPrChange w:id="1411" w:author="Chen, Delia (NSB - CN/Hangzhou)" w:date="2019-08-29T16:14:00Z">
              <w:tcPr>
                <w:tcW w:w="1807" w:type="pct"/>
                <w:gridSpan w:val="2"/>
                <w:tcBorders>
                  <w:top w:val="single" w:sz="4" w:space="0" w:color="auto"/>
                  <w:left w:val="single" w:sz="4" w:space="0" w:color="auto"/>
                  <w:bottom w:val="single" w:sz="4" w:space="0" w:color="auto"/>
                  <w:right w:val="single" w:sz="4" w:space="0" w:color="auto"/>
                </w:tcBorders>
                <w:hideMark/>
              </w:tcPr>
            </w:tcPrChange>
          </w:tcPr>
          <w:p w14:paraId="66327479"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6</w:t>
            </w:r>
          </w:p>
        </w:tc>
      </w:tr>
      <w:tr w:rsidR="008331B1" w:rsidRPr="008331B1" w14:paraId="5F5A23F7" w14:textId="77777777" w:rsidTr="001F3EFD">
        <w:trPr>
          <w:trHeight w:val="176"/>
          <w:jc w:val="center"/>
          <w:trPrChange w:id="1412" w:author="Chen, Delia (NSB - CN/Hangzhou)" w:date="2019-08-29T16:14:00Z">
            <w:trPr>
              <w:gridAfter w:val="0"/>
              <w:trHeight w:val="176"/>
              <w:jc w:val="center"/>
            </w:trPr>
          </w:trPrChange>
        </w:trPr>
        <w:tc>
          <w:tcPr>
            <w:tcW w:w="2673" w:type="pct"/>
            <w:gridSpan w:val="4"/>
            <w:tcBorders>
              <w:top w:val="single" w:sz="4" w:space="0" w:color="auto"/>
              <w:left w:val="single" w:sz="4" w:space="0" w:color="auto"/>
              <w:bottom w:val="single" w:sz="4" w:space="0" w:color="auto"/>
              <w:right w:val="single" w:sz="4" w:space="0" w:color="auto"/>
            </w:tcBorders>
            <w:hideMark/>
            <w:tcPrChange w:id="1413" w:author="Chen, Delia (NSB - CN/Hangzhou)" w:date="2019-08-29T16:14:00Z">
              <w:tcPr>
                <w:tcW w:w="2295" w:type="pct"/>
                <w:gridSpan w:val="5"/>
                <w:tcBorders>
                  <w:top w:val="single" w:sz="4" w:space="0" w:color="auto"/>
                  <w:left w:val="single" w:sz="4" w:space="0" w:color="auto"/>
                  <w:bottom w:val="single" w:sz="4" w:space="0" w:color="auto"/>
                  <w:right w:val="single" w:sz="4" w:space="0" w:color="auto"/>
                </w:tcBorders>
                <w:hideMark/>
              </w:tcPr>
            </w:tcPrChange>
          </w:tcPr>
          <w:p w14:paraId="194B7723"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DRX</w:t>
            </w:r>
          </w:p>
        </w:tc>
        <w:tc>
          <w:tcPr>
            <w:tcW w:w="773" w:type="pct"/>
            <w:tcBorders>
              <w:top w:val="single" w:sz="4" w:space="0" w:color="auto"/>
              <w:left w:val="single" w:sz="4" w:space="0" w:color="auto"/>
              <w:bottom w:val="single" w:sz="4" w:space="0" w:color="auto"/>
              <w:right w:val="single" w:sz="4" w:space="0" w:color="auto"/>
            </w:tcBorders>
            <w:tcPrChange w:id="1414" w:author="Chen, Delia (NSB - CN/Hangzhou)" w:date="2019-08-29T16:14:00Z">
              <w:tcPr>
                <w:tcW w:w="898" w:type="pct"/>
                <w:gridSpan w:val="2"/>
                <w:tcBorders>
                  <w:top w:val="single" w:sz="4" w:space="0" w:color="auto"/>
                  <w:left w:val="single" w:sz="4" w:space="0" w:color="auto"/>
                  <w:bottom w:val="single" w:sz="4" w:space="0" w:color="auto"/>
                  <w:right w:val="single" w:sz="4" w:space="0" w:color="auto"/>
                </w:tcBorders>
              </w:tcPr>
            </w:tcPrChange>
          </w:tcPr>
          <w:p w14:paraId="7F262CD0" w14:textId="77777777" w:rsidR="008331B1" w:rsidRPr="008331B1" w:rsidRDefault="008331B1" w:rsidP="008331B1">
            <w:pPr>
              <w:keepLines/>
              <w:spacing w:after="0"/>
              <w:jc w:val="center"/>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Change w:id="1415" w:author="Chen, Delia (NSB - CN/Hangzhou)" w:date="2019-08-29T16:14:00Z">
              <w:tcPr>
                <w:tcW w:w="1807" w:type="pct"/>
                <w:gridSpan w:val="2"/>
                <w:tcBorders>
                  <w:top w:val="single" w:sz="4" w:space="0" w:color="auto"/>
                  <w:left w:val="single" w:sz="4" w:space="0" w:color="auto"/>
                  <w:bottom w:val="single" w:sz="4" w:space="0" w:color="auto"/>
                  <w:right w:val="single" w:sz="4" w:space="0" w:color="auto"/>
                </w:tcBorders>
                <w:hideMark/>
              </w:tcPr>
            </w:tcPrChange>
          </w:tcPr>
          <w:p w14:paraId="7692231E" w14:textId="6ED1F160" w:rsidR="008331B1" w:rsidRPr="008331B1" w:rsidRDefault="008331B1" w:rsidP="008331B1">
            <w:pPr>
              <w:keepLines/>
              <w:spacing w:after="0"/>
              <w:jc w:val="center"/>
              <w:rPr>
                <w:rFonts w:ascii="Arial" w:eastAsia="宋体" w:hAnsi="Arial"/>
                <w:iCs/>
                <w:sz w:val="18"/>
              </w:rPr>
            </w:pPr>
            <w:r w:rsidRPr="008331B1">
              <w:rPr>
                <w:rFonts w:ascii="Arial" w:eastAsia="宋体" w:hAnsi="Arial"/>
                <w:iCs/>
                <w:sz w:val="18"/>
              </w:rPr>
              <w:t>DRX.</w:t>
            </w:r>
            <w:del w:id="1416" w:author="Chen, Delia (NSB - CN/Hangzhou)" w:date="2019-08-16T16:04:00Z">
              <w:r w:rsidRPr="008331B1" w:rsidDel="00DD51D9">
                <w:rPr>
                  <w:rFonts w:ascii="Arial" w:eastAsia="宋体" w:hAnsi="Arial"/>
                  <w:iCs/>
                  <w:sz w:val="18"/>
                </w:rPr>
                <w:delText>7</w:delText>
              </w:r>
            </w:del>
            <w:ins w:id="1417" w:author="Chen, Delia (NSB - CN/Hangzhou)" w:date="2019-08-28T10:18:00Z">
              <w:r w:rsidR="00643EB0">
                <w:rPr>
                  <w:rFonts w:ascii="Arial" w:eastAsia="宋体" w:hAnsi="Arial"/>
                  <w:iCs/>
                  <w:sz w:val="18"/>
                </w:rPr>
                <w:t>3</w:t>
              </w:r>
            </w:ins>
          </w:p>
        </w:tc>
      </w:tr>
      <w:tr w:rsidR="008331B1" w:rsidRPr="008331B1" w14:paraId="443FA8E8" w14:textId="77777777" w:rsidTr="001F3EFD">
        <w:trPr>
          <w:trHeight w:val="164"/>
          <w:jc w:val="center"/>
          <w:trPrChange w:id="1418" w:author="Chen, Delia (NSB - CN/Hangzhou)" w:date="2019-08-29T16:14:00Z">
            <w:trPr>
              <w:gridAfter w:val="0"/>
              <w:trHeight w:val="164"/>
              <w:jc w:val="center"/>
            </w:trPr>
          </w:trPrChange>
        </w:trPr>
        <w:tc>
          <w:tcPr>
            <w:tcW w:w="2673" w:type="pct"/>
            <w:gridSpan w:val="4"/>
            <w:tcBorders>
              <w:top w:val="single" w:sz="4" w:space="0" w:color="auto"/>
              <w:left w:val="single" w:sz="4" w:space="0" w:color="auto"/>
              <w:bottom w:val="single" w:sz="4" w:space="0" w:color="auto"/>
              <w:right w:val="single" w:sz="4" w:space="0" w:color="auto"/>
            </w:tcBorders>
            <w:hideMark/>
            <w:tcPrChange w:id="1419" w:author="Chen, Delia (NSB - CN/Hangzhou)" w:date="2019-08-29T16:14:00Z">
              <w:tcPr>
                <w:tcW w:w="2295" w:type="pct"/>
                <w:gridSpan w:val="5"/>
                <w:tcBorders>
                  <w:top w:val="single" w:sz="4" w:space="0" w:color="auto"/>
                  <w:left w:val="single" w:sz="4" w:space="0" w:color="auto"/>
                  <w:bottom w:val="single" w:sz="4" w:space="0" w:color="auto"/>
                  <w:right w:val="single" w:sz="4" w:space="0" w:color="auto"/>
                </w:tcBorders>
                <w:hideMark/>
              </w:tcPr>
            </w:tcPrChange>
          </w:tcPr>
          <w:p w14:paraId="2022B47E"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 xml:space="preserve">Gap pattern ID </w:t>
            </w:r>
          </w:p>
        </w:tc>
        <w:tc>
          <w:tcPr>
            <w:tcW w:w="773" w:type="pct"/>
            <w:tcBorders>
              <w:top w:val="single" w:sz="4" w:space="0" w:color="auto"/>
              <w:left w:val="single" w:sz="4" w:space="0" w:color="auto"/>
              <w:bottom w:val="single" w:sz="4" w:space="0" w:color="auto"/>
              <w:right w:val="single" w:sz="4" w:space="0" w:color="auto"/>
            </w:tcBorders>
            <w:tcPrChange w:id="1420" w:author="Chen, Delia (NSB - CN/Hangzhou)" w:date="2019-08-29T16:14:00Z">
              <w:tcPr>
                <w:tcW w:w="898" w:type="pct"/>
                <w:gridSpan w:val="2"/>
                <w:tcBorders>
                  <w:top w:val="single" w:sz="4" w:space="0" w:color="auto"/>
                  <w:left w:val="single" w:sz="4" w:space="0" w:color="auto"/>
                  <w:bottom w:val="single" w:sz="4" w:space="0" w:color="auto"/>
                  <w:right w:val="single" w:sz="4" w:space="0" w:color="auto"/>
                </w:tcBorders>
              </w:tcPr>
            </w:tcPrChange>
          </w:tcPr>
          <w:p w14:paraId="6E72FF9E" w14:textId="77777777" w:rsidR="008331B1" w:rsidRPr="008331B1" w:rsidRDefault="008331B1" w:rsidP="008331B1">
            <w:pPr>
              <w:keepLines/>
              <w:spacing w:after="0"/>
              <w:jc w:val="center"/>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Change w:id="1421" w:author="Chen, Delia (NSB - CN/Hangzhou)" w:date="2019-08-29T16:14:00Z">
              <w:tcPr>
                <w:tcW w:w="1807" w:type="pct"/>
                <w:gridSpan w:val="2"/>
                <w:tcBorders>
                  <w:top w:val="single" w:sz="4" w:space="0" w:color="auto"/>
                  <w:left w:val="single" w:sz="4" w:space="0" w:color="auto"/>
                  <w:bottom w:val="single" w:sz="4" w:space="0" w:color="auto"/>
                  <w:right w:val="single" w:sz="4" w:space="0" w:color="auto"/>
                </w:tcBorders>
                <w:hideMark/>
              </w:tcPr>
            </w:tcPrChange>
          </w:tcPr>
          <w:p w14:paraId="4CC532EE" w14:textId="77777777" w:rsidR="008331B1" w:rsidRPr="00B22024" w:rsidRDefault="008331B1" w:rsidP="008331B1">
            <w:pPr>
              <w:keepLines/>
              <w:spacing w:after="0"/>
              <w:jc w:val="center"/>
              <w:rPr>
                <w:rFonts w:ascii="Arial" w:eastAsia="宋体" w:hAnsi="Arial"/>
                <w:iCs/>
                <w:sz w:val="18"/>
              </w:rPr>
            </w:pPr>
            <w:r w:rsidRPr="00B22024">
              <w:rPr>
                <w:rFonts w:ascii="Arial" w:eastAsia="宋体" w:hAnsi="Arial"/>
                <w:iCs/>
                <w:sz w:val="18"/>
                <w:rPrChange w:id="1422" w:author="Chen, Delia (NSB - CN/Hangzhou)" w:date="2019-08-28T10:43:00Z">
                  <w:rPr>
                    <w:rFonts w:ascii="Arial" w:eastAsia="宋体" w:hAnsi="Arial"/>
                    <w:i/>
                    <w:iCs/>
                    <w:sz w:val="18"/>
                  </w:rPr>
                </w:rPrChange>
              </w:rPr>
              <w:t>gp0</w:t>
            </w:r>
          </w:p>
        </w:tc>
      </w:tr>
      <w:tr w:rsidR="008331B1" w:rsidRPr="008331B1" w14:paraId="425603FE" w14:textId="77777777" w:rsidTr="001F3EFD">
        <w:trPr>
          <w:trHeight w:val="340"/>
          <w:jc w:val="center"/>
          <w:trPrChange w:id="1423" w:author="Chen, Delia (NSB - CN/Hangzhou)" w:date="2019-08-29T16:14:00Z">
            <w:trPr>
              <w:gridAfter w:val="0"/>
              <w:trHeight w:val="340"/>
              <w:jc w:val="center"/>
            </w:trPr>
          </w:trPrChange>
        </w:trPr>
        <w:tc>
          <w:tcPr>
            <w:tcW w:w="2673" w:type="pct"/>
            <w:gridSpan w:val="4"/>
            <w:tcBorders>
              <w:top w:val="single" w:sz="4" w:space="0" w:color="auto"/>
              <w:left w:val="single" w:sz="4" w:space="0" w:color="auto"/>
              <w:bottom w:val="single" w:sz="4" w:space="0" w:color="auto"/>
              <w:right w:val="single" w:sz="4" w:space="0" w:color="auto"/>
            </w:tcBorders>
            <w:hideMark/>
            <w:tcPrChange w:id="1424" w:author="Chen, Delia (NSB - CN/Hangzhou)" w:date="2019-08-29T16:14:00Z">
              <w:tcPr>
                <w:tcW w:w="2295" w:type="pct"/>
                <w:gridSpan w:val="5"/>
                <w:tcBorders>
                  <w:top w:val="single" w:sz="4" w:space="0" w:color="auto"/>
                  <w:left w:val="single" w:sz="4" w:space="0" w:color="auto"/>
                  <w:bottom w:val="single" w:sz="4" w:space="0" w:color="auto"/>
                  <w:right w:val="single" w:sz="4" w:space="0" w:color="auto"/>
                </w:tcBorders>
                <w:hideMark/>
              </w:tcPr>
            </w:tcPrChange>
          </w:tcPr>
          <w:p w14:paraId="593F9AF4"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Layer 3 filtering</w:t>
            </w:r>
          </w:p>
        </w:tc>
        <w:tc>
          <w:tcPr>
            <w:tcW w:w="773" w:type="pct"/>
            <w:tcBorders>
              <w:top w:val="single" w:sz="4" w:space="0" w:color="auto"/>
              <w:left w:val="single" w:sz="4" w:space="0" w:color="auto"/>
              <w:bottom w:val="single" w:sz="4" w:space="0" w:color="auto"/>
              <w:right w:val="single" w:sz="4" w:space="0" w:color="auto"/>
            </w:tcBorders>
            <w:tcPrChange w:id="1425" w:author="Chen, Delia (NSB - CN/Hangzhou)" w:date="2019-08-29T16:14:00Z">
              <w:tcPr>
                <w:tcW w:w="898" w:type="pct"/>
                <w:gridSpan w:val="2"/>
                <w:tcBorders>
                  <w:top w:val="single" w:sz="4" w:space="0" w:color="auto"/>
                  <w:left w:val="single" w:sz="4" w:space="0" w:color="auto"/>
                  <w:bottom w:val="single" w:sz="4" w:space="0" w:color="auto"/>
                  <w:right w:val="single" w:sz="4" w:space="0" w:color="auto"/>
                </w:tcBorders>
              </w:tcPr>
            </w:tcPrChange>
          </w:tcPr>
          <w:p w14:paraId="78287833" w14:textId="77777777" w:rsidR="008331B1" w:rsidRPr="008331B1" w:rsidRDefault="008331B1" w:rsidP="008331B1">
            <w:pPr>
              <w:keepLines/>
              <w:spacing w:after="0"/>
              <w:jc w:val="center"/>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Change w:id="1426" w:author="Chen, Delia (NSB - CN/Hangzhou)" w:date="2019-08-29T16:14:00Z">
              <w:tcPr>
                <w:tcW w:w="1807" w:type="pct"/>
                <w:gridSpan w:val="2"/>
                <w:tcBorders>
                  <w:top w:val="single" w:sz="4" w:space="0" w:color="auto"/>
                  <w:left w:val="single" w:sz="4" w:space="0" w:color="auto"/>
                  <w:bottom w:val="single" w:sz="4" w:space="0" w:color="auto"/>
                  <w:right w:val="single" w:sz="4" w:space="0" w:color="auto"/>
                </w:tcBorders>
                <w:hideMark/>
              </w:tcPr>
            </w:tcPrChange>
          </w:tcPr>
          <w:p w14:paraId="43983C81" w14:textId="77777777" w:rsidR="008331B1" w:rsidRPr="00B22024" w:rsidRDefault="008331B1" w:rsidP="008331B1">
            <w:pPr>
              <w:keepLines/>
              <w:spacing w:after="0"/>
              <w:jc w:val="center"/>
              <w:rPr>
                <w:rFonts w:ascii="Arial" w:eastAsia="宋体" w:hAnsi="Arial"/>
                <w:noProof/>
                <w:sz w:val="18"/>
              </w:rPr>
            </w:pPr>
            <w:r w:rsidRPr="00B22024">
              <w:rPr>
                <w:rFonts w:ascii="Arial" w:eastAsia="宋体" w:hAnsi="Arial"/>
                <w:iCs/>
                <w:sz w:val="18"/>
                <w:rPrChange w:id="1427" w:author="Chen, Delia (NSB - CN/Hangzhou)" w:date="2019-08-28T10:43:00Z">
                  <w:rPr>
                    <w:rFonts w:ascii="Arial" w:eastAsia="宋体" w:hAnsi="Arial"/>
                    <w:i/>
                    <w:iCs/>
                    <w:sz w:val="18"/>
                  </w:rPr>
                </w:rPrChange>
              </w:rPr>
              <w:t>Enabled</w:t>
            </w:r>
          </w:p>
        </w:tc>
      </w:tr>
      <w:tr w:rsidR="008331B1" w:rsidRPr="008331B1" w14:paraId="26CF9947" w14:textId="77777777" w:rsidTr="001F3EFD">
        <w:trPr>
          <w:trHeight w:val="164"/>
          <w:jc w:val="center"/>
          <w:trPrChange w:id="1428" w:author="Chen, Delia (NSB - CN/Hangzhou)" w:date="2019-08-29T16:14:00Z">
            <w:trPr>
              <w:gridAfter w:val="0"/>
              <w:trHeight w:val="164"/>
              <w:jc w:val="center"/>
            </w:trPr>
          </w:trPrChange>
        </w:trPr>
        <w:tc>
          <w:tcPr>
            <w:tcW w:w="2673" w:type="pct"/>
            <w:gridSpan w:val="4"/>
            <w:tcBorders>
              <w:top w:val="single" w:sz="4" w:space="0" w:color="auto"/>
              <w:left w:val="single" w:sz="4" w:space="0" w:color="auto"/>
              <w:bottom w:val="single" w:sz="4" w:space="0" w:color="auto"/>
              <w:right w:val="single" w:sz="4" w:space="0" w:color="auto"/>
            </w:tcBorders>
            <w:hideMark/>
            <w:tcPrChange w:id="1429" w:author="Chen, Delia (NSB - CN/Hangzhou)" w:date="2019-08-29T16:14:00Z">
              <w:tcPr>
                <w:tcW w:w="2295" w:type="pct"/>
                <w:gridSpan w:val="5"/>
                <w:tcBorders>
                  <w:top w:val="single" w:sz="4" w:space="0" w:color="auto"/>
                  <w:left w:val="single" w:sz="4" w:space="0" w:color="auto"/>
                  <w:bottom w:val="single" w:sz="4" w:space="0" w:color="auto"/>
                  <w:right w:val="single" w:sz="4" w:space="0" w:color="auto"/>
                </w:tcBorders>
                <w:hideMark/>
              </w:tcPr>
            </w:tcPrChange>
          </w:tcPr>
          <w:p w14:paraId="78E40D06"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T310 timer</w:t>
            </w:r>
          </w:p>
        </w:tc>
        <w:tc>
          <w:tcPr>
            <w:tcW w:w="773" w:type="pct"/>
            <w:tcBorders>
              <w:top w:val="single" w:sz="4" w:space="0" w:color="auto"/>
              <w:left w:val="single" w:sz="4" w:space="0" w:color="auto"/>
              <w:bottom w:val="single" w:sz="4" w:space="0" w:color="auto"/>
              <w:right w:val="single" w:sz="4" w:space="0" w:color="auto"/>
            </w:tcBorders>
            <w:hideMark/>
            <w:tcPrChange w:id="1430" w:author="Chen, Delia (NSB - CN/Hangzhou)" w:date="2019-08-29T16:14:00Z">
              <w:tcPr>
                <w:tcW w:w="898" w:type="pct"/>
                <w:gridSpan w:val="2"/>
                <w:tcBorders>
                  <w:top w:val="single" w:sz="4" w:space="0" w:color="auto"/>
                  <w:left w:val="single" w:sz="4" w:space="0" w:color="auto"/>
                  <w:bottom w:val="single" w:sz="4" w:space="0" w:color="auto"/>
                  <w:right w:val="single" w:sz="4" w:space="0" w:color="auto"/>
                </w:tcBorders>
                <w:hideMark/>
              </w:tcPr>
            </w:tcPrChange>
          </w:tcPr>
          <w:p w14:paraId="5FD492A4" w14:textId="77777777" w:rsidR="008331B1" w:rsidRPr="008331B1" w:rsidRDefault="008331B1" w:rsidP="008331B1">
            <w:pPr>
              <w:keepLines/>
              <w:spacing w:after="0"/>
              <w:jc w:val="center"/>
              <w:rPr>
                <w:rFonts w:ascii="Arial" w:eastAsia="宋体" w:hAnsi="Arial"/>
                <w:iCs/>
                <w:sz w:val="18"/>
              </w:rPr>
            </w:pPr>
            <w:proofErr w:type="spellStart"/>
            <w:r w:rsidRPr="008331B1">
              <w:rPr>
                <w:rFonts w:ascii="Arial" w:eastAsia="宋体" w:hAnsi="Arial"/>
                <w:iCs/>
                <w:sz w:val="18"/>
              </w:rPr>
              <w:t>ms</w:t>
            </w:r>
            <w:proofErr w:type="spellEnd"/>
          </w:p>
        </w:tc>
        <w:tc>
          <w:tcPr>
            <w:tcW w:w="1554" w:type="pct"/>
            <w:tcBorders>
              <w:top w:val="single" w:sz="4" w:space="0" w:color="auto"/>
              <w:left w:val="single" w:sz="4" w:space="0" w:color="auto"/>
              <w:bottom w:val="single" w:sz="4" w:space="0" w:color="auto"/>
              <w:right w:val="single" w:sz="4" w:space="0" w:color="auto"/>
            </w:tcBorders>
            <w:hideMark/>
            <w:tcPrChange w:id="1431" w:author="Chen, Delia (NSB - CN/Hangzhou)" w:date="2019-08-29T16:14:00Z">
              <w:tcPr>
                <w:tcW w:w="1807" w:type="pct"/>
                <w:gridSpan w:val="2"/>
                <w:tcBorders>
                  <w:top w:val="single" w:sz="4" w:space="0" w:color="auto"/>
                  <w:left w:val="single" w:sz="4" w:space="0" w:color="auto"/>
                  <w:bottom w:val="single" w:sz="4" w:space="0" w:color="auto"/>
                  <w:right w:val="single" w:sz="4" w:space="0" w:color="auto"/>
                </w:tcBorders>
                <w:hideMark/>
              </w:tcPr>
            </w:tcPrChange>
          </w:tcPr>
          <w:p w14:paraId="790A9A55" w14:textId="1DFBBF30" w:rsidR="008331B1" w:rsidRPr="008331B1" w:rsidRDefault="008331B1" w:rsidP="008331B1">
            <w:pPr>
              <w:keepLines/>
              <w:spacing w:after="0"/>
              <w:jc w:val="center"/>
              <w:rPr>
                <w:rFonts w:ascii="Arial" w:eastAsia="宋体" w:hAnsi="Arial"/>
                <w:i/>
                <w:iCs/>
                <w:sz w:val="18"/>
              </w:rPr>
            </w:pPr>
            <w:del w:id="1432" w:author="Chen, Delia (NSB - CN/Hangzhou)" w:date="2019-08-28T10:18:00Z">
              <w:r w:rsidRPr="008331B1" w:rsidDel="00643EB0">
                <w:rPr>
                  <w:rFonts w:ascii="Arial" w:eastAsia="宋体" w:hAnsi="Arial"/>
                  <w:i/>
                  <w:iCs/>
                  <w:sz w:val="18"/>
                </w:rPr>
                <w:delText>0</w:delText>
              </w:r>
            </w:del>
            <w:ins w:id="1433" w:author="Chen, Delia (NSB - CN/Hangzhou)" w:date="2019-08-29T16:21:00Z">
              <w:r w:rsidR="00024682">
                <w:rPr>
                  <w:rFonts w:ascii="Arial" w:eastAsia="宋体" w:hAnsi="Arial"/>
                  <w:iCs/>
                  <w:sz w:val="18"/>
                </w:rPr>
                <w:t>2000</w:t>
              </w:r>
            </w:ins>
          </w:p>
        </w:tc>
      </w:tr>
      <w:tr w:rsidR="008331B1" w:rsidRPr="008331B1" w14:paraId="3B9EE177" w14:textId="77777777" w:rsidTr="001F3EFD">
        <w:trPr>
          <w:trHeight w:val="164"/>
          <w:jc w:val="center"/>
          <w:trPrChange w:id="1434" w:author="Chen, Delia (NSB - CN/Hangzhou)" w:date="2019-08-29T16:14:00Z">
            <w:trPr>
              <w:gridAfter w:val="0"/>
              <w:trHeight w:val="164"/>
              <w:jc w:val="center"/>
            </w:trPr>
          </w:trPrChange>
        </w:trPr>
        <w:tc>
          <w:tcPr>
            <w:tcW w:w="2673" w:type="pct"/>
            <w:gridSpan w:val="4"/>
            <w:tcBorders>
              <w:top w:val="single" w:sz="4" w:space="0" w:color="auto"/>
              <w:left w:val="single" w:sz="4" w:space="0" w:color="auto"/>
              <w:bottom w:val="single" w:sz="4" w:space="0" w:color="auto"/>
              <w:right w:val="single" w:sz="4" w:space="0" w:color="auto"/>
            </w:tcBorders>
            <w:hideMark/>
            <w:tcPrChange w:id="1435" w:author="Chen, Delia (NSB - CN/Hangzhou)" w:date="2019-08-29T16:14:00Z">
              <w:tcPr>
                <w:tcW w:w="2295" w:type="pct"/>
                <w:gridSpan w:val="5"/>
                <w:tcBorders>
                  <w:top w:val="single" w:sz="4" w:space="0" w:color="auto"/>
                  <w:left w:val="single" w:sz="4" w:space="0" w:color="auto"/>
                  <w:bottom w:val="single" w:sz="4" w:space="0" w:color="auto"/>
                  <w:right w:val="single" w:sz="4" w:space="0" w:color="auto"/>
                </w:tcBorders>
                <w:hideMark/>
              </w:tcPr>
            </w:tcPrChange>
          </w:tcPr>
          <w:p w14:paraId="05380FF0"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T311 timer</w:t>
            </w:r>
          </w:p>
        </w:tc>
        <w:tc>
          <w:tcPr>
            <w:tcW w:w="773" w:type="pct"/>
            <w:tcBorders>
              <w:top w:val="single" w:sz="4" w:space="0" w:color="auto"/>
              <w:left w:val="single" w:sz="4" w:space="0" w:color="auto"/>
              <w:bottom w:val="single" w:sz="4" w:space="0" w:color="auto"/>
              <w:right w:val="single" w:sz="4" w:space="0" w:color="auto"/>
            </w:tcBorders>
            <w:hideMark/>
            <w:tcPrChange w:id="1436" w:author="Chen, Delia (NSB - CN/Hangzhou)" w:date="2019-08-29T16:14:00Z">
              <w:tcPr>
                <w:tcW w:w="898" w:type="pct"/>
                <w:gridSpan w:val="2"/>
                <w:tcBorders>
                  <w:top w:val="single" w:sz="4" w:space="0" w:color="auto"/>
                  <w:left w:val="single" w:sz="4" w:space="0" w:color="auto"/>
                  <w:bottom w:val="single" w:sz="4" w:space="0" w:color="auto"/>
                  <w:right w:val="single" w:sz="4" w:space="0" w:color="auto"/>
                </w:tcBorders>
                <w:hideMark/>
              </w:tcPr>
            </w:tcPrChange>
          </w:tcPr>
          <w:p w14:paraId="52C8272E" w14:textId="77777777" w:rsidR="008331B1" w:rsidRPr="008331B1" w:rsidRDefault="008331B1" w:rsidP="008331B1">
            <w:pPr>
              <w:keepLines/>
              <w:spacing w:after="0"/>
              <w:jc w:val="center"/>
              <w:rPr>
                <w:rFonts w:ascii="Arial" w:eastAsia="宋体" w:hAnsi="Arial"/>
                <w:iCs/>
                <w:sz w:val="18"/>
              </w:rPr>
            </w:pPr>
            <w:r w:rsidRPr="008331B1">
              <w:rPr>
                <w:rFonts w:ascii="Arial" w:eastAsia="宋体" w:hAnsi="Arial"/>
                <w:noProof/>
                <w:sz w:val="18"/>
              </w:rPr>
              <w:t>ms</w:t>
            </w:r>
          </w:p>
        </w:tc>
        <w:tc>
          <w:tcPr>
            <w:tcW w:w="1554" w:type="pct"/>
            <w:tcBorders>
              <w:top w:val="single" w:sz="4" w:space="0" w:color="auto"/>
              <w:left w:val="single" w:sz="4" w:space="0" w:color="auto"/>
              <w:bottom w:val="single" w:sz="4" w:space="0" w:color="auto"/>
              <w:right w:val="single" w:sz="4" w:space="0" w:color="auto"/>
            </w:tcBorders>
            <w:hideMark/>
            <w:tcPrChange w:id="1437" w:author="Chen, Delia (NSB - CN/Hangzhou)" w:date="2019-08-29T16:14:00Z">
              <w:tcPr>
                <w:tcW w:w="1807" w:type="pct"/>
                <w:gridSpan w:val="2"/>
                <w:tcBorders>
                  <w:top w:val="single" w:sz="4" w:space="0" w:color="auto"/>
                  <w:left w:val="single" w:sz="4" w:space="0" w:color="auto"/>
                  <w:bottom w:val="single" w:sz="4" w:space="0" w:color="auto"/>
                  <w:right w:val="single" w:sz="4" w:space="0" w:color="auto"/>
                </w:tcBorders>
                <w:hideMark/>
              </w:tcPr>
            </w:tcPrChange>
          </w:tcPr>
          <w:p w14:paraId="6393E401" w14:textId="77777777" w:rsidR="008331B1" w:rsidRPr="008331B1" w:rsidRDefault="008331B1" w:rsidP="008331B1">
            <w:pPr>
              <w:keepLines/>
              <w:spacing w:after="0"/>
              <w:jc w:val="center"/>
              <w:rPr>
                <w:rFonts w:ascii="Arial" w:eastAsia="宋体" w:hAnsi="Arial"/>
                <w:i/>
                <w:iCs/>
                <w:sz w:val="18"/>
              </w:rPr>
            </w:pPr>
            <w:r w:rsidRPr="008331B1">
              <w:rPr>
                <w:rFonts w:ascii="Arial" w:eastAsia="宋体" w:hAnsi="Arial"/>
                <w:noProof/>
                <w:sz w:val="18"/>
              </w:rPr>
              <w:t>1000</w:t>
            </w:r>
          </w:p>
        </w:tc>
      </w:tr>
      <w:tr w:rsidR="008331B1" w:rsidRPr="008331B1" w14:paraId="4A15618A" w14:textId="77777777" w:rsidTr="001F3EFD">
        <w:trPr>
          <w:trHeight w:val="164"/>
          <w:jc w:val="center"/>
          <w:trPrChange w:id="1438" w:author="Chen, Delia (NSB - CN/Hangzhou)" w:date="2019-08-29T16:14:00Z">
            <w:trPr>
              <w:gridAfter w:val="0"/>
              <w:trHeight w:val="164"/>
              <w:jc w:val="center"/>
            </w:trPr>
          </w:trPrChange>
        </w:trPr>
        <w:tc>
          <w:tcPr>
            <w:tcW w:w="2673" w:type="pct"/>
            <w:gridSpan w:val="4"/>
            <w:tcBorders>
              <w:top w:val="single" w:sz="4" w:space="0" w:color="auto"/>
              <w:left w:val="single" w:sz="4" w:space="0" w:color="auto"/>
              <w:bottom w:val="single" w:sz="4" w:space="0" w:color="auto"/>
              <w:right w:val="single" w:sz="4" w:space="0" w:color="auto"/>
            </w:tcBorders>
            <w:hideMark/>
            <w:tcPrChange w:id="1439" w:author="Chen, Delia (NSB - CN/Hangzhou)" w:date="2019-08-29T16:14:00Z">
              <w:tcPr>
                <w:tcW w:w="2295" w:type="pct"/>
                <w:gridSpan w:val="5"/>
                <w:tcBorders>
                  <w:top w:val="single" w:sz="4" w:space="0" w:color="auto"/>
                  <w:left w:val="single" w:sz="4" w:space="0" w:color="auto"/>
                  <w:bottom w:val="single" w:sz="4" w:space="0" w:color="auto"/>
                  <w:right w:val="single" w:sz="4" w:space="0" w:color="auto"/>
                </w:tcBorders>
                <w:hideMark/>
              </w:tcPr>
            </w:tcPrChange>
          </w:tcPr>
          <w:p w14:paraId="593C69AC"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N310</w:t>
            </w:r>
          </w:p>
        </w:tc>
        <w:tc>
          <w:tcPr>
            <w:tcW w:w="773" w:type="pct"/>
            <w:tcBorders>
              <w:top w:val="single" w:sz="4" w:space="0" w:color="auto"/>
              <w:left w:val="single" w:sz="4" w:space="0" w:color="auto"/>
              <w:bottom w:val="single" w:sz="4" w:space="0" w:color="auto"/>
              <w:right w:val="single" w:sz="4" w:space="0" w:color="auto"/>
            </w:tcBorders>
            <w:tcPrChange w:id="1440" w:author="Chen, Delia (NSB - CN/Hangzhou)" w:date="2019-08-29T16:14:00Z">
              <w:tcPr>
                <w:tcW w:w="898" w:type="pct"/>
                <w:gridSpan w:val="2"/>
                <w:tcBorders>
                  <w:top w:val="single" w:sz="4" w:space="0" w:color="auto"/>
                  <w:left w:val="single" w:sz="4" w:space="0" w:color="auto"/>
                  <w:bottom w:val="single" w:sz="4" w:space="0" w:color="auto"/>
                  <w:right w:val="single" w:sz="4" w:space="0" w:color="auto"/>
                </w:tcBorders>
              </w:tcPr>
            </w:tcPrChange>
          </w:tcPr>
          <w:p w14:paraId="7DAEC459" w14:textId="77777777" w:rsidR="008331B1" w:rsidRPr="008331B1" w:rsidRDefault="008331B1" w:rsidP="008331B1">
            <w:pPr>
              <w:keepLines/>
              <w:spacing w:after="0"/>
              <w:jc w:val="center"/>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Change w:id="1441" w:author="Chen, Delia (NSB - CN/Hangzhou)" w:date="2019-08-29T16:14:00Z">
              <w:tcPr>
                <w:tcW w:w="1807" w:type="pct"/>
                <w:gridSpan w:val="2"/>
                <w:tcBorders>
                  <w:top w:val="single" w:sz="4" w:space="0" w:color="auto"/>
                  <w:left w:val="single" w:sz="4" w:space="0" w:color="auto"/>
                  <w:bottom w:val="single" w:sz="4" w:space="0" w:color="auto"/>
                  <w:right w:val="single" w:sz="4" w:space="0" w:color="auto"/>
                </w:tcBorders>
                <w:hideMark/>
              </w:tcPr>
            </w:tcPrChange>
          </w:tcPr>
          <w:p w14:paraId="34AF7482"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1</w:t>
            </w:r>
          </w:p>
        </w:tc>
      </w:tr>
      <w:tr w:rsidR="008331B1" w:rsidRPr="008331B1" w14:paraId="60E9D2B6" w14:textId="77777777" w:rsidTr="001F3EFD">
        <w:trPr>
          <w:trHeight w:val="164"/>
          <w:jc w:val="center"/>
          <w:trPrChange w:id="1442" w:author="Chen, Delia (NSB - CN/Hangzhou)" w:date="2019-08-29T16:14:00Z">
            <w:trPr>
              <w:gridAfter w:val="0"/>
              <w:trHeight w:val="164"/>
              <w:jc w:val="center"/>
            </w:trPr>
          </w:trPrChange>
        </w:trPr>
        <w:tc>
          <w:tcPr>
            <w:tcW w:w="2673" w:type="pct"/>
            <w:gridSpan w:val="4"/>
            <w:tcBorders>
              <w:top w:val="single" w:sz="4" w:space="0" w:color="auto"/>
              <w:left w:val="single" w:sz="4" w:space="0" w:color="auto"/>
              <w:bottom w:val="single" w:sz="4" w:space="0" w:color="auto"/>
              <w:right w:val="single" w:sz="4" w:space="0" w:color="auto"/>
            </w:tcBorders>
            <w:hideMark/>
            <w:tcPrChange w:id="1443" w:author="Chen, Delia (NSB - CN/Hangzhou)" w:date="2019-08-29T16:14:00Z">
              <w:tcPr>
                <w:tcW w:w="2295" w:type="pct"/>
                <w:gridSpan w:val="5"/>
                <w:tcBorders>
                  <w:top w:val="single" w:sz="4" w:space="0" w:color="auto"/>
                  <w:left w:val="single" w:sz="4" w:space="0" w:color="auto"/>
                  <w:bottom w:val="single" w:sz="4" w:space="0" w:color="auto"/>
                  <w:right w:val="single" w:sz="4" w:space="0" w:color="auto"/>
                </w:tcBorders>
                <w:hideMark/>
              </w:tcPr>
            </w:tcPrChange>
          </w:tcPr>
          <w:p w14:paraId="314BBB75"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N311</w:t>
            </w:r>
          </w:p>
        </w:tc>
        <w:tc>
          <w:tcPr>
            <w:tcW w:w="773" w:type="pct"/>
            <w:tcBorders>
              <w:top w:val="single" w:sz="4" w:space="0" w:color="auto"/>
              <w:left w:val="single" w:sz="4" w:space="0" w:color="auto"/>
              <w:bottom w:val="single" w:sz="4" w:space="0" w:color="auto"/>
              <w:right w:val="single" w:sz="4" w:space="0" w:color="auto"/>
            </w:tcBorders>
            <w:tcPrChange w:id="1444" w:author="Chen, Delia (NSB - CN/Hangzhou)" w:date="2019-08-29T16:14:00Z">
              <w:tcPr>
                <w:tcW w:w="898" w:type="pct"/>
                <w:gridSpan w:val="2"/>
                <w:tcBorders>
                  <w:top w:val="single" w:sz="4" w:space="0" w:color="auto"/>
                  <w:left w:val="single" w:sz="4" w:space="0" w:color="auto"/>
                  <w:bottom w:val="single" w:sz="4" w:space="0" w:color="auto"/>
                  <w:right w:val="single" w:sz="4" w:space="0" w:color="auto"/>
                </w:tcBorders>
              </w:tcPr>
            </w:tcPrChange>
          </w:tcPr>
          <w:p w14:paraId="4163468E" w14:textId="77777777" w:rsidR="008331B1" w:rsidRPr="008331B1" w:rsidRDefault="008331B1" w:rsidP="008331B1">
            <w:pPr>
              <w:keepLines/>
              <w:spacing w:after="0"/>
              <w:jc w:val="center"/>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Change w:id="1445" w:author="Chen, Delia (NSB - CN/Hangzhou)" w:date="2019-08-29T16:14:00Z">
              <w:tcPr>
                <w:tcW w:w="1807" w:type="pct"/>
                <w:gridSpan w:val="2"/>
                <w:tcBorders>
                  <w:top w:val="single" w:sz="4" w:space="0" w:color="auto"/>
                  <w:left w:val="single" w:sz="4" w:space="0" w:color="auto"/>
                  <w:bottom w:val="single" w:sz="4" w:space="0" w:color="auto"/>
                  <w:right w:val="single" w:sz="4" w:space="0" w:color="auto"/>
                </w:tcBorders>
                <w:hideMark/>
              </w:tcPr>
            </w:tcPrChange>
          </w:tcPr>
          <w:p w14:paraId="18968144"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1</w:t>
            </w:r>
          </w:p>
        </w:tc>
      </w:tr>
      <w:tr w:rsidR="008331B1" w:rsidRPr="008331B1" w14:paraId="685EBCB2" w14:textId="77777777" w:rsidTr="001F3EFD">
        <w:trPr>
          <w:trHeight w:val="186"/>
          <w:jc w:val="center"/>
          <w:trPrChange w:id="1446" w:author="Chen, Delia (NSB - CN/Hangzhou)" w:date="2019-08-29T16:14:00Z">
            <w:trPr>
              <w:gridAfter w:val="0"/>
              <w:trHeight w:val="186"/>
              <w:jc w:val="center"/>
            </w:trPr>
          </w:trPrChange>
        </w:trPr>
        <w:tc>
          <w:tcPr>
            <w:tcW w:w="1481" w:type="pct"/>
            <w:vMerge w:val="restart"/>
            <w:tcBorders>
              <w:top w:val="single" w:sz="4" w:space="0" w:color="auto"/>
              <w:left w:val="single" w:sz="4" w:space="0" w:color="auto"/>
              <w:bottom w:val="single" w:sz="4" w:space="0" w:color="auto"/>
              <w:right w:val="single" w:sz="4" w:space="0" w:color="auto"/>
            </w:tcBorders>
            <w:hideMark/>
            <w:tcPrChange w:id="1447" w:author="Chen, Delia (NSB - CN/Hangzhou)" w:date="2019-08-29T16:14:00Z">
              <w:tcPr>
                <w:tcW w:w="913" w:type="pct"/>
                <w:vMerge w:val="restart"/>
                <w:tcBorders>
                  <w:top w:val="single" w:sz="4" w:space="0" w:color="auto"/>
                  <w:left w:val="single" w:sz="4" w:space="0" w:color="auto"/>
                  <w:bottom w:val="single" w:sz="4" w:space="0" w:color="auto"/>
                  <w:right w:val="single" w:sz="4" w:space="0" w:color="auto"/>
                </w:tcBorders>
                <w:hideMark/>
              </w:tcPr>
            </w:tcPrChange>
          </w:tcPr>
          <w:p w14:paraId="05457520" w14:textId="40E8E48F"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 xml:space="preserve">CSI-RS </w:t>
            </w:r>
            <w:del w:id="1448" w:author="Chen, Delia (NSB - CN/Hangzhou)" w:date="2019-08-29T16:20:00Z">
              <w:r w:rsidRPr="008331B1" w:rsidDel="00312749">
                <w:rPr>
                  <w:rFonts w:ascii="Arial" w:eastAsia="宋体" w:hAnsi="Arial"/>
                  <w:noProof/>
                  <w:sz w:val="18"/>
                </w:rPr>
                <w:delText>configuration</w:delText>
              </w:r>
            </w:del>
            <w:ins w:id="1449" w:author="Chen, Delia (NSB - CN/Hangzhou)" w:date="2019-08-29T16:20:00Z">
              <w:r w:rsidR="00312749">
                <w:rPr>
                  <w:rFonts w:ascii="Arial" w:eastAsia="宋体" w:hAnsi="Arial"/>
                  <w:noProof/>
                  <w:sz w:val="18"/>
                </w:rPr>
                <w:t>for reporting</w:t>
              </w:r>
            </w:ins>
          </w:p>
        </w:tc>
        <w:tc>
          <w:tcPr>
            <w:tcW w:w="1192" w:type="pct"/>
            <w:gridSpan w:val="3"/>
            <w:tcBorders>
              <w:top w:val="single" w:sz="4" w:space="0" w:color="auto"/>
              <w:left w:val="single" w:sz="4" w:space="0" w:color="auto"/>
              <w:bottom w:val="single" w:sz="4" w:space="0" w:color="auto"/>
              <w:right w:val="single" w:sz="4" w:space="0" w:color="auto"/>
            </w:tcBorders>
            <w:hideMark/>
            <w:tcPrChange w:id="1450" w:author="Chen, Delia (NSB - CN/Hangzhou)" w:date="2019-08-29T16:14:00Z">
              <w:tcPr>
                <w:tcW w:w="1382" w:type="pct"/>
                <w:gridSpan w:val="4"/>
                <w:tcBorders>
                  <w:top w:val="single" w:sz="4" w:space="0" w:color="auto"/>
                  <w:left w:val="single" w:sz="4" w:space="0" w:color="auto"/>
                  <w:bottom w:val="single" w:sz="4" w:space="0" w:color="auto"/>
                  <w:right w:val="single" w:sz="4" w:space="0" w:color="auto"/>
                </w:tcBorders>
                <w:hideMark/>
              </w:tcPr>
            </w:tcPrChange>
          </w:tcPr>
          <w:p w14:paraId="54AAFA68"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Config 1, 4</w:t>
            </w:r>
          </w:p>
        </w:tc>
        <w:tc>
          <w:tcPr>
            <w:tcW w:w="773" w:type="pct"/>
            <w:vMerge w:val="restart"/>
            <w:tcBorders>
              <w:top w:val="single" w:sz="4" w:space="0" w:color="auto"/>
              <w:left w:val="single" w:sz="4" w:space="0" w:color="auto"/>
              <w:bottom w:val="single" w:sz="4" w:space="0" w:color="auto"/>
              <w:right w:val="single" w:sz="4" w:space="0" w:color="auto"/>
            </w:tcBorders>
            <w:hideMark/>
            <w:tcPrChange w:id="1451" w:author="Chen, Delia (NSB - CN/Hangzhou)" w:date="2019-08-29T16:14:00Z">
              <w:tcPr>
                <w:tcW w:w="898"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3E5540F2" w14:textId="77777777" w:rsidR="008331B1" w:rsidRPr="008331B1" w:rsidRDefault="008331B1" w:rsidP="008331B1">
            <w:pPr>
              <w:keepLines/>
              <w:spacing w:after="0"/>
              <w:jc w:val="center"/>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Change w:id="1452" w:author="Chen, Delia (NSB - CN/Hangzhou)" w:date="2019-08-29T16:14:00Z">
              <w:tcPr>
                <w:tcW w:w="1807" w:type="pct"/>
                <w:gridSpan w:val="2"/>
                <w:tcBorders>
                  <w:top w:val="single" w:sz="4" w:space="0" w:color="auto"/>
                  <w:left w:val="single" w:sz="4" w:space="0" w:color="auto"/>
                  <w:bottom w:val="single" w:sz="4" w:space="0" w:color="auto"/>
                  <w:right w:val="single" w:sz="4" w:space="0" w:color="auto"/>
                </w:tcBorders>
                <w:hideMark/>
              </w:tcPr>
            </w:tcPrChange>
          </w:tcPr>
          <w:p w14:paraId="67A96398" w14:textId="00038658"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CSI-RS.1.</w:t>
            </w:r>
            <w:del w:id="1453" w:author="Chen, Delia (NSB - CN/Hangzhou)" w:date="2019-08-29T16:20:00Z">
              <w:r w:rsidRPr="008331B1" w:rsidDel="00312749">
                <w:rPr>
                  <w:rFonts w:ascii="Arial" w:eastAsia="宋体" w:hAnsi="Arial"/>
                  <w:noProof/>
                  <w:sz w:val="18"/>
                </w:rPr>
                <w:delText xml:space="preserve">2 </w:delText>
              </w:r>
            </w:del>
            <w:ins w:id="1454" w:author="Chen, Delia (NSB - CN/Hangzhou)" w:date="2019-08-29T16:20:00Z">
              <w:r w:rsidR="00312749">
                <w:rPr>
                  <w:rFonts w:ascii="Arial" w:eastAsia="宋体" w:hAnsi="Arial"/>
                  <w:noProof/>
                  <w:sz w:val="18"/>
                </w:rPr>
                <w:t>1</w:t>
              </w:r>
              <w:r w:rsidR="00312749" w:rsidRPr="008331B1">
                <w:rPr>
                  <w:rFonts w:ascii="Arial" w:eastAsia="宋体" w:hAnsi="Arial"/>
                  <w:noProof/>
                  <w:sz w:val="18"/>
                </w:rPr>
                <w:t xml:space="preserve"> </w:t>
              </w:r>
            </w:ins>
            <w:r w:rsidRPr="008331B1">
              <w:rPr>
                <w:rFonts w:ascii="Arial" w:eastAsia="宋体" w:hAnsi="Arial"/>
                <w:noProof/>
                <w:sz w:val="18"/>
              </w:rPr>
              <w:t>FDD</w:t>
            </w:r>
          </w:p>
        </w:tc>
      </w:tr>
      <w:tr w:rsidR="008331B1" w:rsidRPr="008331B1" w14:paraId="692197A4" w14:textId="77777777" w:rsidTr="001F3EFD">
        <w:trPr>
          <w:trHeight w:val="185"/>
          <w:jc w:val="center"/>
          <w:trPrChange w:id="1455" w:author="Chen, Delia (NSB - CN/Hangzhou)" w:date="2019-08-29T16:14:00Z">
            <w:trPr>
              <w:gridAfter w:val="0"/>
              <w:trHeight w:val="185"/>
              <w:jc w:val="center"/>
            </w:trPr>
          </w:trPrChange>
        </w:trPr>
        <w:tc>
          <w:tcPr>
            <w:tcW w:w="1481" w:type="pct"/>
            <w:vMerge/>
            <w:tcBorders>
              <w:top w:val="single" w:sz="4" w:space="0" w:color="auto"/>
              <w:left w:val="single" w:sz="4" w:space="0" w:color="auto"/>
              <w:bottom w:val="single" w:sz="4" w:space="0" w:color="auto"/>
              <w:right w:val="single" w:sz="4" w:space="0" w:color="auto"/>
            </w:tcBorders>
            <w:vAlign w:val="center"/>
            <w:hideMark/>
            <w:tcPrChange w:id="1456" w:author="Chen, Delia (NSB - CN/Hangzhou)" w:date="2019-08-29T16:1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579E9E2" w14:textId="77777777" w:rsidR="008331B1" w:rsidRPr="008331B1" w:rsidRDefault="008331B1" w:rsidP="008331B1">
            <w:pPr>
              <w:spacing w:after="0"/>
              <w:rPr>
                <w:rFonts w:ascii="Arial" w:eastAsia="宋体" w:hAnsi="Arial"/>
                <w:noProof/>
                <w:sz w:val="18"/>
              </w:rPr>
            </w:pPr>
          </w:p>
        </w:tc>
        <w:tc>
          <w:tcPr>
            <w:tcW w:w="1192" w:type="pct"/>
            <w:gridSpan w:val="3"/>
            <w:tcBorders>
              <w:top w:val="single" w:sz="4" w:space="0" w:color="auto"/>
              <w:left w:val="single" w:sz="4" w:space="0" w:color="auto"/>
              <w:bottom w:val="single" w:sz="4" w:space="0" w:color="auto"/>
              <w:right w:val="single" w:sz="4" w:space="0" w:color="auto"/>
            </w:tcBorders>
            <w:hideMark/>
            <w:tcPrChange w:id="1457" w:author="Chen, Delia (NSB - CN/Hangzhou)" w:date="2019-08-29T16:14:00Z">
              <w:tcPr>
                <w:tcW w:w="1382" w:type="pct"/>
                <w:gridSpan w:val="4"/>
                <w:tcBorders>
                  <w:top w:val="single" w:sz="4" w:space="0" w:color="auto"/>
                  <w:left w:val="single" w:sz="4" w:space="0" w:color="auto"/>
                  <w:bottom w:val="single" w:sz="4" w:space="0" w:color="auto"/>
                  <w:right w:val="single" w:sz="4" w:space="0" w:color="auto"/>
                </w:tcBorders>
                <w:hideMark/>
              </w:tcPr>
            </w:tcPrChange>
          </w:tcPr>
          <w:p w14:paraId="010E4831"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58" w:author="Chen, Delia (NSB - CN/Hangzhou)" w:date="2019-08-29T16:1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BF41F0C" w14:textId="77777777" w:rsidR="008331B1" w:rsidRPr="008331B1" w:rsidRDefault="008331B1" w:rsidP="008331B1">
            <w:pPr>
              <w:spacing w:after="0"/>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Change w:id="1459" w:author="Chen, Delia (NSB - CN/Hangzhou)" w:date="2019-08-29T16:14:00Z">
              <w:tcPr>
                <w:tcW w:w="1807" w:type="pct"/>
                <w:gridSpan w:val="2"/>
                <w:tcBorders>
                  <w:top w:val="single" w:sz="4" w:space="0" w:color="auto"/>
                  <w:left w:val="single" w:sz="4" w:space="0" w:color="auto"/>
                  <w:bottom w:val="single" w:sz="4" w:space="0" w:color="auto"/>
                  <w:right w:val="single" w:sz="4" w:space="0" w:color="auto"/>
                </w:tcBorders>
                <w:hideMark/>
              </w:tcPr>
            </w:tcPrChange>
          </w:tcPr>
          <w:p w14:paraId="7F57DF61" w14:textId="7411D051"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CSI-RS.1.</w:t>
            </w:r>
            <w:del w:id="1460" w:author="Chen, Delia (NSB - CN/Hangzhou)" w:date="2019-08-29T16:20:00Z">
              <w:r w:rsidRPr="008331B1" w:rsidDel="00312749">
                <w:rPr>
                  <w:rFonts w:ascii="Arial" w:eastAsia="宋体" w:hAnsi="Arial"/>
                  <w:noProof/>
                  <w:sz w:val="18"/>
                </w:rPr>
                <w:delText xml:space="preserve">2 </w:delText>
              </w:r>
            </w:del>
            <w:ins w:id="1461" w:author="Chen, Delia (NSB - CN/Hangzhou)" w:date="2019-08-29T16:20:00Z">
              <w:r w:rsidR="00312749">
                <w:rPr>
                  <w:rFonts w:ascii="Arial" w:eastAsia="宋体" w:hAnsi="Arial"/>
                  <w:noProof/>
                  <w:sz w:val="18"/>
                </w:rPr>
                <w:t>1</w:t>
              </w:r>
              <w:r w:rsidR="00312749" w:rsidRPr="008331B1">
                <w:rPr>
                  <w:rFonts w:ascii="Arial" w:eastAsia="宋体" w:hAnsi="Arial"/>
                  <w:noProof/>
                  <w:sz w:val="18"/>
                </w:rPr>
                <w:t xml:space="preserve"> </w:t>
              </w:r>
            </w:ins>
            <w:r w:rsidRPr="008331B1">
              <w:rPr>
                <w:rFonts w:ascii="Arial" w:eastAsia="宋体" w:hAnsi="Arial"/>
                <w:noProof/>
                <w:sz w:val="18"/>
              </w:rPr>
              <w:t>TDD</w:t>
            </w:r>
          </w:p>
        </w:tc>
      </w:tr>
      <w:tr w:rsidR="008331B1" w:rsidRPr="008331B1" w14:paraId="4C054B2F" w14:textId="77777777" w:rsidTr="001F3EFD">
        <w:trPr>
          <w:trHeight w:val="185"/>
          <w:jc w:val="center"/>
          <w:trPrChange w:id="1462" w:author="Chen, Delia (NSB - CN/Hangzhou)" w:date="2019-08-29T16:14:00Z">
            <w:trPr>
              <w:gridAfter w:val="0"/>
              <w:trHeight w:val="185"/>
              <w:jc w:val="center"/>
            </w:trPr>
          </w:trPrChange>
        </w:trPr>
        <w:tc>
          <w:tcPr>
            <w:tcW w:w="1481" w:type="pct"/>
            <w:vMerge/>
            <w:tcBorders>
              <w:top w:val="single" w:sz="4" w:space="0" w:color="auto"/>
              <w:left w:val="single" w:sz="4" w:space="0" w:color="auto"/>
              <w:bottom w:val="single" w:sz="4" w:space="0" w:color="auto"/>
              <w:right w:val="single" w:sz="4" w:space="0" w:color="auto"/>
            </w:tcBorders>
            <w:vAlign w:val="center"/>
            <w:hideMark/>
            <w:tcPrChange w:id="1463" w:author="Chen, Delia (NSB - CN/Hangzhou)" w:date="2019-08-29T16:1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8C35980" w14:textId="77777777" w:rsidR="008331B1" w:rsidRPr="008331B1" w:rsidRDefault="008331B1" w:rsidP="008331B1">
            <w:pPr>
              <w:spacing w:after="0"/>
              <w:rPr>
                <w:rFonts w:ascii="Arial" w:eastAsia="宋体" w:hAnsi="Arial"/>
                <w:noProof/>
                <w:sz w:val="18"/>
              </w:rPr>
            </w:pPr>
          </w:p>
        </w:tc>
        <w:tc>
          <w:tcPr>
            <w:tcW w:w="1192" w:type="pct"/>
            <w:gridSpan w:val="3"/>
            <w:tcBorders>
              <w:top w:val="single" w:sz="4" w:space="0" w:color="auto"/>
              <w:left w:val="single" w:sz="4" w:space="0" w:color="auto"/>
              <w:bottom w:val="single" w:sz="4" w:space="0" w:color="auto"/>
              <w:right w:val="single" w:sz="4" w:space="0" w:color="auto"/>
            </w:tcBorders>
            <w:hideMark/>
            <w:tcPrChange w:id="1464" w:author="Chen, Delia (NSB - CN/Hangzhou)" w:date="2019-08-29T16:14:00Z">
              <w:tcPr>
                <w:tcW w:w="1382" w:type="pct"/>
                <w:gridSpan w:val="4"/>
                <w:tcBorders>
                  <w:top w:val="single" w:sz="4" w:space="0" w:color="auto"/>
                  <w:left w:val="single" w:sz="4" w:space="0" w:color="auto"/>
                  <w:bottom w:val="single" w:sz="4" w:space="0" w:color="auto"/>
                  <w:right w:val="single" w:sz="4" w:space="0" w:color="auto"/>
                </w:tcBorders>
                <w:hideMark/>
              </w:tcPr>
            </w:tcPrChange>
          </w:tcPr>
          <w:p w14:paraId="094D650F"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65" w:author="Chen, Delia (NSB - CN/Hangzhou)" w:date="2019-08-29T16:1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92AB6F4" w14:textId="77777777" w:rsidR="008331B1" w:rsidRPr="008331B1" w:rsidRDefault="008331B1" w:rsidP="008331B1">
            <w:pPr>
              <w:spacing w:after="0"/>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Change w:id="1466" w:author="Chen, Delia (NSB - CN/Hangzhou)" w:date="2019-08-29T16:14:00Z">
              <w:tcPr>
                <w:tcW w:w="1807" w:type="pct"/>
                <w:gridSpan w:val="2"/>
                <w:tcBorders>
                  <w:top w:val="single" w:sz="4" w:space="0" w:color="auto"/>
                  <w:left w:val="single" w:sz="4" w:space="0" w:color="auto"/>
                  <w:bottom w:val="single" w:sz="4" w:space="0" w:color="auto"/>
                  <w:right w:val="single" w:sz="4" w:space="0" w:color="auto"/>
                </w:tcBorders>
                <w:hideMark/>
              </w:tcPr>
            </w:tcPrChange>
          </w:tcPr>
          <w:p w14:paraId="76B9ABEB" w14:textId="09122CDC"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CSI-RS.2.</w:t>
            </w:r>
            <w:del w:id="1467" w:author="Chen, Delia (NSB - CN/Hangzhou)" w:date="2019-08-29T16:20:00Z">
              <w:r w:rsidRPr="008331B1" w:rsidDel="00312749">
                <w:rPr>
                  <w:rFonts w:ascii="Arial" w:eastAsia="宋体" w:hAnsi="Arial"/>
                  <w:noProof/>
                  <w:sz w:val="18"/>
                </w:rPr>
                <w:delText xml:space="preserve">2 </w:delText>
              </w:r>
            </w:del>
            <w:ins w:id="1468" w:author="Chen, Delia (NSB - CN/Hangzhou)" w:date="2019-08-29T16:20:00Z">
              <w:r w:rsidR="00312749">
                <w:rPr>
                  <w:rFonts w:ascii="Arial" w:eastAsia="宋体" w:hAnsi="Arial"/>
                  <w:noProof/>
                  <w:sz w:val="18"/>
                </w:rPr>
                <w:t>1</w:t>
              </w:r>
              <w:r w:rsidR="00312749" w:rsidRPr="008331B1">
                <w:rPr>
                  <w:rFonts w:ascii="Arial" w:eastAsia="宋体" w:hAnsi="Arial"/>
                  <w:noProof/>
                  <w:sz w:val="18"/>
                </w:rPr>
                <w:t xml:space="preserve"> </w:t>
              </w:r>
            </w:ins>
            <w:r w:rsidRPr="008331B1">
              <w:rPr>
                <w:rFonts w:ascii="Arial" w:eastAsia="宋体" w:hAnsi="Arial"/>
                <w:noProof/>
                <w:sz w:val="18"/>
              </w:rPr>
              <w:t>TDD</w:t>
            </w:r>
          </w:p>
        </w:tc>
      </w:tr>
      <w:tr w:rsidR="008331B1" w:rsidRPr="008331B1" w14:paraId="4E31A8D4" w14:textId="77777777" w:rsidTr="001F3EFD">
        <w:trPr>
          <w:trHeight w:val="164"/>
          <w:jc w:val="center"/>
          <w:trPrChange w:id="1469" w:author="Chen, Delia (NSB - CN/Hangzhou)" w:date="2019-08-29T16:14:00Z">
            <w:trPr>
              <w:gridAfter w:val="0"/>
              <w:trHeight w:val="164"/>
              <w:jc w:val="center"/>
            </w:trPr>
          </w:trPrChange>
        </w:trPr>
        <w:tc>
          <w:tcPr>
            <w:tcW w:w="2673" w:type="pct"/>
            <w:gridSpan w:val="4"/>
            <w:tcBorders>
              <w:top w:val="single" w:sz="4" w:space="0" w:color="auto"/>
              <w:left w:val="single" w:sz="4" w:space="0" w:color="auto"/>
              <w:bottom w:val="single" w:sz="4" w:space="0" w:color="auto"/>
              <w:right w:val="single" w:sz="4" w:space="0" w:color="auto"/>
            </w:tcBorders>
            <w:hideMark/>
            <w:tcPrChange w:id="1470" w:author="Chen, Delia (NSB - CN/Hangzhou)" w:date="2019-08-29T16:14:00Z">
              <w:tcPr>
                <w:tcW w:w="2295" w:type="pct"/>
                <w:gridSpan w:val="5"/>
                <w:tcBorders>
                  <w:top w:val="single" w:sz="4" w:space="0" w:color="auto"/>
                  <w:left w:val="single" w:sz="4" w:space="0" w:color="auto"/>
                  <w:bottom w:val="single" w:sz="4" w:space="0" w:color="auto"/>
                  <w:right w:val="single" w:sz="4" w:space="0" w:color="auto"/>
                </w:tcBorders>
                <w:hideMark/>
              </w:tcPr>
            </w:tcPrChange>
          </w:tcPr>
          <w:p w14:paraId="02222AD0"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T1</w:t>
            </w:r>
          </w:p>
        </w:tc>
        <w:tc>
          <w:tcPr>
            <w:tcW w:w="773" w:type="pct"/>
            <w:tcBorders>
              <w:top w:val="single" w:sz="4" w:space="0" w:color="auto"/>
              <w:left w:val="single" w:sz="4" w:space="0" w:color="auto"/>
              <w:bottom w:val="single" w:sz="4" w:space="0" w:color="auto"/>
              <w:right w:val="single" w:sz="4" w:space="0" w:color="auto"/>
            </w:tcBorders>
            <w:hideMark/>
            <w:tcPrChange w:id="1471" w:author="Chen, Delia (NSB - CN/Hangzhou)" w:date="2019-08-29T16:14:00Z">
              <w:tcPr>
                <w:tcW w:w="898" w:type="pct"/>
                <w:gridSpan w:val="2"/>
                <w:tcBorders>
                  <w:top w:val="single" w:sz="4" w:space="0" w:color="auto"/>
                  <w:left w:val="single" w:sz="4" w:space="0" w:color="auto"/>
                  <w:bottom w:val="single" w:sz="4" w:space="0" w:color="auto"/>
                  <w:right w:val="single" w:sz="4" w:space="0" w:color="auto"/>
                </w:tcBorders>
                <w:hideMark/>
              </w:tcPr>
            </w:tcPrChange>
          </w:tcPr>
          <w:p w14:paraId="73D10DC7"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s</w:t>
            </w:r>
          </w:p>
        </w:tc>
        <w:tc>
          <w:tcPr>
            <w:tcW w:w="1554" w:type="pct"/>
            <w:tcBorders>
              <w:top w:val="single" w:sz="4" w:space="0" w:color="auto"/>
              <w:left w:val="single" w:sz="4" w:space="0" w:color="auto"/>
              <w:bottom w:val="single" w:sz="4" w:space="0" w:color="auto"/>
              <w:right w:val="single" w:sz="4" w:space="0" w:color="auto"/>
            </w:tcBorders>
            <w:hideMark/>
            <w:tcPrChange w:id="1472" w:author="Chen, Delia (NSB - CN/Hangzhou)" w:date="2019-08-29T16:14:00Z">
              <w:tcPr>
                <w:tcW w:w="1807" w:type="pct"/>
                <w:gridSpan w:val="2"/>
                <w:tcBorders>
                  <w:top w:val="single" w:sz="4" w:space="0" w:color="auto"/>
                  <w:left w:val="single" w:sz="4" w:space="0" w:color="auto"/>
                  <w:bottom w:val="single" w:sz="4" w:space="0" w:color="auto"/>
                  <w:right w:val="single" w:sz="4" w:space="0" w:color="auto"/>
                </w:tcBorders>
                <w:hideMark/>
              </w:tcPr>
            </w:tcPrChange>
          </w:tcPr>
          <w:p w14:paraId="360A8F8B" w14:textId="50A29636" w:rsidR="008331B1" w:rsidRPr="008331B1" w:rsidRDefault="008331B1" w:rsidP="008331B1">
            <w:pPr>
              <w:keepLines/>
              <w:spacing w:after="0"/>
              <w:jc w:val="center"/>
              <w:rPr>
                <w:rFonts w:ascii="Arial" w:eastAsia="宋体" w:hAnsi="Arial"/>
                <w:noProof/>
                <w:sz w:val="18"/>
              </w:rPr>
            </w:pPr>
            <w:del w:id="1473" w:author="Chen, Delia (NSB - CN/Hangzhou)" w:date="2019-08-16T16:04:00Z">
              <w:r w:rsidRPr="008331B1" w:rsidDel="00DD51D9">
                <w:rPr>
                  <w:rFonts w:ascii="Arial" w:eastAsia="宋体" w:hAnsi="Arial"/>
                  <w:noProof/>
                  <w:sz w:val="18"/>
                </w:rPr>
                <w:delText>1</w:delText>
              </w:r>
            </w:del>
            <w:ins w:id="1474" w:author="Chen, Delia (NSB - CN/Hangzhou)" w:date="2019-08-28T10:18:00Z">
              <w:r w:rsidR="00643EB0">
                <w:rPr>
                  <w:rFonts w:ascii="Arial" w:eastAsia="宋体" w:hAnsi="Arial"/>
                  <w:noProof/>
                  <w:sz w:val="18"/>
                </w:rPr>
                <w:t>0.2</w:t>
              </w:r>
            </w:ins>
          </w:p>
        </w:tc>
      </w:tr>
      <w:tr w:rsidR="008331B1" w:rsidRPr="008331B1" w14:paraId="6B56C0CE" w14:textId="77777777" w:rsidTr="001F3EFD">
        <w:trPr>
          <w:trHeight w:val="176"/>
          <w:jc w:val="center"/>
          <w:trPrChange w:id="1475" w:author="Chen, Delia (NSB - CN/Hangzhou)" w:date="2019-08-29T16:14:00Z">
            <w:trPr>
              <w:gridAfter w:val="0"/>
              <w:trHeight w:val="176"/>
              <w:jc w:val="center"/>
            </w:trPr>
          </w:trPrChange>
        </w:trPr>
        <w:tc>
          <w:tcPr>
            <w:tcW w:w="2673" w:type="pct"/>
            <w:gridSpan w:val="4"/>
            <w:tcBorders>
              <w:top w:val="single" w:sz="4" w:space="0" w:color="auto"/>
              <w:left w:val="single" w:sz="4" w:space="0" w:color="auto"/>
              <w:bottom w:val="single" w:sz="4" w:space="0" w:color="auto"/>
              <w:right w:val="single" w:sz="4" w:space="0" w:color="auto"/>
            </w:tcBorders>
            <w:hideMark/>
            <w:tcPrChange w:id="1476" w:author="Chen, Delia (NSB - CN/Hangzhou)" w:date="2019-08-29T16:14:00Z">
              <w:tcPr>
                <w:tcW w:w="2295" w:type="pct"/>
                <w:gridSpan w:val="5"/>
                <w:tcBorders>
                  <w:top w:val="single" w:sz="4" w:space="0" w:color="auto"/>
                  <w:left w:val="single" w:sz="4" w:space="0" w:color="auto"/>
                  <w:bottom w:val="single" w:sz="4" w:space="0" w:color="auto"/>
                  <w:right w:val="single" w:sz="4" w:space="0" w:color="auto"/>
                </w:tcBorders>
                <w:hideMark/>
              </w:tcPr>
            </w:tcPrChange>
          </w:tcPr>
          <w:p w14:paraId="6226A4FB"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T2</w:t>
            </w:r>
          </w:p>
        </w:tc>
        <w:tc>
          <w:tcPr>
            <w:tcW w:w="773" w:type="pct"/>
            <w:tcBorders>
              <w:top w:val="single" w:sz="4" w:space="0" w:color="auto"/>
              <w:left w:val="single" w:sz="4" w:space="0" w:color="auto"/>
              <w:bottom w:val="single" w:sz="4" w:space="0" w:color="auto"/>
              <w:right w:val="single" w:sz="4" w:space="0" w:color="auto"/>
            </w:tcBorders>
            <w:hideMark/>
            <w:tcPrChange w:id="1477" w:author="Chen, Delia (NSB - CN/Hangzhou)" w:date="2019-08-29T16:14:00Z">
              <w:tcPr>
                <w:tcW w:w="898" w:type="pct"/>
                <w:gridSpan w:val="2"/>
                <w:tcBorders>
                  <w:top w:val="single" w:sz="4" w:space="0" w:color="auto"/>
                  <w:left w:val="single" w:sz="4" w:space="0" w:color="auto"/>
                  <w:bottom w:val="single" w:sz="4" w:space="0" w:color="auto"/>
                  <w:right w:val="single" w:sz="4" w:space="0" w:color="auto"/>
                </w:tcBorders>
                <w:hideMark/>
              </w:tcPr>
            </w:tcPrChange>
          </w:tcPr>
          <w:p w14:paraId="7F941476"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s</w:t>
            </w:r>
          </w:p>
        </w:tc>
        <w:tc>
          <w:tcPr>
            <w:tcW w:w="1554" w:type="pct"/>
            <w:tcBorders>
              <w:top w:val="single" w:sz="4" w:space="0" w:color="auto"/>
              <w:left w:val="single" w:sz="4" w:space="0" w:color="auto"/>
              <w:bottom w:val="single" w:sz="4" w:space="0" w:color="auto"/>
              <w:right w:val="single" w:sz="4" w:space="0" w:color="auto"/>
            </w:tcBorders>
            <w:hideMark/>
            <w:tcPrChange w:id="1478" w:author="Chen, Delia (NSB - CN/Hangzhou)" w:date="2019-08-29T16:14:00Z">
              <w:tcPr>
                <w:tcW w:w="1807" w:type="pct"/>
                <w:gridSpan w:val="2"/>
                <w:tcBorders>
                  <w:top w:val="single" w:sz="4" w:space="0" w:color="auto"/>
                  <w:left w:val="single" w:sz="4" w:space="0" w:color="auto"/>
                  <w:bottom w:val="single" w:sz="4" w:space="0" w:color="auto"/>
                  <w:right w:val="single" w:sz="4" w:space="0" w:color="auto"/>
                </w:tcBorders>
                <w:hideMark/>
              </w:tcPr>
            </w:tcPrChange>
          </w:tcPr>
          <w:p w14:paraId="6EE1E68E" w14:textId="4CFDB159" w:rsidR="008331B1" w:rsidRPr="008331B1" w:rsidRDefault="008331B1" w:rsidP="008331B1">
            <w:pPr>
              <w:keepLines/>
              <w:spacing w:after="0"/>
              <w:jc w:val="center"/>
              <w:rPr>
                <w:rFonts w:ascii="Arial" w:eastAsia="宋体" w:hAnsi="Arial"/>
                <w:noProof/>
                <w:sz w:val="18"/>
              </w:rPr>
            </w:pPr>
            <w:del w:id="1479" w:author="Chen, Delia (NSB - CN/Hangzhou)" w:date="2019-08-16T16:04:00Z">
              <w:r w:rsidRPr="008331B1" w:rsidDel="00DD51D9">
                <w:rPr>
                  <w:rFonts w:ascii="Arial" w:eastAsia="宋体" w:hAnsi="Arial"/>
                  <w:noProof/>
                  <w:sz w:val="18"/>
                </w:rPr>
                <w:delText>0.4</w:delText>
              </w:r>
            </w:del>
            <w:ins w:id="1480" w:author="Chen, Delia (NSB - CN/Hangzhou)" w:date="2019-08-28T10:18:00Z">
              <w:r w:rsidR="00643EB0">
                <w:rPr>
                  <w:rFonts w:ascii="Arial" w:eastAsia="宋体" w:hAnsi="Arial"/>
                  <w:noProof/>
                  <w:sz w:val="18"/>
                </w:rPr>
                <w:t>0.2</w:t>
              </w:r>
            </w:ins>
          </w:p>
        </w:tc>
      </w:tr>
      <w:tr w:rsidR="008331B1" w:rsidRPr="008331B1" w14:paraId="72272941" w14:textId="77777777" w:rsidTr="001F3EFD">
        <w:trPr>
          <w:trHeight w:val="164"/>
          <w:jc w:val="center"/>
          <w:trPrChange w:id="1481" w:author="Chen, Delia (NSB - CN/Hangzhou)" w:date="2019-08-29T16:14:00Z">
            <w:trPr>
              <w:gridAfter w:val="0"/>
              <w:trHeight w:val="164"/>
              <w:jc w:val="center"/>
            </w:trPr>
          </w:trPrChange>
        </w:trPr>
        <w:tc>
          <w:tcPr>
            <w:tcW w:w="2673" w:type="pct"/>
            <w:gridSpan w:val="4"/>
            <w:tcBorders>
              <w:top w:val="single" w:sz="4" w:space="0" w:color="auto"/>
              <w:left w:val="single" w:sz="4" w:space="0" w:color="auto"/>
              <w:bottom w:val="single" w:sz="4" w:space="0" w:color="auto"/>
              <w:right w:val="single" w:sz="4" w:space="0" w:color="auto"/>
            </w:tcBorders>
            <w:hideMark/>
            <w:tcPrChange w:id="1482" w:author="Chen, Delia (NSB - CN/Hangzhou)" w:date="2019-08-29T16:14:00Z">
              <w:tcPr>
                <w:tcW w:w="2295" w:type="pct"/>
                <w:gridSpan w:val="5"/>
                <w:tcBorders>
                  <w:top w:val="single" w:sz="4" w:space="0" w:color="auto"/>
                  <w:left w:val="single" w:sz="4" w:space="0" w:color="auto"/>
                  <w:bottom w:val="single" w:sz="4" w:space="0" w:color="auto"/>
                  <w:right w:val="single" w:sz="4" w:space="0" w:color="auto"/>
                </w:tcBorders>
                <w:hideMark/>
              </w:tcPr>
            </w:tcPrChange>
          </w:tcPr>
          <w:p w14:paraId="7A2F9C56"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T3</w:t>
            </w:r>
          </w:p>
        </w:tc>
        <w:tc>
          <w:tcPr>
            <w:tcW w:w="773" w:type="pct"/>
            <w:tcBorders>
              <w:top w:val="single" w:sz="4" w:space="0" w:color="auto"/>
              <w:left w:val="single" w:sz="4" w:space="0" w:color="auto"/>
              <w:bottom w:val="single" w:sz="4" w:space="0" w:color="auto"/>
              <w:right w:val="single" w:sz="4" w:space="0" w:color="auto"/>
            </w:tcBorders>
            <w:hideMark/>
            <w:tcPrChange w:id="1483" w:author="Chen, Delia (NSB - CN/Hangzhou)" w:date="2019-08-29T16:14:00Z">
              <w:tcPr>
                <w:tcW w:w="898" w:type="pct"/>
                <w:gridSpan w:val="2"/>
                <w:tcBorders>
                  <w:top w:val="single" w:sz="4" w:space="0" w:color="auto"/>
                  <w:left w:val="single" w:sz="4" w:space="0" w:color="auto"/>
                  <w:bottom w:val="single" w:sz="4" w:space="0" w:color="auto"/>
                  <w:right w:val="single" w:sz="4" w:space="0" w:color="auto"/>
                </w:tcBorders>
                <w:hideMark/>
              </w:tcPr>
            </w:tcPrChange>
          </w:tcPr>
          <w:p w14:paraId="0F8D990A"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s</w:t>
            </w:r>
          </w:p>
        </w:tc>
        <w:tc>
          <w:tcPr>
            <w:tcW w:w="1554" w:type="pct"/>
            <w:tcBorders>
              <w:top w:val="single" w:sz="4" w:space="0" w:color="auto"/>
              <w:left w:val="single" w:sz="4" w:space="0" w:color="auto"/>
              <w:bottom w:val="single" w:sz="4" w:space="0" w:color="auto"/>
              <w:right w:val="single" w:sz="4" w:space="0" w:color="auto"/>
            </w:tcBorders>
            <w:hideMark/>
            <w:tcPrChange w:id="1484" w:author="Chen, Delia (NSB - CN/Hangzhou)" w:date="2019-08-29T16:14:00Z">
              <w:tcPr>
                <w:tcW w:w="1807" w:type="pct"/>
                <w:gridSpan w:val="2"/>
                <w:tcBorders>
                  <w:top w:val="single" w:sz="4" w:space="0" w:color="auto"/>
                  <w:left w:val="single" w:sz="4" w:space="0" w:color="auto"/>
                  <w:bottom w:val="single" w:sz="4" w:space="0" w:color="auto"/>
                  <w:right w:val="single" w:sz="4" w:space="0" w:color="auto"/>
                </w:tcBorders>
                <w:hideMark/>
              </w:tcPr>
            </w:tcPrChange>
          </w:tcPr>
          <w:p w14:paraId="4634C99B" w14:textId="424F3E96" w:rsidR="008331B1" w:rsidRPr="008331B1" w:rsidRDefault="008331B1" w:rsidP="008331B1">
            <w:pPr>
              <w:keepLines/>
              <w:spacing w:after="0"/>
              <w:jc w:val="center"/>
              <w:rPr>
                <w:rFonts w:ascii="Arial" w:eastAsia="宋体" w:hAnsi="Arial"/>
                <w:noProof/>
                <w:sz w:val="18"/>
              </w:rPr>
            </w:pPr>
            <w:del w:id="1485" w:author="Chen, Delia (NSB - CN/Hangzhou)" w:date="2019-08-16T16:04:00Z">
              <w:r w:rsidRPr="008331B1" w:rsidDel="00DD51D9">
                <w:rPr>
                  <w:rFonts w:ascii="Arial" w:eastAsia="宋体" w:hAnsi="Arial"/>
                  <w:noProof/>
                  <w:sz w:val="18"/>
                </w:rPr>
                <w:delText>0.6</w:delText>
              </w:r>
            </w:del>
            <w:ins w:id="1486" w:author="Chen, Delia (NSB - CN/Hangzhou)" w:date="2019-08-28T10:18:00Z">
              <w:r w:rsidR="00643EB0">
                <w:rPr>
                  <w:rFonts w:ascii="Arial" w:eastAsia="宋体" w:hAnsi="Arial"/>
                  <w:noProof/>
                  <w:sz w:val="18"/>
                </w:rPr>
                <w:t>1.</w:t>
              </w:r>
            </w:ins>
            <w:ins w:id="1487" w:author="Chen, Delia (NSB - CN/Hangzhou)" w:date="2019-08-28T20:46:00Z">
              <w:r w:rsidR="009145A7">
                <w:rPr>
                  <w:rFonts w:ascii="Arial" w:eastAsia="宋体" w:hAnsi="Arial"/>
                  <w:noProof/>
                  <w:sz w:val="18"/>
                </w:rPr>
                <w:t>2</w:t>
              </w:r>
            </w:ins>
            <w:ins w:id="1488" w:author="Chen, Delia (NSB - CN/Hangzhou)" w:date="2019-08-28T10:18:00Z">
              <w:r w:rsidR="00643EB0">
                <w:rPr>
                  <w:rFonts w:ascii="Arial" w:eastAsia="宋体" w:hAnsi="Arial"/>
                  <w:noProof/>
                  <w:sz w:val="18"/>
                </w:rPr>
                <w:t>4</w:t>
              </w:r>
            </w:ins>
          </w:p>
        </w:tc>
      </w:tr>
      <w:tr w:rsidR="00DD51D9" w:rsidRPr="008331B1" w14:paraId="16FF8D5C" w14:textId="77777777" w:rsidTr="001F3EFD">
        <w:trPr>
          <w:trHeight w:val="164"/>
          <w:jc w:val="center"/>
          <w:ins w:id="1489" w:author="Chen, Delia (NSB - CN/Hangzhou)" w:date="2019-08-16T16:03:00Z"/>
          <w:trPrChange w:id="1490" w:author="Chen, Delia (NSB - CN/Hangzhou)" w:date="2019-08-29T16:14:00Z">
            <w:trPr>
              <w:gridAfter w:val="0"/>
              <w:trHeight w:val="164"/>
              <w:jc w:val="center"/>
            </w:trPr>
          </w:trPrChange>
        </w:trPr>
        <w:tc>
          <w:tcPr>
            <w:tcW w:w="2673" w:type="pct"/>
            <w:gridSpan w:val="4"/>
            <w:tcBorders>
              <w:top w:val="single" w:sz="4" w:space="0" w:color="auto"/>
              <w:left w:val="single" w:sz="4" w:space="0" w:color="auto"/>
              <w:bottom w:val="single" w:sz="4" w:space="0" w:color="auto"/>
              <w:right w:val="single" w:sz="4" w:space="0" w:color="auto"/>
            </w:tcBorders>
            <w:tcPrChange w:id="1491" w:author="Chen, Delia (NSB - CN/Hangzhou)" w:date="2019-08-29T16:14:00Z">
              <w:tcPr>
                <w:tcW w:w="2295" w:type="pct"/>
                <w:gridSpan w:val="5"/>
                <w:tcBorders>
                  <w:top w:val="single" w:sz="4" w:space="0" w:color="auto"/>
                  <w:left w:val="single" w:sz="4" w:space="0" w:color="auto"/>
                  <w:bottom w:val="single" w:sz="4" w:space="0" w:color="auto"/>
                  <w:right w:val="single" w:sz="4" w:space="0" w:color="auto"/>
                </w:tcBorders>
              </w:tcPr>
            </w:tcPrChange>
          </w:tcPr>
          <w:p w14:paraId="79E0B956" w14:textId="659A28A7" w:rsidR="00DD51D9" w:rsidRPr="008331B1" w:rsidRDefault="00DD51D9" w:rsidP="008331B1">
            <w:pPr>
              <w:keepLines/>
              <w:spacing w:after="0"/>
              <w:rPr>
                <w:ins w:id="1492" w:author="Chen, Delia (NSB - CN/Hangzhou)" w:date="2019-08-16T16:03:00Z"/>
                <w:rFonts w:ascii="Arial" w:eastAsia="宋体" w:hAnsi="Arial"/>
                <w:noProof/>
                <w:sz w:val="18"/>
              </w:rPr>
            </w:pPr>
            <w:ins w:id="1493" w:author="Chen, Delia (NSB - CN/Hangzhou)" w:date="2019-08-16T16:03:00Z">
              <w:r>
                <w:rPr>
                  <w:rFonts w:ascii="Arial" w:eastAsia="宋体" w:hAnsi="Arial"/>
                  <w:noProof/>
                  <w:sz w:val="18"/>
                </w:rPr>
                <w:t>T4</w:t>
              </w:r>
            </w:ins>
          </w:p>
        </w:tc>
        <w:tc>
          <w:tcPr>
            <w:tcW w:w="773" w:type="pct"/>
            <w:tcBorders>
              <w:top w:val="single" w:sz="4" w:space="0" w:color="auto"/>
              <w:left w:val="single" w:sz="4" w:space="0" w:color="auto"/>
              <w:bottom w:val="single" w:sz="4" w:space="0" w:color="auto"/>
              <w:right w:val="single" w:sz="4" w:space="0" w:color="auto"/>
            </w:tcBorders>
            <w:tcPrChange w:id="1494" w:author="Chen, Delia (NSB - CN/Hangzhou)" w:date="2019-08-29T16:14:00Z">
              <w:tcPr>
                <w:tcW w:w="898" w:type="pct"/>
                <w:gridSpan w:val="2"/>
                <w:tcBorders>
                  <w:top w:val="single" w:sz="4" w:space="0" w:color="auto"/>
                  <w:left w:val="single" w:sz="4" w:space="0" w:color="auto"/>
                  <w:bottom w:val="single" w:sz="4" w:space="0" w:color="auto"/>
                  <w:right w:val="single" w:sz="4" w:space="0" w:color="auto"/>
                </w:tcBorders>
              </w:tcPr>
            </w:tcPrChange>
          </w:tcPr>
          <w:p w14:paraId="3D3318F8" w14:textId="27475DF3" w:rsidR="00DD51D9" w:rsidRPr="008331B1" w:rsidRDefault="00DD51D9" w:rsidP="008331B1">
            <w:pPr>
              <w:keepLines/>
              <w:spacing w:after="0"/>
              <w:jc w:val="center"/>
              <w:rPr>
                <w:ins w:id="1495" w:author="Chen, Delia (NSB - CN/Hangzhou)" w:date="2019-08-16T16:03:00Z"/>
                <w:rFonts w:ascii="Arial" w:eastAsia="宋体" w:hAnsi="Arial"/>
                <w:noProof/>
                <w:sz w:val="18"/>
              </w:rPr>
            </w:pPr>
            <w:ins w:id="1496" w:author="Chen, Delia (NSB - CN/Hangzhou)" w:date="2019-08-16T16:04:00Z">
              <w:r>
                <w:rPr>
                  <w:rFonts w:ascii="Arial" w:eastAsia="宋体" w:hAnsi="Arial"/>
                  <w:noProof/>
                  <w:sz w:val="18"/>
                </w:rPr>
                <w:t>s</w:t>
              </w:r>
            </w:ins>
          </w:p>
        </w:tc>
        <w:tc>
          <w:tcPr>
            <w:tcW w:w="1554" w:type="pct"/>
            <w:tcBorders>
              <w:top w:val="single" w:sz="4" w:space="0" w:color="auto"/>
              <w:left w:val="single" w:sz="4" w:space="0" w:color="auto"/>
              <w:bottom w:val="single" w:sz="4" w:space="0" w:color="auto"/>
              <w:right w:val="single" w:sz="4" w:space="0" w:color="auto"/>
            </w:tcBorders>
            <w:tcPrChange w:id="1497" w:author="Chen, Delia (NSB - CN/Hangzhou)" w:date="2019-08-29T16:14:00Z">
              <w:tcPr>
                <w:tcW w:w="1807" w:type="pct"/>
                <w:gridSpan w:val="2"/>
                <w:tcBorders>
                  <w:top w:val="single" w:sz="4" w:space="0" w:color="auto"/>
                  <w:left w:val="single" w:sz="4" w:space="0" w:color="auto"/>
                  <w:bottom w:val="single" w:sz="4" w:space="0" w:color="auto"/>
                  <w:right w:val="single" w:sz="4" w:space="0" w:color="auto"/>
                </w:tcBorders>
              </w:tcPr>
            </w:tcPrChange>
          </w:tcPr>
          <w:p w14:paraId="6C51BE54" w14:textId="4872AED6" w:rsidR="00DD51D9" w:rsidRPr="008331B1" w:rsidRDefault="00643EB0" w:rsidP="008331B1">
            <w:pPr>
              <w:keepLines/>
              <w:spacing w:after="0"/>
              <w:jc w:val="center"/>
              <w:rPr>
                <w:ins w:id="1498" w:author="Chen, Delia (NSB - CN/Hangzhou)" w:date="2019-08-16T16:03:00Z"/>
                <w:rFonts w:ascii="Arial" w:eastAsia="宋体" w:hAnsi="Arial"/>
                <w:noProof/>
                <w:sz w:val="18"/>
              </w:rPr>
            </w:pPr>
            <w:ins w:id="1499" w:author="Chen, Delia (NSB - CN/Hangzhou)" w:date="2019-08-28T10:18:00Z">
              <w:r>
                <w:rPr>
                  <w:rFonts w:ascii="Arial" w:eastAsia="宋体" w:hAnsi="Arial"/>
                  <w:noProof/>
                  <w:sz w:val="18"/>
                </w:rPr>
                <w:t>0.2</w:t>
              </w:r>
            </w:ins>
          </w:p>
        </w:tc>
      </w:tr>
      <w:tr w:rsidR="00DD51D9" w:rsidRPr="008331B1" w14:paraId="4CE0D792" w14:textId="77777777" w:rsidTr="001F3EFD">
        <w:trPr>
          <w:trHeight w:val="164"/>
          <w:jc w:val="center"/>
          <w:ins w:id="1500" w:author="Chen, Delia (NSB - CN/Hangzhou)" w:date="2019-08-16T16:03:00Z"/>
          <w:trPrChange w:id="1501" w:author="Chen, Delia (NSB - CN/Hangzhou)" w:date="2019-08-29T16:14:00Z">
            <w:trPr>
              <w:gridAfter w:val="0"/>
              <w:trHeight w:val="164"/>
              <w:jc w:val="center"/>
            </w:trPr>
          </w:trPrChange>
        </w:trPr>
        <w:tc>
          <w:tcPr>
            <w:tcW w:w="2673" w:type="pct"/>
            <w:gridSpan w:val="4"/>
            <w:tcBorders>
              <w:top w:val="single" w:sz="4" w:space="0" w:color="auto"/>
              <w:left w:val="single" w:sz="4" w:space="0" w:color="auto"/>
              <w:bottom w:val="single" w:sz="4" w:space="0" w:color="auto"/>
              <w:right w:val="single" w:sz="4" w:space="0" w:color="auto"/>
            </w:tcBorders>
            <w:tcPrChange w:id="1502" w:author="Chen, Delia (NSB - CN/Hangzhou)" w:date="2019-08-29T16:14:00Z">
              <w:tcPr>
                <w:tcW w:w="2295" w:type="pct"/>
                <w:gridSpan w:val="5"/>
                <w:tcBorders>
                  <w:top w:val="single" w:sz="4" w:space="0" w:color="auto"/>
                  <w:left w:val="single" w:sz="4" w:space="0" w:color="auto"/>
                  <w:bottom w:val="single" w:sz="4" w:space="0" w:color="auto"/>
                  <w:right w:val="single" w:sz="4" w:space="0" w:color="auto"/>
                </w:tcBorders>
              </w:tcPr>
            </w:tcPrChange>
          </w:tcPr>
          <w:p w14:paraId="29DD72AE" w14:textId="0A2BF5EC" w:rsidR="00DD51D9" w:rsidRPr="008331B1" w:rsidRDefault="00DD51D9" w:rsidP="008331B1">
            <w:pPr>
              <w:keepLines/>
              <w:spacing w:after="0"/>
              <w:rPr>
                <w:ins w:id="1503" w:author="Chen, Delia (NSB - CN/Hangzhou)" w:date="2019-08-16T16:03:00Z"/>
                <w:rFonts w:ascii="Arial" w:eastAsia="宋体" w:hAnsi="Arial"/>
                <w:noProof/>
                <w:sz w:val="18"/>
              </w:rPr>
            </w:pPr>
            <w:ins w:id="1504" w:author="Chen, Delia (NSB - CN/Hangzhou)" w:date="2019-08-16T16:04:00Z">
              <w:r>
                <w:rPr>
                  <w:rFonts w:ascii="Arial" w:eastAsia="宋体" w:hAnsi="Arial"/>
                  <w:noProof/>
                  <w:sz w:val="18"/>
                </w:rPr>
                <w:t>T5</w:t>
              </w:r>
            </w:ins>
          </w:p>
        </w:tc>
        <w:tc>
          <w:tcPr>
            <w:tcW w:w="773" w:type="pct"/>
            <w:tcBorders>
              <w:top w:val="single" w:sz="4" w:space="0" w:color="auto"/>
              <w:left w:val="single" w:sz="4" w:space="0" w:color="auto"/>
              <w:bottom w:val="single" w:sz="4" w:space="0" w:color="auto"/>
              <w:right w:val="single" w:sz="4" w:space="0" w:color="auto"/>
            </w:tcBorders>
            <w:tcPrChange w:id="1505" w:author="Chen, Delia (NSB - CN/Hangzhou)" w:date="2019-08-29T16:14:00Z">
              <w:tcPr>
                <w:tcW w:w="898" w:type="pct"/>
                <w:gridSpan w:val="2"/>
                <w:tcBorders>
                  <w:top w:val="single" w:sz="4" w:space="0" w:color="auto"/>
                  <w:left w:val="single" w:sz="4" w:space="0" w:color="auto"/>
                  <w:bottom w:val="single" w:sz="4" w:space="0" w:color="auto"/>
                  <w:right w:val="single" w:sz="4" w:space="0" w:color="auto"/>
                </w:tcBorders>
              </w:tcPr>
            </w:tcPrChange>
          </w:tcPr>
          <w:p w14:paraId="2F854644" w14:textId="5D5487AE" w:rsidR="00DD51D9" w:rsidRPr="008331B1" w:rsidRDefault="00DD51D9" w:rsidP="008331B1">
            <w:pPr>
              <w:keepLines/>
              <w:spacing w:after="0"/>
              <w:jc w:val="center"/>
              <w:rPr>
                <w:ins w:id="1506" w:author="Chen, Delia (NSB - CN/Hangzhou)" w:date="2019-08-16T16:03:00Z"/>
                <w:rFonts w:ascii="Arial" w:eastAsia="宋体" w:hAnsi="Arial"/>
                <w:noProof/>
                <w:sz w:val="18"/>
              </w:rPr>
            </w:pPr>
            <w:ins w:id="1507" w:author="Chen, Delia (NSB - CN/Hangzhou)" w:date="2019-08-16T16:04:00Z">
              <w:r>
                <w:rPr>
                  <w:rFonts w:ascii="Arial" w:eastAsia="宋体" w:hAnsi="Arial"/>
                  <w:noProof/>
                  <w:sz w:val="18"/>
                </w:rPr>
                <w:t>s</w:t>
              </w:r>
            </w:ins>
          </w:p>
        </w:tc>
        <w:tc>
          <w:tcPr>
            <w:tcW w:w="1554" w:type="pct"/>
            <w:tcBorders>
              <w:top w:val="single" w:sz="4" w:space="0" w:color="auto"/>
              <w:left w:val="single" w:sz="4" w:space="0" w:color="auto"/>
              <w:bottom w:val="single" w:sz="4" w:space="0" w:color="auto"/>
              <w:right w:val="single" w:sz="4" w:space="0" w:color="auto"/>
            </w:tcBorders>
            <w:tcPrChange w:id="1508" w:author="Chen, Delia (NSB - CN/Hangzhou)" w:date="2019-08-29T16:14:00Z">
              <w:tcPr>
                <w:tcW w:w="1807" w:type="pct"/>
                <w:gridSpan w:val="2"/>
                <w:tcBorders>
                  <w:top w:val="single" w:sz="4" w:space="0" w:color="auto"/>
                  <w:left w:val="single" w:sz="4" w:space="0" w:color="auto"/>
                  <w:bottom w:val="single" w:sz="4" w:space="0" w:color="auto"/>
                  <w:right w:val="single" w:sz="4" w:space="0" w:color="auto"/>
                </w:tcBorders>
              </w:tcPr>
            </w:tcPrChange>
          </w:tcPr>
          <w:p w14:paraId="26E57C5E" w14:textId="4A3705D6" w:rsidR="00DD51D9" w:rsidRPr="008331B1" w:rsidRDefault="009145A7" w:rsidP="008331B1">
            <w:pPr>
              <w:keepLines/>
              <w:spacing w:after="0"/>
              <w:jc w:val="center"/>
              <w:rPr>
                <w:ins w:id="1509" w:author="Chen, Delia (NSB - CN/Hangzhou)" w:date="2019-08-16T16:03:00Z"/>
                <w:rFonts w:ascii="Arial" w:eastAsia="宋体" w:hAnsi="Arial"/>
                <w:noProof/>
                <w:sz w:val="18"/>
              </w:rPr>
            </w:pPr>
            <w:ins w:id="1510" w:author="Chen, Delia (NSB - CN/Hangzhou)" w:date="2019-08-28T20:46:00Z">
              <w:r>
                <w:rPr>
                  <w:rFonts w:ascii="Arial" w:eastAsia="宋体" w:hAnsi="Arial"/>
                  <w:noProof/>
                  <w:sz w:val="18"/>
                </w:rPr>
                <w:t>1.8</w:t>
              </w:r>
              <w:r w:rsidR="0032540A">
                <w:rPr>
                  <w:rFonts w:ascii="Arial" w:eastAsia="宋体" w:hAnsi="Arial"/>
                  <w:noProof/>
                  <w:sz w:val="18"/>
                </w:rPr>
                <w:t>8</w:t>
              </w:r>
            </w:ins>
          </w:p>
        </w:tc>
      </w:tr>
      <w:tr w:rsidR="008331B1" w:rsidRPr="008331B1" w14:paraId="54796AF2" w14:textId="77777777" w:rsidTr="001F3EFD">
        <w:trPr>
          <w:trHeight w:val="164"/>
          <w:jc w:val="center"/>
          <w:trPrChange w:id="1511" w:author="Chen, Delia (NSB - CN/Hangzhou)" w:date="2019-08-29T16:14:00Z">
            <w:trPr>
              <w:gridAfter w:val="0"/>
              <w:trHeight w:val="164"/>
              <w:jc w:val="center"/>
            </w:trPr>
          </w:trPrChange>
        </w:trPr>
        <w:tc>
          <w:tcPr>
            <w:tcW w:w="2673" w:type="pct"/>
            <w:gridSpan w:val="4"/>
            <w:tcBorders>
              <w:top w:val="single" w:sz="4" w:space="0" w:color="auto"/>
              <w:left w:val="single" w:sz="4" w:space="0" w:color="auto"/>
              <w:bottom w:val="single" w:sz="4" w:space="0" w:color="auto"/>
              <w:right w:val="single" w:sz="4" w:space="0" w:color="auto"/>
            </w:tcBorders>
            <w:hideMark/>
            <w:tcPrChange w:id="1512" w:author="Chen, Delia (NSB - CN/Hangzhou)" w:date="2019-08-29T16:14:00Z">
              <w:tcPr>
                <w:tcW w:w="2295" w:type="pct"/>
                <w:gridSpan w:val="5"/>
                <w:tcBorders>
                  <w:top w:val="single" w:sz="4" w:space="0" w:color="auto"/>
                  <w:left w:val="single" w:sz="4" w:space="0" w:color="auto"/>
                  <w:bottom w:val="single" w:sz="4" w:space="0" w:color="auto"/>
                  <w:right w:val="single" w:sz="4" w:space="0" w:color="auto"/>
                </w:tcBorders>
                <w:hideMark/>
              </w:tcPr>
            </w:tcPrChange>
          </w:tcPr>
          <w:p w14:paraId="63669CAB" w14:textId="39244A23" w:rsidR="008331B1" w:rsidRPr="008331B1" w:rsidRDefault="008331B1" w:rsidP="008331B1">
            <w:pPr>
              <w:keepLines/>
              <w:spacing w:after="0"/>
              <w:rPr>
                <w:rFonts w:ascii="Arial" w:eastAsia="宋体" w:hAnsi="Arial"/>
                <w:noProof/>
                <w:sz w:val="18"/>
              </w:rPr>
            </w:pPr>
            <w:del w:id="1513" w:author="Chen, Delia (NSB - CN/Hangzhou)" w:date="2019-08-16T20:06:00Z">
              <w:r w:rsidRPr="008331B1" w:rsidDel="00F463FA">
                <w:rPr>
                  <w:rFonts w:ascii="Arial" w:eastAsia="宋体" w:hAnsi="Arial"/>
                  <w:noProof/>
                  <w:sz w:val="18"/>
                </w:rPr>
                <w:delText>D1</w:delText>
              </w:r>
            </w:del>
            <w:ins w:id="1514" w:author="Chen, Delia (NSB - CN/Hangzhou)" w:date="2019-08-16T20:06:00Z">
              <w:r w:rsidR="00F463FA">
                <w:rPr>
                  <w:rFonts w:ascii="Arial" w:eastAsia="宋体" w:hAnsi="Arial"/>
                  <w:noProof/>
                  <w:sz w:val="18"/>
                </w:rPr>
                <w:t>T6</w:t>
              </w:r>
            </w:ins>
          </w:p>
        </w:tc>
        <w:tc>
          <w:tcPr>
            <w:tcW w:w="773" w:type="pct"/>
            <w:tcBorders>
              <w:top w:val="single" w:sz="4" w:space="0" w:color="auto"/>
              <w:left w:val="single" w:sz="4" w:space="0" w:color="auto"/>
              <w:bottom w:val="single" w:sz="4" w:space="0" w:color="auto"/>
              <w:right w:val="single" w:sz="4" w:space="0" w:color="auto"/>
            </w:tcBorders>
            <w:hideMark/>
            <w:tcPrChange w:id="1515" w:author="Chen, Delia (NSB - CN/Hangzhou)" w:date="2019-08-29T16:14:00Z">
              <w:tcPr>
                <w:tcW w:w="898" w:type="pct"/>
                <w:gridSpan w:val="2"/>
                <w:tcBorders>
                  <w:top w:val="single" w:sz="4" w:space="0" w:color="auto"/>
                  <w:left w:val="single" w:sz="4" w:space="0" w:color="auto"/>
                  <w:bottom w:val="single" w:sz="4" w:space="0" w:color="auto"/>
                  <w:right w:val="single" w:sz="4" w:space="0" w:color="auto"/>
                </w:tcBorders>
                <w:hideMark/>
              </w:tcPr>
            </w:tcPrChange>
          </w:tcPr>
          <w:p w14:paraId="72954846"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s</w:t>
            </w:r>
          </w:p>
        </w:tc>
        <w:tc>
          <w:tcPr>
            <w:tcW w:w="1554" w:type="pct"/>
            <w:tcBorders>
              <w:top w:val="single" w:sz="4" w:space="0" w:color="auto"/>
              <w:left w:val="single" w:sz="4" w:space="0" w:color="auto"/>
              <w:bottom w:val="single" w:sz="4" w:space="0" w:color="auto"/>
              <w:right w:val="single" w:sz="4" w:space="0" w:color="auto"/>
            </w:tcBorders>
            <w:hideMark/>
            <w:tcPrChange w:id="1516" w:author="Chen, Delia (NSB - CN/Hangzhou)" w:date="2019-08-29T16:14:00Z">
              <w:tcPr>
                <w:tcW w:w="1807" w:type="pct"/>
                <w:gridSpan w:val="2"/>
                <w:tcBorders>
                  <w:top w:val="single" w:sz="4" w:space="0" w:color="auto"/>
                  <w:left w:val="single" w:sz="4" w:space="0" w:color="auto"/>
                  <w:bottom w:val="single" w:sz="4" w:space="0" w:color="auto"/>
                  <w:right w:val="single" w:sz="4" w:space="0" w:color="auto"/>
                </w:tcBorders>
                <w:hideMark/>
              </w:tcPr>
            </w:tcPrChange>
          </w:tcPr>
          <w:p w14:paraId="6402A4CE" w14:textId="3BE7D070" w:rsidR="008331B1" w:rsidRPr="008331B1" w:rsidRDefault="008331B1" w:rsidP="008331B1">
            <w:pPr>
              <w:keepLines/>
              <w:spacing w:after="0"/>
              <w:jc w:val="center"/>
              <w:rPr>
                <w:rFonts w:ascii="Arial" w:eastAsia="宋体" w:hAnsi="Arial"/>
                <w:noProof/>
                <w:sz w:val="18"/>
              </w:rPr>
            </w:pPr>
            <w:del w:id="1517" w:author="Chen, Delia (NSB - CN/Hangzhou)" w:date="2019-08-16T16:04:00Z">
              <w:r w:rsidRPr="008331B1" w:rsidDel="00DD51D9">
                <w:rPr>
                  <w:rFonts w:ascii="Arial" w:eastAsia="宋体" w:hAnsi="Arial"/>
                  <w:noProof/>
                  <w:sz w:val="18"/>
                </w:rPr>
                <w:delText>0.44</w:delText>
              </w:r>
            </w:del>
            <w:ins w:id="1518" w:author="Chen, Delia (NSB - CN/Hangzhou)" w:date="2019-08-28T20:46:00Z">
              <w:r w:rsidR="009145A7">
                <w:rPr>
                  <w:rFonts w:ascii="Arial" w:eastAsia="宋体" w:hAnsi="Arial"/>
                  <w:noProof/>
                  <w:sz w:val="18"/>
                </w:rPr>
                <w:t>1.</w:t>
              </w:r>
            </w:ins>
            <w:ins w:id="1519" w:author="Chen, Delia (NSB - CN/Hangzhou)" w:date="2019-08-28T10:18:00Z">
              <w:r w:rsidR="00643EB0">
                <w:rPr>
                  <w:rFonts w:ascii="Arial" w:eastAsia="宋体" w:hAnsi="Arial"/>
                  <w:noProof/>
                  <w:sz w:val="18"/>
                </w:rPr>
                <w:t>8</w:t>
              </w:r>
            </w:ins>
            <w:ins w:id="1520" w:author="Chen, Delia (NSB - CN/Hangzhou)" w:date="2019-08-30T06:37:00Z">
              <w:r w:rsidR="0032540A">
                <w:rPr>
                  <w:rFonts w:ascii="Arial" w:eastAsia="宋体" w:hAnsi="Arial"/>
                  <w:noProof/>
                  <w:sz w:val="18"/>
                </w:rPr>
                <w:t>4</w:t>
              </w:r>
            </w:ins>
          </w:p>
        </w:tc>
      </w:tr>
      <w:tr w:rsidR="008331B1" w:rsidRPr="008331B1" w14:paraId="437874E6" w14:textId="77777777" w:rsidTr="00480DAE">
        <w:trPr>
          <w:trHeight w:val="164"/>
          <w:jc w:val="center"/>
          <w:trPrChange w:id="1521" w:author="Chen, Delia (NSB - CN/Hangzhou)" w:date="2019-08-29T15:30:00Z">
            <w:trPr>
              <w:gridAfter w:val="0"/>
              <w:trHeight w:val="164"/>
              <w:jc w:val="center"/>
            </w:trPr>
          </w:trPrChange>
        </w:trPr>
        <w:tc>
          <w:tcPr>
            <w:tcW w:w="5000" w:type="pct"/>
            <w:gridSpan w:val="6"/>
            <w:tcBorders>
              <w:top w:val="single" w:sz="4" w:space="0" w:color="auto"/>
              <w:left w:val="single" w:sz="4" w:space="0" w:color="auto"/>
              <w:bottom w:val="single" w:sz="4" w:space="0" w:color="auto"/>
              <w:right w:val="single" w:sz="4" w:space="0" w:color="auto"/>
            </w:tcBorders>
            <w:hideMark/>
            <w:tcPrChange w:id="1522" w:author="Chen, Delia (NSB - CN/Hangzhou)" w:date="2019-08-29T15:30:00Z">
              <w:tcPr>
                <w:tcW w:w="5000" w:type="pct"/>
                <w:gridSpan w:val="9"/>
                <w:tcBorders>
                  <w:top w:val="single" w:sz="4" w:space="0" w:color="auto"/>
                  <w:left w:val="single" w:sz="4" w:space="0" w:color="auto"/>
                  <w:bottom w:val="single" w:sz="4" w:space="0" w:color="auto"/>
                  <w:right w:val="single" w:sz="4" w:space="0" w:color="auto"/>
                </w:tcBorders>
                <w:hideMark/>
              </w:tcPr>
            </w:tcPrChange>
          </w:tcPr>
          <w:p w14:paraId="5108A645" w14:textId="77777777" w:rsidR="008331B1" w:rsidRPr="008331B1" w:rsidRDefault="008331B1" w:rsidP="008331B1">
            <w:pPr>
              <w:keepLines/>
              <w:spacing w:after="0"/>
              <w:ind w:left="851" w:hanging="851"/>
              <w:rPr>
                <w:rFonts w:ascii="Arial" w:eastAsia="宋体" w:hAnsi="Arial"/>
                <w:sz w:val="18"/>
              </w:rPr>
            </w:pPr>
            <w:r w:rsidRPr="008331B1">
              <w:rPr>
                <w:rFonts w:ascii="Arial" w:eastAsia="宋体" w:hAnsi="Arial"/>
                <w:sz w:val="18"/>
              </w:rPr>
              <w:t>Note 1:</w:t>
            </w:r>
            <w:r w:rsidRPr="008331B1">
              <w:rPr>
                <w:rFonts w:ascii="Arial" w:eastAsia="宋体" w:hAnsi="Arial"/>
                <w:sz w:val="18"/>
              </w:rPr>
              <w:tab/>
              <w:t>UE-specific PDCCH is not transmitted after T1 starts.</w:t>
            </w:r>
          </w:p>
          <w:p w14:paraId="53DF9588" w14:textId="77777777" w:rsidR="008331B1" w:rsidRPr="008331B1" w:rsidRDefault="008331B1" w:rsidP="008331B1">
            <w:pPr>
              <w:keepLines/>
              <w:spacing w:after="0"/>
              <w:ind w:left="851" w:hanging="851"/>
              <w:rPr>
                <w:rFonts w:ascii="Arial" w:eastAsia="宋体" w:hAnsi="Arial"/>
                <w:noProof/>
                <w:sz w:val="18"/>
              </w:rPr>
            </w:pPr>
            <w:r w:rsidRPr="008331B1">
              <w:rPr>
                <w:rFonts w:ascii="Arial" w:eastAsia="宋体" w:hAnsi="Arial"/>
                <w:sz w:val="18"/>
              </w:rPr>
              <w:t>Note 2:</w:t>
            </w:r>
            <w:r w:rsidRPr="008331B1">
              <w:rPr>
                <w:rFonts w:ascii="Arial" w:eastAsia="宋体" w:hAnsi="Arial"/>
                <w:sz w:val="18"/>
              </w:rPr>
              <w:tab/>
            </w:r>
            <w:r w:rsidRPr="008331B1">
              <w:rPr>
                <w:rFonts w:ascii="Arial" w:eastAsia="宋体" w:hAnsi="Arial"/>
                <w:bCs/>
                <w:noProof/>
                <w:sz w:val="18"/>
              </w:rPr>
              <w:t xml:space="preserve">E-UTRAN is in non-DRX mode under test. </w:t>
            </w:r>
          </w:p>
        </w:tc>
      </w:tr>
    </w:tbl>
    <w:p w14:paraId="7F296402" w14:textId="77777777" w:rsidR="008331B1" w:rsidRPr="008331B1" w:rsidRDefault="008331B1" w:rsidP="008331B1">
      <w:pPr>
        <w:rPr>
          <w:rFonts w:eastAsia="宋体"/>
        </w:rPr>
      </w:pPr>
    </w:p>
    <w:p w14:paraId="71EE935D" w14:textId="77777777" w:rsidR="008331B1" w:rsidRPr="008331B1" w:rsidRDefault="008331B1" w:rsidP="008331B1">
      <w:pPr>
        <w:keepNext/>
        <w:keepLines/>
        <w:spacing w:before="60"/>
        <w:jc w:val="center"/>
        <w:rPr>
          <w:rFonts w:ascii="Arial" w:eastAsia="Malgun Gothic" w:hAnsi="Arial"/>
          <w:b/>
          <w:kern w:val="20"/>
        </w:rPr>
      </w:pPr>
      <w:r w:rsidRPr="008331B1">
        <w:rPr>
          <w:rFonts w:ascii="Arial" w:eastAsia="Malgun Gothic" w:hAnsi="Arial"/>
          <w:b/>
          <w:kern w:val="20"/>
        </w:rPr>
        <w:t xml:space="preserve">Table A.4.5.1.8.1-3: </w:t>
      </w:r>
      <w:r w:rsidRPr="008331B1">
        <w:rPr>
          <w:rFonts w:ascii="Arial" w:eastAsia="宋体" w:hAnsi="Arial"/>
          <w:b/>
        </w:rPr>
        <w:t>Cell specific test parameters for FR1 for CSI-RS in-sync radio link monitoring in DRX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1559"/>
        <w:gridCol w:w="1701"/>
        <w:gridCol w:w="1030"/>
        <w:gridCol w:w="1031"/>
        <w:gridCol w:w="1031"/>
        <w:gridCol w:w="1031"/>
        <w:gridCol w:w="1031"/>
      </w:tblGrid>
      <w:tr w:rsidR="008331B1" w:rsidRPr="008331B1" w14:paraId="50CC3783" w14:textId="77777777" w:rsidTr="008331B1">
        <w:trPr>
          <w:cantSplit/>
          <w:trHeight w:val="169"/>
          <w:jc w:val="center"/>
        </w:trPr>
        <w:tc>
          <w:tcPr>
            <w:tcW w:w="2887" w:type="dxa"/>
            <w:gridSpan w:val="2"/>
            <w:vMerge w:val="restart"/>
            <w:tcBorders>
              <w:top w:val="single" w:sz="4" w:space="0" w:color="auto"/>
              <w:left w:val="single" w:sz="4" w:space="0" w:color="auto"/>
              <w:bottom w:val="single" w:sz="4" w:space="0" w:color="auto"/>
              <w:right w:val="single" w:sz="4" w:space="0" w:color="auto"/>
            </w:tcBorders>
            <w:hideMark/>
          </w:tcPr>
          <w:p w14:paraId="689853B0" w14:textId="77777777" w:rsidR="008331B1" w:rsidRPr="008331B1" w:rsidRDefault="008331B1" w:rsidP="008331B1">
            <w:pPr>
              <w:keepNext/>
              <w:keepLines/>
              <w:spacing w:after="0"/>
              <w:jc w:val="center"/>
              <w:rPr>
                <w:rFonts w:ascii="Arial" w:eastAsia="宋体" w:hAnsi="Arial"/>
                <w:b/>
                <w:sz w:val="18"/>
              </w:rPr>
            </w:pPr>
            <w:r w:rsidRPr="008331B1">
              <w:rPr>
                <w:rFonts w:ascii="Arial" w:eastAsia="宋体" w:hAnsi="Arial"/>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6CF7F59" w14:textId="77777777" w:rsidR="008331B1" w:rsidRPr="008331B1" w:rsidRDefault="008331B1" w:rsidP="008331B1">
            <w:pPr>
              <w:keepNext/>
              <w:keepLines/>
              <w:spacing w:after="0"/>
              <w:jc w:val="center"/>
              <w:rPr>
                <w:rFonts w:ascii="Arial" w:eastAsia="宋体" w:hAnsi="Arial"/>
                <w:b/>
                <w:sz w:val="18"/>
              </w:rPr>
            </w:pPr>
            <w:r w:rsidRPr="008331B1">
              <w:rPr>
                <w:rFonts w:ascii="Arial" w:eastAsia="宋体" w:hAnsi="Arial"/>
                <w:b/>
                <w:sz w:val="18"/>
              </w:rPr>
              <w:t>Unit</w:t>
            </w:r>
          </w:p>
        </w:tc>
        <w:tc>
          <w:tcPr>
            <w:tcW w:w="5154" w:type="dxa"/>
            <w:gridSpan w:val="5"/>
            <w:tcBorders>
              <w:top w:val="single" w:sz="4" w:space="0" w:color="auto"/>
              <w:left w:val="single" w:sz="4" w:space="0" w:color="auto"/>
              <w:bottom w:val="single" w:sz="4" w:space="0" w:color="auto"/>
              <w:right w:val="single" w:sz="4" w:space="0" w:color="auto"/>
            </w:tcBorders>
            <w:hideMark/>
          </w:tcPr>
          <w:p w14:paraId="51554F33" w14:textId="77777777" w:rsidR="008331B1" w:rsidRPr="008331B1" w:rsidRDefault="008331B1" w:rsidP="008331B1">
            <w:pPr>
              <w:keepNext/>
              <w:keepLines/>
              <w:spacing w:after="0"/>
              <w:jc w:val="center"/>
              <w:rPr>
                <w:rFonts w:ascii="Arial" w:eastAsia="宋体" w:hAnsi="Arial"/>
                <w:b/>
                <w:sz w:val="18"/>
              </w:rPr>
            </w:pPr>
            <w:r w:rsidRPr="008331B1">
              <w:rPr>
                <w:rFonts w:ascii="Arial" w:eastAsia="宋体" w:hAnsi="Arial"/>
                <w:b/>
                <w:sz w:val="18"/>
              </w:rPr>
              <w:t>Test 1</w:t>
            </w:r>
          </w:p>
        </w:tc>
      </w:tr>
      <w:tr w:rsidR="008331B1" w:rsidRPr="008331B1" w14:paraId="618CBC1D" w14:textId="77777777" w:rsidTr="008331B1">
        <w:trPr>
          <w:cantSplit/>
          <w:trHeight w:val="191"/>
          <w:jc w:val="center"/>
        </w:trPr>
        <w:tc>
          <w:tcPr>
            <w:tcW w:w="11301" w:type="dxa"/>
            <w:gridSpan w:val="2"/>
            <w:vMerge/>
            <w:tcBorders>
              <w:top w:val="single" w:sz="4" w:space="0" w:color="auto"/>
              <w:left w:val="single" w:sz="4" w:space="0" w:color="auto"/>
              <w:bottom w:val="single" w:sz="4" w:space="0" w:color="auto"/>
              <w:right w:val="single" w:sz="4" w:space="0" w:color="auto"/>
            </w:tcBorders>
            <w:vAlign w:val="center"/>
            <w:hideMark/>
          </w:tcPr>
          <w:p w14:paraId="457A6A37" w14:textId="77777777" w:rsidR="008331B1" w:rsidRPr="008331B1" w:rsidRDefault="008331B1" w:rsidP="008331B1">
            <w:pPr>
              <w:spacing w:after="0"/>
              <w:rPr>
                <w:rFonts w:ascii="Arial" w:eastAsia="宋体" w:hAnsi="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449A0B8" w14:textId="77777777" w:rsidR="008331B1" w:rsidRPr="008331B1" w:rsidRDefault="008331B1" w:rsidP="008331B1">
            <w:pPr>
              <w:spacing w:after="0"/>
              <w:rPr>
                <w:rFonts w:ascii="Arial" w:eastAsia="宋体" w:hAnsi="Arial"/>
                <w:b/>
                <w:sz w:val="18"/>
              </w:rPr>
            </w:pPr>
          </w:p>
        </w:tc>
        <w:tc>
          <w:tcPr>
            <w:tcW w:w="1030" w:type="dxa"/>
            <w:tcBorders>
              <w:top w:val="single" w:sz="4" w:space="0" w:color="auto"/>
              <w:left w:val="single" w:sz="4" w:space="0" w:color="auto"/>
              <w:bottom w:val="single" w:sz="4" w:space="0" w:color="auto"/>
              <w:right w:val="single" w:sz="4" w:space="0" w:color="auto"/>
            </w:tcBorders>
            <w:hideMark/>
          </w:tcPr>
          <w:p w14:paraId="17A75311" w14:textId="77777777" w:rsidR="008331B1" w:rsidRPr="008331B1" w:rsidRDefault="008331B1" w:rsidP="008331B1">
            <w:pPr>
              <w:keepNext/>
              <w:keepLines/>
              <w:spacing w:after="0"/>
              <w:jc w:val="center"/>
              <w:rPr>
                <w:rFonts w:ascii="Arial" w:eastAsia="宋体" w:hAnsi="Arial"/>
                <w:b/>
                <w:sz w:val="18"/>
              </w:rPr>
            </w:pPr>
            <w:r w:rsidRPr="008331B1">
              <w:rPr>
                <w:rFonts w:ascii="Arial" w:eastAsia="宋体" w:hAnsi="Arial"/>
                <w:b/>
                <w:sz w:val="18"/>
              </w:rPr>
              <w:t>T1</w:t>
            </w:r>
          </w:p>
        </w:tc>
        <w:tc>
          <w:tcPr>
            <w:tcW w:w="1031" w:type="dxa"/>
            <w:tcBorders>
              <w:top w:val="single" w:sz="4" w:space="0" w:color="auto"/>
              <w:left w:val="single" w:sz="4" w:space="0" w:color="auto"/>
              <w:bottom w:val="single" w:sz="4" w:space="0" w:color="auto"/>
              <w:right w:val="single" w:sz="4" w:space="0" w:color="auto"/>
            </w:tcBorders>
            <w:hideMark/>
          </w:tcPr>
          <w:p w14:paraId="092A6AB4" w14:textId="77777777" w:rsidR="008331B1" w:rsidRPr="008331B1" w:rsidRDefault="008331B1" w:rsidP="008331B1">
            <w:pPr>
              <w:keepNext/>
              <w:keepLines/>
              <w:spacing w:after="0"/>
              <w:jc w:val="center"/>
              <w:rPr>
                <w:rFonts w:ascii="Arial" w:eastAsia="宋体" w:hAnsi="Arial"/>
                <w:b/>
                <w:sz w:val="18"/>
              </w:rPr>
            </w:pPr>
            <w:r w:rsidRPr="008331B1">
              <w:rPr>
                <w:rFonts w:ascii="Arial" w:eastAsia="宋体" w:hAnsi="Arial"/>
                <w:b/>
                <w:sz w:val="18"/>
              </w:rPr>
              <w:t>T2</w:t>
            </w:r>
          </w:p>
        </w:tc>
        <w:tc>
          <w:tcPr>
            <w:tcW w:w="1031" w:type="dxa"/>
            <w:tcBorders>
              <w:top w:val="single" w:sz="4" w:space="0" w:color="auto"/>
              <w:left w:val="single" w:sz="4" w:space="0" w:color="auto"/>
              <w:bottom w:val="single" w:sz="4" w:space="0" w:color="auto"/>
              <w:right w:val="single" w:sz="4" w:space="0" w:color="auto"/>
            </w:tcBorders>
            <w:hideMark/>
          </w:tcPr>
          <w:p w14:paraId="3B4C1F5B" w14:textId="77777777" w:rsidR="008331B1" w:rsidRPr="008331B1" w:rsidRDefault="008331B1" w:rsidP="008331B1">
            <w:pPr>
              <w:keepNext/>
              <w:keepLines/>
              <w:spacing w:after="0"/>
              <w:jc w:val="center"/>
              <w:rPr>
                <w:rFonts w:ascii="Arial" w:eastAsia="宋体" w:hAnsi="Arial"/>
                <w:b/>
                <w:sz w:val="18"/>
              </w:rPr>
            </w:pPr>
            <w:r w:rsidRPr="008331B1">
              <w:rPr>
                <w:rFonts w:ascii="Arial" w:eastAsia="宋体" w:hAnsi="Arial"/>
                <w:b/>
                <w:sz w:val="18"/>
              </w:rPr>
              <w:t>T3</w:t>
            </w:r>
          </w:p>
        </w:tc>
        <w:tc>
          <w:tcPr>
            <w:tcW w:w="1031" w:type="dxa"/>
            <w:tcBorders>
              <w:top w:val="single" w:sz="4" w:space="0" w:color="auto"/>
              <w:left w:val="single" w:sz="4" w:space="0" w:color="auto"/>
              <w:bottom w:val="single" w:sz="4" w:space="0" w:color="auto"/>
              <w:right w:val="single" w:sz="4" w:space="0" w:color="auto"/>
            </w:tcBorders>
            <w:hideMark/>
          </w:tcPr>
          <w:p w14:paraId="725BC717" w14:textId="77777777" w:rsidR="008331B1" w:rsidRPr="008331B1" w:rsidRDefault="008331B1" w:rsidP="008331B1">
            <w:pPr>
              <w:keepNext/>
              <w:keepLines/>
              <w:spacing w:after="0"/>
              <w:jc w:val="center"/>
              <w:rPr>
                <w:rFonts w:ascii="Arial" w:eastAsia="宋体" w:hAnsi="Arial"/>
                <w:b/>
                <w:sz w:val="18"/>
              </w:rPr>
            </w:pPr>
            <w:r w:rsidRPr="008331B1">
              <w:rPr>
                <w:rFonts w:ascii="Arial" w:eastAsia="宋体" w:hAnsi="Arial"/>
                <w:b/>
                <w:sz w:val="18"/>
              </w:rPr>
              <w:t>T4</w:t>
            </w:r>
          </w:p>
        </w:tc>
        <w:tc>
          <w:tcPr>
            <w:tcW w:w="1031" w:type="dxa"/>
            <w:tcBorders>
              <w:top w:val="single" w:sz="4" w:space="0" w:color="auto"/>
              <w:left w:val="single" w:sz="4" w:space="0" w:color="auto"/>
              <w:bottom w:val="single" w:sz="4" w:space="0" w:color="auto"/>
              <w:right w:val="single" w:sz="4" w:space="0" w:color="auto"/>
            </w:tcBorders>
            <w:hideMark/>
          </w:tcPr>
          <w:p w14:paraId="45F19FD0" w14:textId="77777777" w:rsidR="008331B1" w:rsidRPr="008331B1" w:rsidRDefault="008331B1" w:rsidP="008331B1">
            <w:pPr>
              <w:keepNext/>
              <w:keepLines/>
              <w:spacing w:after="0"/>
              <w:jc w:val="center"/>
              <w:rPr>
                <w:rFonts w:ascii="Arial" w:eastAsia="宋体" w:hAnsi="Arial"/>
                <w:b/>
                <w:sz w:val="18"/>
              </w:rPr>
            </w:pPr>
            <w:r w:rsidRPr="008331B1">
              <w:rPr>
                <w:rFonts w:ascii="Arial" w:eastAsia="宋体" w:hAnsi="Arial"/>
                <w:b/>
                <w:sz w:val="18"/>
              </w:rPr>
              <w:t>T5</w:t>
            </w:r>
          </w:p>
        </w:tc>
      </w:tr>
      <w:tr w:rsidR="008331B1" w:rsidRPr="008331B1" w14:paraId="123E4325" w14:textId="77777777" w:rsidTr="008331B1">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6F197E4C" w14:textId="77777777" w:rsidR="008331B1" w:rsidRPr="008331B1" w:rsidRDefault="008331B1" w:rsidP="008331B1">
            <w:pPr>
              <w:keepNext/>
              <w:keepLines/>
              <w:spacing w:after="0"/>
              <w:rPr>
                <w:rFonts w:ascii="Arial" w:eastAsia="宋体" w:hAnsi="Arial"/>
                <w:sz w:val="18"/>
              </w:rPr>
            </w:pPr>
            <w:proofErr w:type="spellStart"/>
            <w:r w:rsidRPr="008331B1">
              <w:rPr>
                <w:rFonts w:ascii="Arial" w:eastAsia="宋体" w:hAnsi="Arial"/>
                <w:sz w:val="18"/>
              </w:rPr>
              <w:t>PDCCH_beta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00F1AAD"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dB</w:t>
            </w:r>
          </w:p>
        </w:tc>
        <w:tc>
          <w:tcPr>
            <w:tcW w:w="5154" w:type="dxa"/>
            <w:gridSpan w:val="5"/>
            <w:tcBorders>
              <w:top w:val="single" w:sz="4" w:space="0" w:color="auto"/>
              <w:left w:val="single" w:sz="4" w:space="0" w:color="auto"/>
              <w:bottom w:val="single" w:sz="4" w:space="0" w:color="auto"/>
              <w:right w:val="single" w:sz="4" w:space="0" w:color="auto"/>
            </w:tcBorders>
            <w:hideMark/>
          </w:tcPr>
          <w:p w14:paraId="1E7F3C6F"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4</w:t>
            </w:r>
          </w:p>
        </w:tc>
      </w:tr>
      <w:tr w:rsidR="008331B1" w:rsidRPr="008331B1" w14:paraId="62638114" w14:textId="77777777" w:rsidTr="008331B1">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79A2AD97" w14:textId="77777777" w:rsidR="008331B1" w:rsidRPr="008331B1" w:rsidRDefault="008331B1" w:rsidP="008331B1">
            <w:pPr>
              <w:keepNext/>
              <w:keepLines/>
              <w:spacing w:after="0"/>
              <w:rPr>
                <w:rFonts w:ascii="Arial" w:eastAsia="宋体" w:hAnsi="Arial"/>
                <w:sz w:val="18"/>
              </w:rPr>
            </w:pPr>
            <w:proofErr w:type="spellStart"/>
            <w:r w:rsidRPr="008331B1">
              <w:rPr>
                <w:rFonts w:ascii="Arial" w:eastAsia="宋体" w:hAnsi="Arial"/>
                <w:sz w:val="18"/>
              </w:rPr>
              <w:t>PDCCH_DMRS_beta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0EA812C"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dB</w:t>
            </w:r>
          </w:p>
        </w:tc>
        <w:tc>
          <w:tcPr>
            <w:tcW w:w="5154" w:type="dxa"/>
            <w:gridSpan w:val="5"/>
            <w:tcBorders>
              <w:top w:val="single" w:sz="4" w:space="0" w:color="auto"/>
              <w:left w:val="single" w:sz="4" w:space="0" w:color="auto"/>
              <w:bottom w:val="single" w:sz="4" w:space="0" w:color="auto"/>
              <w:right w:val="single" w:sz="4" w:space="0" w:color="auto"/>
            </w:tcBorders>
            <w:hideMark/>
          </w:tcPr>
          <w:p w14:paraId="6F6A76FB"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4</w:t>
            </w:r>
          </w:p>
        </w:tc>
      </w:tr>
      <w:tr w:rsidR="008331B1" w:rsidRPr="008331B1" w14:paraId="6CC8D38E" w14:textId="77777777" w:rsidTr="008331B1">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1E5BCCE3" w14:textId="77777777" w:rsidR="008331B1" w:rsidRPr="008331B1" w:rsidRDefault="008331B1" w:rsidP="008331B1">
            <w:pPr>
              <w:keepNext/>
              <w:keepLines/>
              <w:spacing w:after="0"/>
              <w:rPr>
                <w:rFonts w:ascii="Arial" w:eastAsia="宋体" w:hAnsi="Arial"/>
                <w:sz w:val="18"/>
              </w:rPr>
            </w:pPr>
            <w:proofErr w:type="spellStart"/>
            <w:r w:rsidRPr="008331B1">
              <w:rPr>
                <w:rFonts w:ascii="Arial" w:eastAsia="宋体" w:hAnsi="Arial"/>
                <w:sz w:val="18"/>
              </w:rPr>
              <w:t>PBCH_beta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2CFD42A"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dB</w:t>
            </w:r>
          </w:p>
        </w:tc>
        <w:tc>
          <w:tcPr>
            <w:tcW w:w="5154" w:type="dxa"/>
            <w:gridSpan w:val="5"/>
            <w:vMerge w:val="restart"/>
            <w:tcBorders>
              <w:top w:val="single" w:sz="4" w:space="0" w:color="auto"/>
              <w:left w:val="single" w:sz="4" w:space="0" w:color="auto"/>
              <w:bottom w:val="single" w:sz="4" w:space="0" w:color="auto"/>
              <w:right w:val="single" w:sz="4" w:space="0" w:color="auto"/>
            </w:tcBorders>
          </w:tcPr>
          <w:p w14:paraId="3A0B35D6" w14:textId="77777777" w:rsidR="008331B1" w:rsidRPr="008331B1" w:rsidRDefault="008331B1" w:rsidP="008331B1">
            <w:pPr>
              <w:keepNext/>
              <w:keepLines/>
              <w:spacing w:after="0"/>
              <w:jc w:val="center"/>
              <w:rPr>
                <w:rFonts w:ascii="Arial" w:eastAsia="宋体" w:hAnsi="Arial"/>
                <w:sz w:val="18"/>
              </w:rPr>
            </w:pPr>
          </w:p>
          <w:p w14:paraId="5B1D1FC4" w14:textId="77777777" w:rsidR="008331B1" w:rsidRPr="008331B1" w:rsidRDefault="008331B1" w:rsidP="008331B1">
            <w:pPr>
              <w:keepNext/>
              <w:keepLines/>
              <w:spacing w:after="0"/>
              <w:jc w:val="center"/>
              <w:rPr>
                <w:rFonts w:ascii="Arial" w:eastAsia="宋体" w:hAnsi="Arial"/>
                <w:sz w:val="18"/>
              </w:rPr>
            </w:pPr>
          </w:p>
          <w:p w14:paraId="075897EB"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0</w:t>
            </w:r>
          </w:p>
        </w:tc>
      </w:tr>
      <w:tr w:rsidR="008331B1" w:rsidRPr="008331B1" w14:paraId="62BB6225" w14:textId="77777777" w:rsidTr="008331B1">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6F68EFD6" w14:textId="77777777" w:rsidR="008331B1" w:rsidRPr="008331B1" w:rsidRDefault="008331B1" w:rsidP="008331B1">
            <w:pPr>
              <w:keepNext/>
              <w:keepLines/>
              <w:spacing w:after="0"/>
              <w:rPr>
                <w:rFonts w:ascii="Arial" w:eastAsia="宋体" w:hAnsi="Arial"/>
                <w:sz w:val="18"/>
              </w:rPr>
            </w:pPr>
            <w:proofErr w:type="spellStart"/>
            <w:r w:rsidRPr="008331B1">
              <w:rPr>
                <w:rFonts w:ascii="Arial" w:eastAsia="宋体" w:hAnsi="Arial"/>
                <w:sz w:val="18"/>
              </w:rPr>
              <w:t>PSS_beta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7C5CB52"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dB</w:t>
            </w:r>
          </w:p>
        </w:tc>
        <w:tc>
          <w:tcPr>
            <w:tcW w:w="9278" w:type="dxa"/>
            <w:gridSpan w:val="5"/>
            <w:vMerge/>
            <w:tcBorders>
              <w:top w:val="single" w:sz="4" w:space="0" w:color="auto"/>
              <w:left w:val="single" w:sz="4" w:space="0" w:color="auto"/>
              <w:bottom w:val="single" w:sz="4" w:space="0" w:color="auto"/>
              <w:right w:val="single" w:sz="4" w:space="0" w:color="auto"/>
            </w:tcBorders>
            <w:vAlign w:val="center"/>
            <w:hideMark/>
          </w:tcPr>
          <w:p w14:paraId="6A15D5E3" w14:textId="77777777" w:rsidR="008331B1" w:rsidRPr="008331B1" w:rsidRDefault="008331B1" w:rsidP="008331B1">
            <w:pPr>
              <w:spacing w:after="0"/>
              <w:rPr>
                <w:rFonts w:ascii="Arial" w:eastAsia="宋体" w:hAnsi="Arial"/>
                <w:sz w:val="18"/>
              </w:rPr>
            </w:pPr>
          </w:p>
        </w:tc>
      </w:tr>
      <w:tr w:rsidR="008331B1" w:rsidRPr="008331B1" w14:paraId="7C9291F5" w14:textId="77777777" w:rsidTr="008331B1">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49B108DF" w14:textId="77777777" w:rsidR="008331B1" w:rsidRPr="008331B1" w:rsidRDefault="008331B1" w:rsidP="008331B1">
            <w:pPr>
              <w:keepNext/>
              <w:keepLines/>
              <w:spacing w:after="0"/>
              <w:rPr>
                <w:rFonts w:ascii="Arial" w:eastAsia="宋体" w:hAnsi="Arial"/>
                <w:sz w:val="18"/>
              </w:rPr>
            </w:pPr>
            <w:proofErr w:type="spellStart"/>
            <w:r w:rsidRPr="008331B1">
              <w:rPr>
                <w:rFonts w:ascii="Arial" w:eastAsia="宋体" w:hAnsi="Arial"/>
                <w:sz w:val="18"/>
              </w:rPr>
              <w:t>SSS_beta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7AE2E47"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dB</w:t>
            </w:r>
          </w:p>
        </w:tc>
        <w:tc>
          <w:tcPr>
            <w:tcW w:w="9278" w:type="dxa"/>
            <w:gridSpan w:val="5"/>
            <w:vMerge/>
            <w:tcBorders>
              <w:top w:val="single" w:sz="4" w:space="0" w:color="auto"/>
              <w:left w:val="single" w:sz="4" w:space="0" w:color="auto"/>
              <w:bottom w:val="single" w:sz="4" w:space="0" w:color="auto"/>
              <w:right w:val="single" w:sz="4" w:space="0" w:color="auto"/>
            </w:tcBorders>
            <w:vAlign w:val="center"/>
            <w:hideMark/>
          </w:tcPr>
          <w:p w14:paraId="60321669" w14:textId="77777777" w:rsidR="008331B1" w:rsidRPr="008331B1" w:rsidRDefault="008331B1" w:rsidP="008331B1">
            <w:pPr>
              <w:spacing w:after="0"/>
              <w:rPr>
                <w:rFonts w:ascii="Arial" w:eastAsia="宋体" w:hAnsi="Arial"/>
                <w:sz w:val="18"/>
              </w:rPr>
            </w:pPr>
          </w:p>
        </w:tc>
      </w:tr>
      <w:tr w:rsidR="008331B1" w:rsidRPr="008331B1" w14:paraId="2659365D" w14:textId="77777777" w:rsidTr="008331B1">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1DF65FB7" w14:textId="77777777" w:rsidR="008331B1" w:rsidRPr="008331B1" w:rsidRDefault="008331B1" w:rsidP="008331B1">
            <w:pPr>
              <w:keepNext/>
              <w:keepLines/>
              <w:spacing w:after="0"/>
              <w:rPr>
                <w:rFonts w:ascii="Arial" w:eastAsia="宋体" w:hAnsi="Arial"/>
                <w:sz w:val="18"/>
              </w:rPr>
            </w:pPr>
            <w:proofErr w:type="spellStart"/>
            <w:r w:rsidRPr="008331B1">
              <w:rPr>
                <w:rFonts w:ascii="Arial" w:eastAsia="宋体" w:hAnsi="Arial"/>
                <w:sz w:val="18"/>
              </w:rPr>
              <w:t>PDSCH_beta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FC29EC3"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dB</w:t>
            </w:r>
          </w:p>
        </w:tc>
        <w:tc>
          <w:tcPr>
            <w:tcW w:w="9278" w:type="dxa"/>
            <w:gridSpan w:val="5"/>
            <w:vMerge/>
            <w:tcBorders>
              <w:top w:val="single" w:sz="4" w:space="0" w:color="auto"/>
              <w:left w:val="single" w:sz="4" w:space="0" w:color="auto"/>
              <w:bottom w:val="single" w:sz="4" w:space="0" w:color="auto"/>
              <w:right w:val="single" w:sz="4" w:space="0" w:color="auto"/>
            </w:tcBorders>
            <w:vAlign w:val="center"/>
            <w:hideMark/>
          </w:tcPr>
          <w:p w14:paraId="385169EB" w14:textId="77777777" w:rsidR="008331B1" w:rsidRPr="008331B1" w:rsidRDefault="008331B1" w:rsidP="008331B1">
            <w:pPr>
              <w:spacing w:after="0"/>
              <w:rPr>
                <w:rFonts w:ascii="Arial" w:eastAsia="宋体" w:hAnsi="Arial"/>
                <w:sz w:val="18"/>
              </w:rPr>
            </w:pPr>
          </w:p>
        </w:tc>
      </w:tr>
      <w:tr w:rsidR="008331B1" w:rsidRPr="008331B1" w14:paraId="52FAF985" w14:textId="77777777" w:rsidTr="008331B1">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14:paraId="47874708" w14:textId="77777777" w:rsidR="008331B1" w:rsidRPr="008331B1" w:rsidRDefault="008331B1" w:rsidP="008331B1">
            <w:pPr>
              <w:keepNext/>
              <w:keepLines/>
              <w:spacing w:after="0"/>
              <w:rPr>
                <w:rFonts w:ascii="Arial" w:eastAsia="宋体" w:hAnsi="Arial"/>
                <w:sz w:val="18"/>
              </w:rPr>
            </w:pPr>
            <w:proofErr w:type="spellStart"/>
            <w:r w:rsidRPr="008331B1">
              <w:rPr>
                <w:rFonts w:ascii="Arial" w:eastAsia="宋体" w:hAnsi="Arial"/>
                <w:sz w:val="18"/>
              </w:rPr>
              <w:t>OCNG_beta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BBCCF0E"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dB</w:t>
            </w:r>
          </w:p>
        </w:tc>
        <w:tc>
          <w:tcPr>
            <w:tcW w:w="9278" w:type="dxa"/>
            <w:gridSpan w:val="5"/>
            <w:vMerge/>
            <w:tcBorders>
              <w:top w:val="single" w:sz="4" w:space="0" w:color="auto"/>
              <w:left w:val="single" w:sz="4" w:space="0" w:color="auto"/>
              <w:bottom w:val="single" w:sz="4" w:space="0" w:color="auto"/>
              <w:right w:val="single" w:sz="4" w:space="0" w:color="auto"/>
            </w:tcBorders>
            <w:vAlign w:val="center"/>
            <w:hideMark/>
          </w:tcPr>
          <w:p w14:paraId="05601B10" w14:textId="77777777" w:rsidR="008331B1" w:rsidRPr="008331B1" w:rsidRDefault="008331B1" w:rsidP="008331B1">
            <w:pPr>
              <w:spacing w:after="0"/>
              <w:rPr>
                <w:rFonts w:ascii="Arial" w:eastAsia="宋体" w:hAnsi="Arial"/>
                <w:sz w:val="18"/>
              </w:rPr>
            </w:pPr>
          </w:p>
        </w:tc>
      </w:tr>
      <w:tr w:rsidR="008331B1" w:rsidRPr="008331B1" w14:paraId="7D5CAFCA" w14:textId="77777777" w:rsidTr="008331B1">
        <w:trPr>
          <w:cantSplit/>
          <w:trHeight w:val="185"/>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14:paraId="014352D0" w14:textId="77777777" w:rsidR="008331B1" w:rsidRPr="008331B1" w:rsidRDefault="008331B1" w:rsidP="008331B1">
            <w:pPr>
              <w:keepNext/>
              <w:keepLines/>
              <w:spacing w:after="0"/>
              <w:rPr>
                <w:rFonts w:ascii="Arial" w:eastAsia="宋体" w:hAnsi="Arial"/>
                <w:sz w:val="18"/>
              </w:rPr>
            </w:pPr>
            <w:r w:rsidRPr="008331B1">
              <w:rPr>
                <w:rFonts w:ascii="Arial" w:eastAsia="宋体" w:hAnsi="Arial"/>
                <w:sz w:val="18"/>
              </w:rPr>
              <w:t>SNR</w:t>
            </w:r>
          </w:p>
        </w:tc>
        <w:tc>
          <w:tcPr>
            <w:tcW w:w="1559" w:type="dxa"/>
            <w:tcBorders>
              <w:top w:val="single" w:sz="4" w:space="0" w:color="auto"/>
              <w:left w:val="single" w:sz="4" w:space="0" w:color="auto"/>
              <w:bottom w:val="single" w:sz="4" w:space="0" w:color="auto"/>
              <w:right w:val="single" w:sz="4" w:space="0" w:color="auto"/>
            </w:tcBorders>
            <w:hideMark/>
          </w:tcPr>
          <w:p w14:paraId="0ECCB3D5" w14:textId="77777777" w:rsidR="008331B1" w:rsidRPr="008331B1" w:rsidRDefault="008331B1" w:rsidP="008331B1">
            <w:pPr>
              <w:keepNext/>
              <w:keepLines/>
              <w:spacing w:after="0"/>
              <w:rPr>
                <w:rFonts w:ascii="Arial" w:eastAsia="宋体" w:hAnsi="Arial"/>
                <w:sz w:val="18"/>
                <w:lang w:val="it-IT"/>
              </w:rPr>
            </w:pPr>
            <w:proofErr w:type="spellStart"/>
            <w:r w:rsidRPr="008331B1">
              <w:rPr>
                <w:rFonts w:ascii="Arial" w:eastAsia="宋体" w:hAnsi="Arial"/>
                <w:sz w:val="18"/>
                <w:lang w:val="it-IT"/>
              </w:rPr>
              <w:t>Config</w:t>
            </w:r>
            <w:proofErr w:type="spellEnd"/>
            <w:r w:rsidRPr="008331B1">
              <w:rPr>
                <w:rFonts w:ascii="Arial" w:eastAsia="宋体" w:hAnsi="Arial"/>
                <w:sz w:val="18"/>
                <w:lang w:val="it-IT"/>
              </w:rPr>
              <w:t xml:space="preserve"> 1, 4</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E1BA3AE"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dB</w:t>
            </w:r>
          </w:p>
        </w:tc>
        <w:tc>
          <w:tcPr>
            <w:tcW w:w="1030" w:type="dxa"/>
            <w:tcBorders>
              <w:top w:val="single" w:sz="4" w:space="0" w:color="auto"/>
              <w:left w:val="single" w:sz="4" w:space="0" w:color="auto"/>
              <w:bottom w:val="single" w:sz="4" w:space="0" w:color="auto"/>
              <w:right w:val="single" w:sz="4" w:space="0" w:color="auto"/>
            </w:tcBorders>
            <w:hideMark/>
          </w:tcPr>
          <w:p w14:paraId="6563437B"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1</w:t>
            </w:r>
          </w:p>
        </w:tc>
        <w:tc>
          <w:tcPr>
            <w:tcW w:w="1031" w:type="dxa"/>
            <w:tcBorders>
              <w:top w:val="single" w:sz="4" w:space="0" w:color="auto"/>
              <w:left w:val="single" w:sz="4" w:space="0" w:color="auto"/>
              <w:bottom w:val="single" w:sz="4" w:space="0" w:color="auto"/>
              <w:right w:val="single" w:sz="4" w:space="0" w:color="auto"/>
            </w:tcBorders>
            <w:hideMark/>
          </w:tcPr>
          <w:p w14:paraId="2C20B22E"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-7</w:t>
            </w:r>
          </w:p>
        </w:tc>
        <w:tc>
          <w:tcPr>
            <w:tcW w:w="1031" w:type="dxa"/>
            <w:tcBorders>
              <w:top w:val="single" w:sz="4" w:space="0" w:color="auto"/>
              <w:left w:val="single" w:sz="4" w:space="0" w:color="auto"/>
              <w:bottom w:val="single" w:sz="4" w:space="0" w:color="auto"/>
              <w:right w:val="single" w:sz="4" w:space="0" w:color="auto"/>
            </w:tcBorders>
            <w:hideMark/>
          </w:tcPr>
          <w:p w14:paraId="7D606925"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-15</w:t>
            </w:r>
          </w:p>
        </w:tc>
        <w:tc>
          <w:tcPr>
            <w:tcW w:w="1031" w:type="dxa"/>
            <w:tcBorders>
              <w:top w:val="single" w:sz="4" w:space="0" w:color="auto"/>
              <w:left w:val="single" w:sz="4" w:space="0" w:color="auto"/>
              <w:bottom w:val="single" w:sz="4" w:space="0" w:color="auto"/>
              <w:right w:val="single" w:sz="4" w:space="0" w:color="auto"/>
            </w:tcBorders>
            <w:hideMark/>
          </w:tcPr>
          <w:p w14:paraId="76AEB9DB"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-4.5</w:t>
            </w:r>
          </w:p>
        </w:tc>
        <w:tc>
          <w:tcPr>
            <w:tcW w:w="1031" w:type="dxa"/>
            <w:tcBorders>
              <w:top w:val="single" w:sz="4" w:space="0" w:color="auto"/>
              <w:left w:val="single" w:sz="4" w:space="0" w:color="auto"/>
              <w:bottom w:val="single" w:sz="4" w:space="0" w:color="auto"/>
              <w:right w:val="single" w:sz="4" w:space="0" w:color="auto"/>
            </w:tcBorders>
            <w:hideMark/>
          </w:tcPr>
          <w:p w14:paraId="281D0BDC"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1</w:t>
            </w:r>
          </w:p>
        </w:tc>
      </w:tr>
      <w:tr w:rsidR="008331B1" w:rsidRPr="008331B1" w14:paraId="6A5CF4A1" w14:textId="77777777" w:rsidTr="008331B1">
        <w:trPr>
          <w:cantSplit/>
          <w:trHeight w:val="245"/>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67D0D36A" w14:textId="77777777" w:rsidR="008331B1" w:rsidRPr="008331B1" w:rsidRDefault="008331B1" w:rsidP="008331B1">
            <w:pPr>
              <w:spacing w:after="0"/>
              <w:rPr>
                <w:rFonts w:ascii="Arial" w:eastAsia="宋体"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514B6D3D" w14:textId="77777777" w:rsidR="008331B1" w:rsidRPr="008331B1" w:rsidRDefault="008331B1" w:rsidP="008331B1">
            <w:pPr>
              <w:keepNext/>
              <w:keepLines/>
              <w:spacing w:after="0"/>
              <w:rPr>
                <w:rFonts w:ascii="Arial" w:eastAsia="宋体" w:hAnsi="Arial"/>
                <w:sz w:val="18"/>
                <w:lang w:val="it-IT"/>
              </w:rPr>
            </w:pPr>
            <w:proofErr w:type="spellStart"/>
            <w:r w:rsidRPr="008331B1">
              <w:rPr>
                <w:rFonts w:ascii="Arial" w:eastAsia="宋体" w:hAnsi="Arial"/>
                <w:sz w:val="18"/>
                <w:lang w:val="it-IT"/>
              </w:rPr>
              <w:t>Config</w:t>
            </w:r>
            <w:proofErr w:type="spellEnd"/>
            <w:r w:rsidRPr="008331B1">
              <w:rPr>
                <w:rFonts w:ascii="Arial" w:eastAsia="宋体" w:hAnsi="Arial"/>
                <w:sz w:val="18"/>
                <w:lang w:val="it-IT"/>
              </w:rPr>
              <w:t xml:space="preserve">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5AA8DEF" w14:textId="77777777" w:rsidR="008331B1" w:rsidRPr="008331B1" w:rsidRDefault="008331B1" w:rsidP="008331B1">
            <w:pPr>
              <w:spacing w:after="0"/>
              <w:rPr>
                <w:rFonts w:ascii="Arial" w:eastAsia="宋体" w:hAnsi="Arial"/>
                <w:sz w:val="18"/>
              </w:rPr>
            </w:pPr>
          </w:p>
        </w:tc>
        <w:tc>
          <w:tcPr>
            <w:tcW w:w="1030" w:type="dxa"/>
            <w:tcBorders>
              <w:top w:val="single" w:sz="4" w:space="0" w:color="auto"/>
              <w:left w:val="single" w:sz="4" w:space="0" w:color="auto"/>
              <w:bottom w:val="single" w:sz="4" w:space="0" w:color="auto"/>
              <w:right w:val="single" w:sz="4" w:space="0" w:color="auto"/>
            </w:tcBorders>
            <w:hideMark/>
          </w:tcPr>
          <w:p w14:paraId="0B13DC53"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1</w:t>
            </w:r>
          </w:p>
        </w:tc>
        <w:tc>
          <w:tcPr>
            <w:tcW w:w="1031" w:type="dxa"/>
            <w:tcBorders>
              <w:top w:val="single" w:sz="4" w:space="0" w:color="auto"/>
              <w:left w:val="single" w:sz="4" w:space="0" w:color="auto"/>
              <w:bottom w:val="single" w:sz="4" w:space="0" w:color="auto"/>
              <w:right w:val="single" w:sz="4" w:space="0" w:color="auto"/>
            </w:tcBorders>
            <w:hideMark/>
          </w:tcPr>
          <w:p w14:paraId="13F80F1B"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-7</w:t>
            </w:r>
          </w:p>
        </w:tc>
        <w:tc>
          <w:tcPr>
            <w:tcW w:w="1031" w:type="dxa"/>
            <w:tcBorders>
              <w:top w:val="single" w:sz="4" w:space="0" w:color="auto"/>
              <w:left w:val="single" w:sz="4" w:space="0" w:color="auto"/>
              <w:bottom w:val="single" w:sz="4" w:space="0" w:color="auto"/>
              <w:right w:val="single" w:sz="4" w:space="0" w:color="auto"/>
            </w:tcBorders>
            <w:hideMark/>
          </w:tcPr>
          <w:p w14:paraId="2E684611"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-15</w:t>
            </w:r>
          </w:p>
        </w:tc>
        <w:tc>
          <w:tcPr>
            <w:tcW w:w="1031" w:type="dxa"/>
            <w:tcBorders>
              <w:top w:val="single" w:sz="4" w:space="0" w:color="auto"/>
              <w:left w:val="single" w:sz="4" w:space="0" w:color="auto"/>
              <w:bottom w:val="single" w:sz="4" w:space="0" w:color="auto"/>
              <w:right w:val="single" w:sz="4" w:space="0" w:color="auto"/>
            </w:tcBorders>
            <w:hideMark/>
          </w:tcPr>
          <w:p w14:paraId="7154CA0C"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-4.5</w:t>
            </w:r>
          </w:p>
        </w:tc>
        <w:tc>
          <w:tcPr>
            <w:tcW w:w="1031" w:type="dxa"/>
            <w:tcBorders>
              <w:top w:val="single" w:sz="4" w:space="0" w:color="auto"/>
              <w:left w:val="single" w:sz="4" w:space="0" w:color="auto"/>
              <w:bottom w:val="single" w:sz="4" w:space="0" w:color="auto"/>
              <w:right w:val="single" w:sz="4" w:space="0" w:color="auto"/>
            </w:tcBorders>
            <w:hideMark/>
          </w:tcPr>
          <w:p w14:paraId="5CD82053"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1</w:t>
            </w:r>
          </w:p>
        </w:tc>
      </w:tr>
      <w:tr w:rsidR="008331B1" w:rsidRPr="008331B1" w14:paraId="46C0D135" w14:textId="77777777" w:rsidTr="008331B1">
        <w:trPr>
          <w:cantSplit/>
          <w:trHeight w:val="135"/>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0B21B496" w14:textId="77777777" w:rsidR="008331B1" w:rsidRPr="008331B1" w:rsidRDefault="008331B1" w:rsidP="008331B1">
            <w:pPr>
              <w:spacing w:after="0"/>
              <w:rPr>
                <w:rFonts w:ascii="Arial" w:eastAsia="宋体"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271987C8" w14:textId="77777777" w:rsidR="008331B1" w:rsidRPr="008331B1" w:rsidRDefault="008331B1" w:rsidP="008331B1">
            <w:pPr>
              <w:keepNext/>
              <w:keepLines/>
              <w:spacing w:after="0"/>
              <w:rPr>
                <w:rFonts w:ascii="Arial" w:eastAsia="宋体" w:hAnsi="Arial"/>
                <w:sz w:val="18"/>
                <w:lang w:val="it-IT"/>
              </w:rPr>
            </w:pPr>
            <w:proofErr w:type="spellStart"/>
            <w:r w:rsidRPr="008331B1">
              <w:rPr>
                <w:rFonts w:ascii="Arial" w:eastAsia="宋体" w:hAnsi="Arial"/>
                <w:sz w:val="18"/>
                <w:lang w:val="it-IT"/>
              </w:rPr>
              <w:t>Config</w:t>
            </w:r>
            <w:proofErr w:type="spellEnd"/>
            <w:r w:rsidRPr="008331B1">
              <w:rPr>
                <w:rFonts w:ascii="Arial" w:eastAsia="宋体" w:hAnsi="Arial"/>
                <w:sz w:val="18"/>
                <w:lang w:val="it-IT"/>
              </w:rPr>
              <w:t xml:space="preserve">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97ABA5B" w14:textId="77777777" w:rsidR="008331B1" w:rsidRPr="008331B1" w:rsidRDefault="008331B1" w:rsidP="008331B1">
            <w:pPr>
              <w:spacing w:after="0"/>
              <w:rPr>
                <w:rFonts w:ascii="Arial" w:eastAsia="宋体" w:hAnsi="Arial"/>
                <w:sz w:val="18"/>
              </w:rPr>
            </w:pPr>
          </w:p>
        </w:tc>
        <w:tc>
          <w:tcPr>
            <w:tcW w:w="1030" w:type="dxa"/>
            <w:tcBorders>
              <w:top w:val="single" w:sz="4" w:space="0" w:color="auto"/>
              <w:left w:val="single" w:sz="4" w:space="0" w:color="auto"/>
              <w:bottom w:val="single" w:sz="4" w:space="0" w:color="auto"/>
              <w:right w:val="single" w:sz="4" w:space="0" w:color="auto"/>
            </w:tcBorders>
            <w:hideMark/>
          </w:tcPr>
          <w:p w14:paraId="144BFF77"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1</w:t>
            </w:r>
          </w:p>
        </w:tc>
        <w:tc>
          <w:tcPr>
            <w:tcW w:w="1031" w:type="dxa"/>
            <w:tcBorders>
              <w:top w:val="single" w:sz="4" w:space="0" w:color="auto"/>
              <w:left w:val="single" w:sz="4" w:space="0" w:color="auto"/>
              <w:bottom w:val="single" w:sz="4" w:space="0" w:color="auto"/>
              <w:right w:val="single" w:sz="4" w:space="0" w:color="auto"/>
            </w:tcBorders>
            <w:hideMark/>
          </w:tcPr>
          <w:p w14:paraId="429439DE"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-7</w:t>
            </w:r>
          </w:p>
        </w:tc>
        <w:tc>
          <w:tcPr>
            <w:tcW w:w="1031" w:type="dxa"/>
            <w:tcBorders>
              <w:top w:val="single" w:sz="4" w:space="0" w:color="auto"/>
              <w:left w:val="single" w:sz="4" w:space="0" w:color="auto"/>
              <w:bottom w:val="single" w:sz="4" w:space="0" w:color="auto"/>
              <w:right w:val="single" w:sz="4" w:space="0" w:color="auto"/>
            </w:tcBorders>
            <w:hideMark/>
          </w:tcPr>
          <w:p w14:paraId="4B7CD7FC"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-15</w:t>
            </w:r>
          </w:p>
        </w:tc>
        <w:tc>
          <w:tcPr>
            <w:tcW w:w="1031" w:type="dxa"/>
            <w:tcBorders>
              <w:top w:val="single" w:sz="4" w:space="0" w:color="auto"/>
              <w:left w:val="single" w:sz="4" w:space="0" w:color="auto"/>
              <w:bottom w:val="single" w:sz="4" w:space="0" w:color="auto"/>
              <w:right w:val="single" w:sz="4" w:space="0" w:color="auto"/>
            </w:tcBorders>
            <w:hideMark/>
          </w:tcPr>
          <w:p w14:paraId="0F76AC53"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-4.5</w:t>
            </w:r>
          </w:p>
        </w:tc>
        <w:tc>
          <w:tcPr>
            <w:tcW w:w="1031" w:type="dxa"/>
            <w:tcBorders>
              <w:top w:val="single" w:sz="4" w:space="0" w:color="auto"/>
              <w:left w:val="single" w:sz="4" w:space="0" w:color="auto"/>
              <w:bottom w:val="single" w:sz="4" w:space="0" w:color="auto"/>
              <w:right w:val="single" w:sz="4" w:space="0" w:color="auto"/>
            </w:tcBorders>
            <w:hideMark/>
          </w:tcPr>
          <w:p w14:paraId="56BDB475"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1</w:t>
            </w:r>
          </w:p>
        </w:tc>
      </w:tr>
      <w:tr w:rsidR="008331B1" w:rsidRPr="008331B1" w14:paraId="75C4EDB0" w14:textId="77777777" w:rsidTr="008331B1">
        <w:trPr>
          <w:cantSplit/>
          <w:trHeight w:val="189"/>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14:paraId="6E26BCE3" w14:textId="77777777" w:rsidR="008331B1" w:rsidRPr="008331B1" w:rsidRDefault="008331B1" w:rsidP="008331B1">
            <w:pPr>
              <w:keepNext/>
              <w:keepLines/>
              <w:spacing w:after="0"/>
              <w:rPr>
                <w:rFonts w:ascii="Arial" w:eastAsia="宋体" w:hAnsi="Arial"/>
                <w:sz w:val="18"/>
              </w:rPr>
            </w:pPr>
            <w:r w:rsidRPr="008331B1">
              <w:rPr>
                <w:rFonts w:ascii="Arial" w:eastAsia="宋体" w:hAnsi="Arial"/>
                <w:sz w:val="18"/>
              </w:rPr>
              <w:object w:dxaOrig="435" w:dyaOrig="435" w14:anchorId="313FE7BA">
                <v:shape id="_x0000_i1030" type="#_x0000_t75" style="width:14.4pt;height:14.4pt" o:ole="" fillcolor="window">
                  <v:imagedata r:id="rId18" o:title=""/>
                </v:shape>
                <o:OLEObject Type="Embed" ProgID="Equation.3" ShapeID="_x0000_i1030" DrawAspect="Content" ObjectID="_1628666433" r:id="rId26"/>
              </w:object>
            </w:r>
          </w:p>
        </w:tc>
        <w:tc>
          <w:tcPr>
            <w:tcW w:w="1559" w:type="dxa"/>
            <w:tcBorders>
              <w:top w:val="single" w:sz="4" w:space="0" w:color="auto"/>
              <w:left w:val="single" w:sz="4" w:space="0" w:color="auto"/>
              <w:bottom w:val="single" w:sz="4" w:space="0" w:color="auto"/>
              <w:right w:val="single" w:sz="4" w:space="0" w:color="auto"/>
            </w:tcBorders>
            <w:hideMark/>
          </w:tcPr>
          <w:p w14:paraId="5F293A1D" w14:textId="77777777" w:rsidR="008331B1" w:rsidRPr="008331B1" w:rsidRDefault="008331B1" w:rsidP="008331B1">
            <w:pPr>
              <w:keepNext/>
              <w:keepLines/>
              <w:spacing w:after="0"/>
              <w:rPr>
                <w:rFonts w:ascii="Arial" w:eastAsia="宋体" w:hAnsi="Arial"/>
                <w:sz w:val="18"/>
                <w:lang w:val="it-IT"/>
              </w:rPr>
            </w:pPr>
            <w:proofErr w:type="spellStart"/>
            <w:r w:rsidRPr="008331B1">
              <w:rPr>
                <w:rFonts w:ascii="Arial" w:eastAsia="宋体" w:hAnsi="Arial"/>
                <w:sz w:val="18"/>
                <w:lang w:val="it-IT"/>
              </w:rPr>
              <w:t>Config</w:t>
            </w:r>
            <w:proofErr w:type="spellEnd"/>
            <w:r w:rsidRPr="008331B1">
              <w:rPr>
                <w:rFonts w:ascii="Arial" w:eastAsia="宋体" w:hAnsi="Arial"/>
                <w:sz w:val="18"/>
                <w:lang w:val="it-IT"/>
              </w:rPr>
              <w:t xml:space="preserve"> 1, 4</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BA748DF"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dBm/15KHz</w:t>
            </w:r>
          </w:p>
        </w:tc>
        <w:tc>
          <w:tcPr>
            <w:tcW w:w="5154" w:type="dxa"/>
            <w:gridSpan w:val="5"/>
            <w:tcBorders>
              <w:top w:val="single" w:sz="4" w:space="0" w:color="auto"/>
              <w:left w:val="single" w:sz="4" w:space="0" w:color="auto"/>
              <w:bottom w:val="single" w:sz="4" w:space="0" w:color="auto"/>
              <w:right w:val="single" w:sz="4" w:space="0" w:color="auto"/>
            </w:tcBorders>
            <w:hideMark/>
          </w:tcPr>
          <w:p w14:paraId="6BA360C9"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-98</w:t>
            </w:r>
          </w:p>
        </w:tc>
      </w:tr>
      <w:tr w:rsidR="008331B1" w:rsidRPr="008331B1" w14:paraId="5E5C1850" w14:textId="77777777" w:rsidTr="008331B1">
        <w:trPr>
          <w:cantSplit/>
          <w:trHeight w:val="189"/>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1EDF5DB8" w14:textId="77777777" w:rsidR="008331B1" w:rsidRPr="008331B1" w:rsidRDefault="008331B1" w:rsidP="008331B1">
            <w:pPr>
              <w:spacing w:after="0"/>
              <w:rPr>
                <w:rFonts w:ascii="Arial" w:eastAsia="宋体"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7A1B1B28" w14:textId="77777777" w:rsidR="008331B1" w:rsidRPr="008331B1" w:rsidRDefault="008331B1" w:rsidP="008331B1">
            <w:pPr>
              <w:keepNext/>
              <w:keepLines/>
              <w:spacing w:after="0"/>
              <w:rPr>
                <w:rFonts w:ascii="Arial" w:eastAsia="宋体" w:hAnsi="Arial"/>
                <w:sz w:val="18"/>
                <w:lang w:val="it-IT"/>
              </w:rPr>
            </w:pPr>
            <w:proofErr w:type="spellStart"/>
            <w:r w:rsidRPr="008331B1">
              <w:rPr>
                <w:rFonts w:ascii="Arial" w:eastAsia="宋体" w:hAnsi="Arial"/>
                <w:sz w:val="18"/>
                <w:lang w:val="it-IT"/>
              </w:rPr>
              <w:t>Config</w:t>
            </w:r>
            <w:proofErr w:type="spellEnd"/>
            <w:r w:rsidRPr="008331B1">
              <w:rPr>
                <w:rFonts w:ascii="Arial" w:eastAsia="宋体" w:hAnsi="Arial"/>
                <w:sz w:val="18"/>
                <w:lang w:val="it-IT"/>
              </w:rPr>
              <w:t xml:space="preserve">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CEDBA06" w14:textId="77777777" w:rsidR="008331B1" w:rsidRPr="008331B1" w:rsidRDefault="008331B1" w:rsidP="008331B1">
            <w:pPr>
              <w:spacing w:after="0"/>
              <w:rPr>
                <w:rFonts w:ascii="Arial" w:eastAsia="宋体" w:hAnsi="Arial"/>
                <w:sz w:val="18"/>
              </w:rPr>
            </w:pPr>
          </w:p>
        </w:tc>
        <w:tc>
          <w:tcPr>
            <w:tcW w:w="5154" w:type="dxa"/>
            <w:gridSpan w:val="5"/>
            <w:tcBorders>
              <w:top w:val="single" w:sz="4" w:space="0" w:color="auto"/>
              <w:left w:val="single" w:sz="4" w:space="0" w:color="auto"/>
              <w:bottom w:val="single" w:sz="4" w:space="0" w:color="auto"/>
              <w:right w:val="single" w:sz="4" w:space="0" w:color="auto"/>
            </w:tcBorders>
            <w:hideMark/>
          </w:tcPr>
          <w:p w14:paraId="470678FB"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-98</w:t>
            </w:r>
          </w:p>
        </w:tc>
      </w:tr>
      <w:tr w:rsidR="008331B1" w:rsidRPr="008331B1" w14:paraId="213AADF6" w14:textId="77777777" w:rsidTr="008331B1">
        <w:trPr>
          <w:cantSplit/>
          <w:trHeight w:val="189"/>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0E1D9AD2" w14:textId="77777777" w:rsidR="008331B1" w:rsidRPr="008331B1" w:rsidRDefault="008331B1" w:rsidP="008331B1">
            <w:pPr>
              <w:spacing w:after="0"/>
              <w:rPr>
                <w:rFonts w:ascii="Arial" w:eastAsia="宋体"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20C91107" w14:textId="77777777" w:rsidR="008331B1" w:rsidRPr="008331B1" w:rsidRDefault="008331B1" w:rsidP="008331B1">
            <w:pPr>
              <w:keepNext/>
              <w:keepLines/>
              <w:spacing w:after="0"/>
              <w:rPr>
                <w:rFonts w:ascii="Arial" w:eastAsia="宋体" w:hAnsi="Arial"/>
                <w:sz w:val="18"/>
                <w:lang w:val="it-IT"/>
              </w:rPr>
            </w:pPr>
            <w:proofErr w:type="spellStart"/>
            <w:r w:rsidRPr="008331B1">
              <w:rPr>
                <w:rFonts w:ascii="Arial" w:eastAsia="宋体" w:hAnsi="Arial"/>
                <w:sz w:val="18"/>
                <w:lang w:val="it-IT"/>
              </w:rPr>
              <w:t>Config</w:t>
            </w:r>
            <w:proofErr w:type="spellEnd"/>
            <w:r w:rsidRPr="008331B1">
              <w:rPr>
                <w:rFonts w:ascii="Arial" w:eastAsia="宋体" w:hAnsi="Arial"/>
                <w:sz w:val="18"/>
                <w:lang w:val="it-IT"/>
              </w:rPr>
              <w:t xml:space="preserve">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C9F0FDC" w14:textId="77777777" w:rsidR="008331B1" w:rsidRPr="008331B1" w:rsidRDefault="008331B1" w:rsidP="008331B1">
            <w:pPr>
              <w:spacing w:after="0"/>
              <w:rPr>
                <w:rFonts w:ascii="Arial" w:eastAsia="宋体" w:hAnsi="Arial"/>
                <w:sz w:val="18"/>
              </w:rPr>
            </w:pPr>
          </w:p>
        </w:tc>
        <w:tc>
          <w:tcPr>
            <w:tcW w:w="5154" w:type="dxa"/>
            <w:gridSpan w:val="5"/>
            <w:tcBorders>
              <w:top w:val="single" w:sz="4" w:space="0" w:color="auto"/>
              <w:left w:val="single" w:sz="4" w:space="0" w:color="auto"/>
              <w:bottom w:val="single" w:sz="4" w:space="0" w:color="auto"/>
              <w:right w:val="single" w:sz="4" w:space="0" w:color="auto"/>
            </w:tcBorders>
            <w:hideMark/>
          </w:tcPr>
          <w:p w14:paraId="5D304E5A"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-98</w:t>
            </w:r>
          </w:p>
        </w:tc>
      </w:tr>
      <w:tr w:rsidR="008331B1" w:rsidRPr="008331B1" w14:paraId="0836458F" w14:textId="77777777" w:rsidTr="008331B1">
        <w:trPr>
          <w:cantSplit/>
          <w:trHeight w:val="207"/>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633072FB" w14:textId="77777777" w:rsidR="008331B1" w:rsidRPr="008331B1" w:rsidRDefault="008331B1" w:rsidP="008331B1">
            <w:pPr>
              <w:keepNext/>
              <w:keepLines/>
              <w:spacing w:after="0"/>
              <w:rPr>
                <w:rFonts w:ascii="Arial" w:eastAsia="宋体" w:hAnsi="Arial"/>
                <w:sz w:val="18"/>
              </w:rPr>
            </w:pPr>
            <w:r w:rsidRPr="008331B1">
              <w:rPr>
                <w:rFonts w:ascii="Arial" w:eastAsia="宋体" w:hAnsi="Arial"/>
                <w:sz w:val="18"/>
              </w:rPr>
              <w:t>Propagation condition</w:t>
            </w:r>
          </w:p>
        </w:tc>
        <w:tc>
          <w:tcPr>
            <w:tcW w:w="1701" w:type="dxa"/>
            <w:tcBorders>
              <w:top w:val="single" w:sz="4" w:space="0" w:color="auto"/>
              <w:left w:val="single" w:sz="4" w:space="0" w:color="auto"/>
              <w:bottom w:val="single" w:sz="4" w:space="0" w:color="auto"/>
              <w:right w:val="single" w:sz="4" w:space="0" w:color="auto"/>
            </w:tcBorders>
          </w:tcPr>
          <w:p w14:paraId="54B8055D" w14:textId="77777777" w:rsidR="008331B1" w:rsidRPr="008331B1" w:rsidRDefault="008331B1" w:rsidP="008331B1">
            <w:pPr>
              <w:keepNext/>
              <w:keepLines/>
              <w:spacing w:after="0"/>
              <w:jc w:val="center"/>
              <w:rPr>
                <w:rFonts w:ascii="Arial" w:eastAsia="宋体" w:hAnsi="Arial"/>
                <w:sz w:val="18"/>
              </w:rPr>
            </w:pPr>
          </w:p>
        </w:tc>
        <w:tc>
          <w:tcPr>
            <w:tcW w:w="5154" w:type="dxa"/>
            <w:gridSpan w:val="5"/>
            <w:tcBorders>
              <w:top w:val="single" w:sz="4" w:space="0" w:color="auto"/>
              <w:left w:val="single" w:sz="4" w:space="0" w:color="auto"/>
              <w:bottom w:val="single" w:sz="4" w:space="0" w:color="auto"/>
              <w:right w:val="single" w:sz="4" w:space="0" w:color="auto"/>
            </w:tcBorders>
            <w:hideMark/>
          </w:tcPr>
          <w:p w14:paraId="32B29621"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TDL-C 300ns 100Hz</w:t>
            </w:r>
          </w:p>
        </w:tc>
      </w:tr>
      <w:tr w:rsidR="008331B1" w:rsidRPr="008331B1" w14:paraId="697FED24" w14:textId="77777777" w:rsidTr="008331B1">
        <w:trPr>
          <w:cantSplit/>
          <w:trHeight w:val="2119"/>
          <w:jc w:val="center"/>
        </w:trPr>
        <w:tc>
          <w:tcPr>
            <w:tcW w:w="9742" w:type="dxa"/>
            <w:gridSpan w:val="8"/>
            <w:tcBorders>
              <w:top w:val="single" w:sz="4" w:space="0" w:color="auto"/>
              <w:left w:val="single" w:sz="4" w:space="0" w:color="auto"/>
              <w:bottom w:val="single" w:sz="4" w:space="0" w:color="auto"/>
              <w:right w:val="single" w:sz="4" w:space="0" w:color="auto"/>
            </w:tcBorders>
            <w:hideMark/>
          </w:tcPr>
          <w:p w14:paraId="25174310" w14:textId="77777777" w:rsidR="008331B1" w:rsidRPr="008331B1" w:rsidRDefault="008331B1" w:rsidP="008331B1">
            <w:pPr>
              <w:keepNext/>
              <w:keepLines/>
              <w:spacing w:after="0"/>
              <w:ind w:left="851" w:hanging="851"/>
              <w:rPr>
                <w:rFonts w:ascii="Arial" w:eastAsia="宋体" w:hAnsi="Arial"/>
                <w:sz w:val="18"/>
              </w:rPr>
            </w:pPr>
            <w:r w:rsidRPr="008331B1">
              <w:rPr>
                <w:rFonts w:ascii="Arial" w:eastAsia="宋体" w:hAnsi="Arial"/>
                <w:sz w:val="18"/>
              </w:rPr>
              <w:t>Note 1:</w:t>
            </w:r>
            <w:r w:rsidRPr="008331B1">
              <w:rPr>
                <w:rFonts w:ascii="Arial" w:eastAsia="宋体" w:hAnsi="Arial"/>
                <w:sz w:val="18"/>
              </w:rPr>
              <w:tab/>
              <w:t>OCNG shall be used such that the resources in Cell 2 are fully allocated and a constant total transmitted power spectral density is achieved for all OFDM symbols.</w:t>
            </w:r>
          </w:p>
          <w:p w14:paraId="08747490" w14:textId="77777777" w:rsidR="008331B1" w:rsidRPr="008331B1" w:rsidRDefault="008331B1" w:rsidP="008331B1">
            <w:pPr>
              <w:keepNext/>
              <w:keepLines/>
              <w:spacing w:after="0"/>
              <w:ind w:left="851" w:hanging="851"/>
              <w:rPr>
                <w:rFonts w:ascii="Arial" w:eastAsia="宋体" w:hAnsi="Arial"/>
                <w:sz w:val="18"/>
              </w:rPr>
            </w:pPr>
            <w:r w:rsidRPr="008331B1">
              <w:rPr>
                <w:rFonts w:ascii="Arial" w:eastAsia="宋体" w:hAnsi="Arial"/>
                <w:sz w:val="18"/>
              </w:rPr>
              <w:t>Note 2:</w:t>
            </w:r>
            <w:r w:rsidRPr="008331B1">
              <w:rPr>
                <w:rFonts w:ascii="Arial" w:eastAsia="宋体" w:hAnsi="Arial"/>
                <w:sz w:val="18"/>
              </w:rPr>
              <w:tab/>
              <w:t>The uplink resources for CSI reporting are assigned to the UE prior to the start of time period T1.</w:t>
            </w:r>
          </w:p>
          <w:p w14:paraId="76A8712E" w14:textId="77777777" w:rsidR="008331B1" w:rsidRPr="008331B1" w:rsidRDefault="008331B1" w:rsidP="008331B1">
            <w:pPr>
              <w:keepNext/>
              <w:keepLines/>
              <w:spacing w:after="0"/>
              <w:ind w:left="851" w:hanging="851"/>
              <w:rPr>
                <w:rFonts w:ascii="Arial" w:eastAsia="宋体" w:hAnsi="Arial"/>
                <w:sz w:val="18"/>
              </w:rPr>
            </w:pPr>
            <w:r w:rsidRPr="008331B1">
              <w:rPr>
                <w:rFonts w:ascii="Arial" w:eastAsia="宋体" w:hAnsi="Arial"/>
                <w:sz w:val="18"/>
              </w:rPr>
              <w:t>Note 3:</w:t>
            </w:r>
            <w:r w:rsidRPr="008331B1">
              <w:rPr>
                <w:rFonts w:ascii="Arial" w:eastAsia="宋体" w:hAnsi="Arial"/>
                <w:sz w:val="18"/>
              </w:rPr>
              <w:tab/>
              <w:t>NZP CSI-RS resource set configuration for CSI reporting are assigned to the UE prior to the start of time period T1.</w:t>
            </w:r>
          </w:p>
          <w:p w14:paraId="370AECBE" w14:textId="77777777" w:rsidR="008331B1" w:rsidRPr="008331B1" w:rsidRDefault="008331B1" w:rsidP="008331B1">
            <w:pPr>
              <w:keepNext/>
              <w:keepLines/>
              <w:spacing w:after="0"/>
              <w:ind w:left="851" w:hanging="851"/>
              <w:rPr>
                <w:rFonts w:ascii="Arial" w:eastAsia="宋体" w:hAnsi="Arial"/>
                <w:sz w:val="18"/>
              </w:rPr>
            </w:pPr>
            <w:r w:rsidRPr="008331B1">
              <w:rPr>
                <w:rFonts w:ascii="Arial" w:eastAsia="宋体" w:hAnsi="Arial"/>
                <w:sz w:val="18"/>
              </w:rPr>
              <w:t>Note 4:</w:t>
            </w:r>
            <w:r w:rsidRPr="008331B1">
              <w:rPr>
                <w:rFonts w:ascii="Arial" w:eastAsia="宋体" w:hAnsi="Arial"/>
                <w:sz w:val="18"/>
              </w:rPr>
              <w:tab/>
              <w:t>Measurement gap configuration is assigned to the UE prior to the start of time period T1.</w:t>
            </w:r>
          </w:p>
          <w:p w14:paraId="392918C1" w14:textId="77777777" w:rsidR="008331B1" w:rsidRPr="008331B1" w:rsidRDefault="008331B1" w:rsidP="008331B1">
            <w:pPr>
              <w:keepNext/>
              <w:keepLines/>
              <w:spacing w:after="0"/>
              <w:ind w:left="851" w:hanging="851"/>
              <w:rPr>
                <w:rFonts w:ascii="Arial" w:eastAsia="宋体" w:hAnsi="Arial"/>
                <w:sz w:val="18"/>
              </w:rPr>
            </w:pPr>
            <w:r w:rsidRPr="008331B1">
              <w:rPr>
                <w:rFonts w:ascii="Arial" w:eastAsia="宋体" w:hAnsi="Arial"/>
                <w:sz w:val="18"/>
              </w:rPr>
              <w:t>Note 5:</w:t>
            </w:r>
            <w:r w:rsidRPr="008331B1">
              <w:rPr>
                <w:rFonts w:ascii="Arial" w:eastAsia="宋体" w:hAnsi="Arial"/>
                <w:sz w:val="18"/>
              </w:rPr>
              <w:tab/>
              <w:t>The timers and layer 3 filtering related parameters are configured prior to the start of time period T1.</w:t>
            </w:r>
          </w:p>
          <w:p w14:paraId="78A774E2" w14:textId="77777777" w:rsidR="008331B1" w:rsidRPr="008331B1" w:rsidRDefault="008331B1" w:rsidP="008331B1">
            <w:pPr>
              <w:keepNext/>
              <w:keepLines/>
              <w:spacing w:after="0"/>
              <w:ind w:left="851" w:hanging="851"/>
              <w:rPr>
                <w:rFonts w:ascii="Arial" w:eastAsia="宋体" w:hAnsi="Arial"/>
                <w:sz w:val="18"/>
              </w:rPr>
            </w:pPr>
            <w:r w:rsidRPr="008331B1">
              <w:rPr>
                <w:rFonts w:ascii="Arial" w:eastAsia="宋体" w:hAnsi="Arial"/>
                <w:sz w:val="18"/>
              </w:rPr>
              <w:t>Note 6:</w:t>
            </w:r>
            <w:r w:rsidRPr="008331B1">
              <w:rPr>
                <w:rFonts w:ascii="Arial" w:eastAsia="宋体" w:hAnsi="Arial"/>
                <w:sz w:val="18"/>
              </w:rPr>
              <w:tab/>
              <w:t>The signal contains PDCCH for UEs other than the device under test as part of OCNG.</w:t>
            </w:r>
          </w:p>
          <w:p w14:paraId="4B3BFAF6" w14:textId="77777777" w:rsidR="008331B1" w:rsidRPr="008331B1" w:rsidRDefault="008331B1" w:rsidP="008331B1">
            <w:pPr>
              <w:keepNext/>
              <w:keepLines/>
              <w:spacing w:after="0"/>
              <w:ind w:left="851" w:hanging="851"/>
              <w:rPr>
                <w:rFonts w:ascii="Arial" w:eastAsia="宋体" w:hAnsi="Arial"/>
                <w:sz w:val="18"/>
              </w:rPr>
            </w:pPr>
            <w:r w:rsidRPr="008331B1">
              <w:rPr>
                <w:rFonts w:ascii="Arial" w:eastAsia="宋体" w:hAnsi="Arial"/>
                <w:sz w:val="18"/>
              </w:rPr>
              <w:t>Note 7:</w:t>
            </w:r>
            <w:r w:rsidRPr="008331B1">
              <w:rPr>
                <w:rFonts w:ascii="Arial" w:eastAsia="宋体" w:hAnsi="Arial"/>
                <w:sz w:val="18"/>
              </w:rPr>
              <w:tab/>
              <w:t xml:space="preserve">SNR levels correspond to the signal to noise ratio over the SSS </w:t>
            </w:r>
            <w:proofErr w:type="spellStart"/>
            <w:r w:rsidRPr="008331B1">
              <w:rPr>
                <w:rFonts w:ascii="Arial" w:eastAsia="宋体" w:hAnsi="Arial"/>
                <w:sz w:val="18"/>
              </w:rPr>
              <w:t>REs.</w:t>
            </w:r>
            <w:proofErr w:type="spellEnd"/>
          </w:p>
          <w:p w14:paraId="571788C1" w14:textId="77777777" w:rsidR="008331B1" w:rsidRPr="008331B1" w:rsidRDefault="008331B1" w:rsidP="008331B1">
            <w:pPr>
              <w:keepNext/>
              <w:keepLines/>
              <w:spacing w:after="0"/>
              <w:ind w:left="851" w:hanging="851"/>
              <w:rPr>
                <w:rFonts w:ascii="Arial" w:eastAsia="宋体" w:hAnsi="Arial"/>
                <w:sz w:val="18"/>
              </w:rPr>
            </w:pPr>
            <w:r w:rsidRPr="008331B1">
              <w:rPr>
                <w:rFonts w:ascii="Arial" w:eastAsia="宋体" w:hAnsi="Arial"/>
                <w:sz w:val="18"/>
              </w:rPr>
              <w:t>Note 8:</w:t>
            </w:r>
            <w:r w:rsidRPr="008331B1">
              <w:rPr>
                <w:rFonts w:ascii="Arial" w:eastAsia="宋体" w:hAnsi="Arial"/>
                <w:sz w:val="18"/>
              </w:rPr>
              <w:tab/>
              <w:t xml:space="preserve">The SNR in time periods T1, T2, T3, T4 and T5 is denoted as SNR1, SNR2, SNR3, SNR4 and SNR5 respectively in figure </w:t>
            </w:r>
            <w:r w:rsidRPr="008331B1">
              <w:rPr>
                <w:rFonts w:ascii="Arial" w:eastAsia="宋体" w:hAnsi="Arial"/>
                <w:sz w:val="18"/>
                <w:lang w:val="en-US"/>
              </w:rPr>
              <w:t>A.4.5.1.8.1-1</w:t>
            </w:r>
            <w:r w:rsidRPr="008331B1">
              <w:rPr>
                <w:rFonts w:ascii="Arial" w:eastAsia="宋体" w:hAnsi="Arial"/>
                <w:sz w:val="18"/>
              </w:rPr>
              <w:t>.</w:t>
            </w:r>
          </w:p>
          <w:p w14:paraId="3CE648B4" w14:textId="77777777" w:rsidR="008331B1" w:rsidRPr="008331B1" w:rsidRDefault="008331B1" w:rsidP="008331B1">
            <w:pPr>
              <w:keepNext/>
              <w:keepLines/>
              <w:spacing w:after="0"/>
              <w:ind w:left="851" w:hanging="851"/>
              <w:rPr>
                <w:rFonts w:ascii="Arial" w:eastAsia="宋体" w:hAnsi="Arial"/>
                <w:sz w:val="18"/>
              </w:rPr>
            </w:pPr>
            <w:r w:rsidRPr="008331B1">
              <w:rPr>
                <w:rFonts w:ascii="Arial" w:eastAsia="宋体" w:hAnsi="Arial"/>
                <w:sz w:val="18"/>
              </w:rPr>
              <w:t>Note 9:</w:t>
            </w:r>
            <w:r w:rsidRPr="008331B1">
              <w:rPr>
                <w:rFonts w:ascii="Arial" w:eastAsia="宋体" w:hAnsi="Arial"/>
                <w:sz w:val="18"/>
              </w:rPr>
              <w:tab/>
              <w:t>The SNR values are specified for testing a UE which supports 2RX on at least one band. For testing of a UE which supports 4RX on all bands, the SNR during T3 is [A.3.6].</w:t>
            </w:r>
          </w:p>
        </w:tc>
      </w:tr>
    </w:tbl>
    <w:p w14:paraId="6BB9706B" w14:textId="77777777" w:rsidR="008331B1" w:rsidRPr="008331B1" w:rsidRDefault="008331B1" w:rsidP="008331B1">
      <w:pPr>
        <w:overflowPunct w:val="0"/>
        <w:autoSpaceDE w:val="0"/>
        <w:autoSpaceDN w:val="0"/>
        <w:adjustRightInd w:val="0"/>
        <w:spacing w:after="120"/>
        <w:textAlignment w:val="baseline"/>
        <w:rPr>
          <w:rFonts w:eastAsia="MS Mincho"/>
        </w:rPr>
      </w:pPr>
    </w:p>
    <w:p w14:paraId="441A99C1" w14:textId="77777777" w:rsidR="008331B1" w:rsidRPr="008331B1" w:rsidRDefault="008331B1" w:rsidP="008331B1">
      <w:pPr>
        <w:keepNext/>
        <w:keepLines/>
        <w:spacing w:before="60"/>
        <w:jc w:val="center"/>
        <w:rPr>
          <w:rFonts w:ascii="Arial" w:eastAsia="Malgun Gothic" w:hAnsi="Arial"/>
          <w:b/>
          <w:kern w:val="20"/>
        </w:rPr>
      </w:pPr>
      <w:r w:rsidRPr="008331B1">
        <w:rPr>
          <w:rFonts w:ascii="Arial" w:eastAsia="Malgun Gothic" w:hAnsi="Arial"/>
          <w:b/>
          <w:kern w:val="20"/>
        </w:rPr>
        <w:t xml:space="preserve">Table A.4.5.1.8.1-3A: </w:t>
      </w:r>
      <w:r w:rsidRPr="008331B1">
        <w:rPr>
          <w:rFonts w:ascii="Arial" w:eastAsia="宋体" w:hAnsi="Arial"/>
          <w:b/>
        </w:rPr>
        <w:t>Measurement gap configuration for FR1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1219"/>
      </w:tblGrid>
      <w:tr w:rsidR="008331B1" w:rsidRPr="008331B1" w14:paraId="059E261C" w14:textId="77777777" w:rsidTr="008331B1">
        <w:trPr>
          <w:trHeight w:val="210"/>
          <w:jc w:val="center"/>
        </w:trPr>
        <w:tc>
          <w:tcPr>
            <w:tcW w:w="3075" w:type="dxa"/>
            <w:vMerge w:val="restart"/>
            <w:tcBorders>
              <w:top w:val="single" w:sz="4" w:space="0" w:color="auto"/>
              <w:left w:val="single" w:sz="4" w:space="0" w:color="auto"/>
              <w:bottom w:val="single" w:sz="4" w:space="0" w:color="auto"/>
              <w:right w:val="single" w:sz="4" w:space="0" w:color="auto"/>
            </w:tcBorders>
            <w:vAlign w:val="center"/>
            <w:hideMark/>
          </w:tcPr>
          <w:p w14:paraId="4B8955B5" w14:textId="77777777" w:rsidR="008331B1" w:rsidRPr="008331B1" w:rsidRDefault="008331B1" w:rsidP="008331B1">
            <w:pPr>
              <w:keepNext/>
              <w:keepLines/>
              <w:spacing w:after="0"/>
              <w:jc w:val="center"/>
              <w:rPr>
                <w:rFonts w:ascii="Arial" w:eastAsia="宋体" w:hAnsi="Arial"/>
                <w:b/>
                <w:sz w:val="18"/>
              </w:rPr>
            </w:pPr>
            <w:r w:rsidRPr="008331B1">
              <w:rPr>
                <w:rFonts w:ascii="Arial" w:eastAsia="宋体" w:hAnsi="Arial"/>
                <w:b/>
                <w:sz w:val="18"/>
              </w:rPr>
              <w:t>Field</w:t>
            </w:r>
          </w:p>
        </w:tc>
        <w:tc>
          <w:tcPr>
            <w:tcW w:w="1219" w:type="dxa"/>
            <w:tcBorders>
              <w:top w:val="single" w:sz="4" w:space="0" w:color="auto"/>
              <w:left w:val="single" w:sz="4" w:space="0" w:color="auto"/>
              <w:bottom w:val="single" w:sz="4" w:space="0" w:color="auto"/>
              <w:right w:val="single" w:sz="4" w:space="0" w:color="auto"/>
            </w:tcBorders>
            <w:hideMark/>
          </w:tcPr>
          <w:p w14:paraId="6EA9DD5D" w14:textId="77777777" w:rsidR="008331B1" w:rsidRPr="008331B1" w:rsidRDefault="008331B1" w:rsidP="008331B1">
            <w:pPr>
              <w:keepNext/>
              <w:keepLines/>
              <w:spacing w:after="0"/>
              <w:jc w:val="center"/>
              <w:rPr>
                <w:rFonts w:ascii="Arial" w:eastAsia="宋体" w:hAnsi="Arial"/>
                <w:b/>
                <w:sz w:val="18"/>
              </w:rPr>
            </w:pPr>
            <w:r w:rsidRPr="008331B1">
              <w:rPr>
                <w:rFonts w:ascii="Arial" w:eastAsia="宋体" w:hAnsi="Arial"/>
                <w:b/>
                <w:sz w:val="18"/>
              </w:rPr>
              <w:t>Test 1</w:t>
            </w:r>
          </w:p>
        </w:tc>
      </w:tr>
      <w:tr w:rsidR="008331B1" w:rsidRPr="008331B1" w14:paraId="12787757" w14:textId="77777777" w:rsidTr="008331B1">
        <w:trPr>
          <w:trHeight w:val="210"/>
          <w:jc w:val="center"/>
        </w:trPr>
        <w:tc>
          <w:tcPr>
            <w:tcW w:w="4294" w:type="dxa"/>
            <w:vMerge/>
            <w:tcBorders>
              <w:top w:val="single" w:sz="4" w:space="0" w:color="auto"/>
              <w:left w:val="single" w:sz="4" w:space="0" w:color="auto"/>
              <w:bottom w:val="single" w:sz="4" w:space="0" w:color="auto"/>
              <w:right w:val="single" w:sz="4" w:space="0" w:color="auto"/>
            </w:tcBorders>
            <w:vAlign w:val="center"/>
            <w:hideMark/>
          </w:tcPr>
          <w:p w14:paraId="1F28B440" w14:textId="77777777" w:rsidR="008331B1" w:rsidRPr="008331B1" w:rsidRDefault="008331B1" w:rsidP="008331B1">
            <w:pPr>
              <w:spacing w:after="0"/>
              <w:rPr>
                <w:rFonts w:ascii="Arial" w:eastAsia="宋体" w:hAnsi="Arial"/>
                <w:b/>
                <w:sz w:val="18"/>
              </w:rPr>
            </w:pPr>
          </w:p>
        </w:tc>
        <w:tc>
          <w:tcPr>
            <w:tcW w:w="1219" w:type="dxa"/>
            <w:tcBorders>
              <w:top w:val="single" w:sz="4" w:space="0" w:color="auto"/>
              <w:left w:val="single" w:sz="4" w:space="0" w:color="auto"/>
              <w:bottom w:val="single" w:sz="4" w:space="0" w:color="auto"/>
              <w:right w:val="single" w:sz="4" w:space="0" w:color="auto"/>
            </w:tcBorders>
            <w:hideMark/>
          </w:tcPr>
          <w:p w14:paraId="7797B7F0" w14:textId="77777777" w:rsidR="008331B1" w:rsidRPr="008331B1" w:rsidRDefault="008331B1" w:rsidP="008331B1">
            <w:pPr>
              <w:keepNext/>
              <w:keepLines/>
              <w:spacing w:after="0"/>
              <w:jc w:val="center"/>
              <w:rPr>
                <w:rFonts w:ascii="Arial" w:eastAsia="宋体" w:hAnsi="Arial"/>
                <w:b/>
                <w:sz w:val="18"/>
              </w:rPr>
            </w:pPr>
            <w:r w:rsidRPr="008331B1">
              <w:rPr>
                <w:rFonts w:ascii="Arial" w:eastAsia="宋体" w:hAnsi="Arial"/>
                <w:b/>
                <w:sz w:val="18"/>
              </w:rPr>
              <w:t>Value</w:t>
            </w:r>
          </w:p>
        </w:tc>
      </w:tr>
      <w:tr w:rsidR="008331B1" w:rsidRPr="008331B1" w14:paraId="0C44AED4" w14:textId="77777777" w:rsidTr="008331B1">
        <w:trPr>
          <w:jc w:val="center"/>
        </w:trPr>
        <w:tc>
          <w:tcPr>
            <w:tcW w:w="3075" w:type="dxa"/>
            <w:tcBorders>
              <w:top w:val="single" w:sz="4" w:space="0" w:color="auto"/>
              <w:left w:val="single" w:sz="4" w:space="0" w:color="auto"/>
              <w:bottom w:val="single" w:sz="4" w:space="0" w:color="auto"/>
              <w:right w:val="single" w:sz="4" w:space="0" w:color="auto"/>
            </w:tcBorders>
            <w:vAlign w:val="center"/>
            <w:hideMark/>
          </w:tcPr>
          <w:p w14:paraId="3286EF8A" w14:textId="77777777" w:rsidR="008331B1" w:rsidRPr="008331B1" w:rsidRDefault="008331B1" w:rsidP="008331B1">
            <w:pPr>
              <w:keepNext/>
              <w:keepLines/>
              <w:spacing w:after="0"/>
              <w:jc w:val="center"/>
              <w:rPr>
                <w:rFonts w:ascii="Arial" w:eastAsia="宋体" w:hAnsi="Arial"/>
                <w:sz w:val="18"/>
              </w:rPr>
            </w:pPr>
            <w:proofErr w:type="spellStart"/>
            <w:r w:rsidRPr="008331B1">
              <w:rPr>
                <w:rFonts w:ascii="Arial" w:eastAsia="宋体" w:hAnsi="Arial"/>
                <w:sz w:val="18"/>
              </w:rPr>
              <w:t>gapOffset</w:t>
            </w:r>
            <w:proofErr w:type="spellEnd"/>
          </w:p>
        </w:tc>
        <w:tc>
          <w:tcPr>
            <w:tcW w:w="1219" w:type="dxa"/>
            <w:tcBorders>
              <w:top w:val="single" w:sz="4" w:space="0" w:color="auto"/>
              <w:left w:val="single" w:sz="4" w:space="0" w:color="auto"/>
              <w:bottom w:val="single" w:sz="4" w:space="0" w:color="auto"/>
              <w:right w:val="single" w:sz="4" w:space="0" w:color="auto"/>
            </w:tcBorders>
            <w:hideMark/>
          </w:tcPr>
          <w:p w14:paraId="7DA05E0A"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0</w:t>
            </w:r>
          </w:p>
        </w:tc>
      </w:tr>
      <w:tr w:rsidR="008331B1" w:rsidRPr="008331B1" w14:paraId="3FD842A6" w14:textId="77777777" w:rsidTr="008331B1">
        <w:trPr>
          <w:jc w:val="center"/>
        </w:trPr>
        <w:tc>
          <w:tcPr>
            <w:tcW w:w="4294" w:type="dxa"/>
            <w:gridSpan w:val="2"/>
            <w:tcBorders>
              <w:top w:val="single" w:sz="4" w:space="0" w:color="auto"/>
              <w:left w:val="single" w:sz="4" w:space="0" w:color="auto"/>
              <w:bottom w:val="single" w:sz="4" w:space="0" w:color="auto"/>
              <w:right w:val="single" w:sz="4" w:space="0" w:color="auto"/>
            </w:tcBorders>
            <w:vAlign w:val="center"/>
            <w:hideMark/>
          </w:tcPr>
          <w:p w14:paraId="41F3C4F8" w14:textId="68BF3827" w:rsidR="008331B1" w:rsidRPr="008331B1" w:rsidRDefault="008331B1" w:rsidP="008331B1">
            <w:pPr>
              <w:keepNext/>
              <w:keepLines/>
              <w:spacing w:after="0"/>
              <w:ind w:left="851" w:hanging="851"/>
              <w:rPr>
                <w:rFonts w:ascii="Arial" w:eastAsia="宋体" w:hAnsi="Arial"/>
                <w:sz w:val="18"/>
              </w:rPr>
            </w:pPr>
            <w:r w:rsidRPr="008331B1">
              <w:rPr>
                <w:rFonts w:ascii="Arial" w:eastAsia="宋体" w:hAnsi="Arial"/>
                <w:sz w:val="18"/>
              </w:rPr>
              <w:t>Note 1:</w:t>
            </w:r>
            <w:r w:rsidRPr="008331B1">
              <w:rPr>
                <w:rFonts w:ascii="Arial" w:eastAsia="宋体" w:hAnsi="Arial"/>
                <w:sz w:val="18"/>
              </w:rPr>
              <w:tab/>
            </w:r>
            <w:r w:rsidRPr="008331B1">
              <w:rPr>
                <w:rFonts w:ascii="Arial" w:eastAsia="宋体" w:hAnsi="Arial"/>
                <w:sz w:val="18"/>
                <w:lang w:eastAsia="zh-CN"/>
              </w:rPr>
              <w:t xml:space="preserve">E-UTRAN </w:t>
            </w:r>
            <w:proofErr w:type="spellStart"/>
            <w:r w:rsidRPr="008331B1">
              <w:rPr>
                <w:rFonts w:ascii="Arial" w:eastAsia="宋体" w:hAnsi="Arial"/>
                <w:sz w:val="18"/>
                <w:lang w:eastAsia="zh-CN"/>
              </w:rPr>
              <w:t>PCell</w:t>
            </w:r>
            <w:proofErr w:type="spellEnd"/>
            <w:r w:rsidRPr="008331B1">
              <w:rPr>
                <w:rFonts w:ascii="Arial" w:eastAsia="宋体" w:hAnsi="Arial"/>
                <w:sz w:val="18"/>
                <w:lang w:eastAsia="zh-CN"/>
              </w:rPr>
              <w:t xml:space="preserve"> and </w:t>
            </w:r>
            <w:proofErr w:type="spellStart"/>
            <w:r w:rsidRPr="008331B1">
              <w:rPr>
                <w:rFonts w:ascii="Arial" w:eastAsia="宋体" w:hAnsi="Arial"/>
                <w:sz w:val="18"/>
                <w:lang w:eastAsia="zh-CN"/>
              </w:rPr>
              <w:t>PSCell</w:t>
            </w:r>
            <w:proofErr w:type="spellEnd"/>
            <w:r w:rsidRPr="008331B1">
              <w:rPr>
                <w:rFonts w:ascii="Arial" w:eastAsia="宋体" w:hAnsi="Arial"/>
                <w:sz w:val="18"/>
                <w:lang w:eastAsia="zh-CN"/>
              </w:rPr>
              <w:t xml:space="preserve"> are SFN-synchronous and frame boundary aligned. </w:t>
            </w:r>
            <w:del w:id="1523" w:author="Chen, Delia (NSB - CN/Hangzhou)" w:date="2019-08-29T15:30:00Z">
              <w:r w:rsidRPr="008331B1" w:rsidDel="009D3D59">
                <w:rPr>
                  <w:rFonts w:ascii="Arial" w:eastAsia="宋体" w:hAnsi="Arial"/>
                  <w:sz w:val="18"/>
                  <w:lang w:eastAsia="zh-CN"/>
                </w:rPr>
                <w:delText>(Ensure that RLM RS is partially overlapped with measurement gap)</w:delText>
              </w:r>
            </w:del>
          </w:p>
        </w:tc>
      </w:tr>
    </w:tbl>
    <w:p w14:paraId="6681AB00" w14:textId="77777777" w:rsidR="008331B1" w:rsidRPr="008331B1" w:rsidRDefault="008331B1" w:rsidP="008331B1">
      <w:pPr>
        <w:rPr>
          <w:rFonts w:eastAsia="宋体"/>
        </w:rPr>
      </w:pPr>
    </w:p>
    <w:p w14:paraId="178A10E5" w14:textId="77777777" w:rsidR="008331B1" w:rsidRPr="008331B1" w:rsidRDefault="008331B1" w:rsidP="008331B1">
      <w:pPr>
        <w:keepNext/>
        <w:keepLines/>
        <w:spacing w:before="60"/>
        <w:jc w:val="center"/>
        <w:rPr>
          <w:rFonts w:ascii="Arial" w:eastAsia="宋体" w:hAnsi="Arial"/>
          <w:b/>
        </w:rPr>
      </w:pPr>
      <w:r w:rsidRPr="008331B1">
        <w:rPr>
          <w:rFonts w:ascii="Arial" w:eastAsia="Malgun Gothic" w:hAnsi="Arial"/>
          <w:b/>
          <w:kern w:val="20"/>
        </w:rPr>
        <w:t xml:space="preserve">Table A.4.5.1.8.1-4: </w:t>
      </w:r>
      <w:r w:rsidRPr="008331B1">
        <w:rPr>
          <w:rFonts w:ascii="Arial" w:eastAsia="宋体" w:hAnsi="Arial"/>
          <w:b/>
        </w:rPr>
        <w:t>Void</w:t>
      </w:r>
    </w:p>
    <w:p w14:paraId="26B6D844" w14:textId="77777777" w:rsidR="008331B1" w:rsidRPr="008331B1" w:rsidRDefault="008331B1" w:rsidP="008331B1">
      <w:pPr>
        <w:keepNext/>
        <w:keepLines/>
        <w:spacing w:before="60"/>
        <w:jc w:val="center"/>
        <w:rPr>
          <w:rFonts w:ascii="Arial" w:eastAsia="宋体" w:hAnsi="Arial"/>
          <w:b/>
        </w:rPr>
      </w:pPr>
      <w:r w:rsidRPr="008331B1">
        <w:rPr>
          <w:rFonts w:ascii="Arial" w:eastAsia="宋体" w:hAnsi="Arial"/>
          <w:b/>
        </w:rPr>
        <w:t>Table A.4.5.1.8.1-5: Void</w:t>
      </w:r>
    </w:p>
    <w:p w14:paraId="4F936F96" w14:textId="77777777" w:rsidR="008331B1" w:rsidRPr="008331B1" w:rsidRDefault="008331B1" w:rsidP="008331B1">
      <w:pPr>
        <w:keepNext/>
        <w:keepLines/>
        <w:spacing w:before="60"/>
        <w:jc w:val="center"/>
        <w:rPr>
          <w:rFonts w:ascii="Arial" w:eastAsia="宋体" w:hAnsi="Arial"/>
          <w:b/>
        </w:rPr>
      </w:pPr>
      <w:r w:rsidRPr="008331B1">
        <w:rPr>
          <w:rFonts w:ascii="Arial" w:eastAsia="宋体" w:hAnsi="Arial"/>
          <w:b/>
        </w:rPr>
        <w:t>Table A.4.5.1.8.1-6: Void</w:t>
      </w:r>
    </w:p>
    <w:p w14:paraId="662CA0E3" w14:textId="77777777" w:rsidR="008331B1" w:rsidRPr="008331B1" w:rsidRDefault="008331B1" w:rsidP="008331B1">
      <w:pPr>
        <w:rPr>
          <w:rFonts w:eastAsia="宋体"/>
        </w:rPr>
      </w:pPr>
    </w:p>
    <w:p w14:paraId="592504AC" w14:textId="77777777" w:rsidR="008331B1" w:rsidRPr="008331B1" w:rsidRDefault="008331B1" w:rsidP="008331B1">
      <w:pPr>
        <w:keepNext/>
        <w:keepLines/>
        <w:spacing w:before="60"/>
        <w:jc w:val="center"/>
        <w:rPr>
          <w:rFonts w:ascii="Arial" w:eastAsia="宋体" w:hAnsi="Arial"/>
          <w:b/>
        </w:rPr>
      </w:pPr>
      <w:r w:rsidRPr="008331B1">
        <w:rPr>
          <w:rFonts w:ascii="Arial" w:eastAsia="宋体" w:hAnsi="Arial"/>
          <w:b/>
          <w:noProof/>
          <w:lang w:val="en-US" w:eastAsia="zh-CN"/>
        </w:rPr>
        <w:drawing>
          <wp:inline distT="0" distB="0" distL="0" distR="0" wp14:anchorId="030D7BD7" wp14:editId="3754A659">
            <wp:extent cx="5486400" cy="2612390"/>
            <wp:effectExtent l="0" t="0" r="0" b="0"/>
            <wp:docPr id="2980" name="图片 2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486400" cy="2612390"/>
                    </a:xfrm>
                    <a:prstGeom prst="rect">
                      <a:avLst/>
                    </a:prstGeom>
                    <a:noFill/>
                    <a:ln>
                      <a:noFill/>
                    </a:ln>
                  </pic:spPr>
                </pic:pic>
              </a:graphicData>
            </a:graphic>
          </wp:inline>
        </w:drawing>
      </w:r>
    </w:p>
    <w:p w14:paraId="7C311D03" w14:textId="77777777" w:rsidR="008331B1" w:rsidRPr="008331B1" w:rsidRDefault="008331B1" w:rsidP="008331B1">
      <w:pPr>
        <w:keepLines/>
        <w:spacing w:after="240"/>
        <w:jc w:val="center"/>
        <w:rPr>
          <w:rFonts w:ascii="Arial" w:eastAsia="宋体" w:hAnsi="Arial"/>
          <w:b/>
          <w:sz w:val="22"/>
          <w:szCs w:val="22"/>
          <w:lang w:val="en-US"/>
        </w:rPr>
      </w:pPr>
      <w:r w:rsidRPr="008331B1">
        <w:rPr>
          <w:rFonts w:ascii="Arial" w:eastAsia="宋体" w:hAnsi="Arial"/>
          <w:b/>
          <w:lang w:val="en-US"/>
        </w:rPr>
        <w:t>Figure A.4.5.1.8.1-1: SNR variation for CSI-RS in-sync testing</w:t>
      </w:r>
    </w:p>
    <w:p w14:paraId="0332F6D4" w14:textId="77777777" w:rsidR="008331B1" w:rsidRPr="008331B1" w:rsidRDefault="008331B1" w:rsidP="008331B1">
      <w:pPr>
        <w:rPr>
          <w:rFonts w:eastAsia="宋体"/>
          <w:lang w:val="en-US" w:eastAsia="zh-CN"/>
        </w:rPr>
      </w:pPr>
    </w:p>
    <w:p w14:paraId="5533C482" w14:textId="77777777" w:rsidR="008331B1" w:rsidRPr="008331B1" w:rsidRDefault="008331B1" w:rsidP="008331B1">
      <w:pPr>
        <w:keepNext/>
        <w:keepLines/>
        <w:spacing w:before="120"/>
        <w:ind w:left="1701" w:hanging="1701"/>
        <w:outlineLvl w:val="4"/>
        <w:rPr>
          <w:rFonts w:ascii="Arial" w:eastAsia="宋体" w:hAnsi="Arial"/>
          <w:snapToGrid w:val="0"/>
          <w:sz w:val="22"/>
        </w:rPr>
      </w:pPr>
      <w:bookmarkStart w:id="1524" w:name="_Toc535476189"/>
      <w:r w:rsidRPr="008331B1">
        <w:rPr>
          <w:rFonts w:ascii="Arial" w:eastAsia="宋体" w:hAnsi="Arial"/>
          <w:snapToGrid w:val="0"/>
          <w:sz w:val="22"/>
        </w:rPr>
        <w:t>A.4.5.1.8.2</w:t>
      </w:r>
      <w:r w:rsidRPr="008331B1">
        <w:rPr>
          <w:rFonts w:ascii="Arial" w:eastAsia="宋体" w:hAnsi="Arial"/>
          <w:snapToGrid w:val="0"/>
          <w:sz w:val="22"/>
        </w:rPr>
        <w:tab/>
        <w:t>Test Requirements</w:t>
      </w:r>
      <w:bookmarkEnd w:id="1524"/>
    </w:p>
    <w:p w14:paraId="3E06907C" w14:textId="77777777" w:rsidR="008331B1" w:rsidRPr="008331B1" w:rsidRDefault="008331B1" w:rsidP="008331B1">
      <w:pPr>
        <w:rPr>
          <w:rFonts w:eastAsia="宋体"/>
        </w:rPr>
      </w:pPr>
      <w:r w:rsidRPr="008331B1">
        <w:rPr>
          <w:rFonts w:eastAsia="宋体"/>
        </w:rPr>
        <w:t>The UE behaviour in each test during time durations T1, T2, T3, T4 and T5 shall be as follows:</w:t>
      </w:r>
    </w:p>
    <w:p w14:paraId="1CE1CD0D" w14:textId="77777777" w:rsidR="008331B1" w:rsidRPr="008331B1" w:rsidRDefault="008331B1" w:rsidP="008331B1">
      <w:pPr>
        <w:rPr>
          <w:rFonts w:eastAsia="宋体"/>
        </w:rPr>
      </w:pPr>
      <w:r w:rsidRPr="008331B1">
        <w:rPr>
          <w:rFonts w:eastAsia="宋体"/>
        </w:rPr>
        <w:t xml:space="preserve">During the period from time point A to time point F (T6 second after the start of time duration T5) the UE shall transmit uplink signal at least in all uplink slots configured for CSI transmission according to the configured periodic CSI reporting on the </w:t>
      </w:r>
      <w:proofErr w:type="spellStart"/>
      <w:r w:rsidRPr="008331B1">
        <w:rPr>
          <w:rFonts w:eastAsia="宋体"/>
        </w:rPr>
        <w:t>PSCell</w:t>
      </w:r>
      <w:proofErr w:type="spellEnd"/>
      <w:r w:rsidRPr="008331B1">
        <w:rPr>
          <w:rFonts w:eastAsia="宋体"/>
        </w:rPr>
        <w:t>.</w:t>
      </w:r>
    </w:p>
    <w:p w14:paraId="2818D3CC" w14:textId="22862587" w:rsidR="0076790F" w:rsidRPr="0076790F" w:rsidRDefault="008331B1" w:rsidP="0076790F">
      <w:pPr>
        <w:rPr>
          <w:rFonts w:eastAsia="宋体"/>
        </w:rPr>
      </w:pPr>
      <w:r w:rsidRPr="008331B1">
        <w:rPr>
          <w:rFonts w:eastAsia="宋体"/>
        </w:rPr>
        <w:t>The rate of correct events observed during repeated tests shall be at least 90%.</w:t>
      </w:r>
    </w:p>
    <w:p w14:paraId="69B3084E" w14:textId="34DCBE6E" w:rsidR="00A74A3D" w:rsidRPr="00067E36" w:rsidRDefault="00A74A3D" w:rsidP="00A74A3D">
      <w:pPr>
        <w:jc w:val="center"/>
        <w:rPr>
          <w:rFonts w:eastAsia="宋体"/>
          <w:b/>
          <w:color w:val="FF0000"/>
          <w:sz w:val="24"/>
          <w:szCs w:val="24"/>
        </w:rPr>
      </w:pPr>
      <w:r w:rsidRPr="00067E36">
        <w:rPr>
          <w:rFonts w:eastAsia="宋体"/>
          <w:b/>
          <w:color w:val="FF0000"/>
          <w:sz w:val="24"/>
          <w:szCs w:val="24"/>
        </w:rPr>
        <w:t xml:space="preserve">&lt;&lt;End of change </w:t>
      </w:r>
      <w:r>
        <w:rPr>
          <w:rFonts w:eastAsia="宋体"/>
          <w:b/>
          <w:color w:val="FF0000"/>
          <w:sz w:val="24"/>
          <w:szCs w:val="24"/>
        </w:rPr>
        <w:t>1</w:t>
      </w:r>
      <w:r w:rsidRPr="00067E36">
        <w:rPr>
          <w:rFonts w:eastAsia="宋体"/>
          <w:b/>
          <w:color w:val="FF0000"/>
          <w:sz w:val="24"/>
          <w:szCs w:val="24"/>
        </w:rPr>
        <w:t>&gt;&gt;</w:t>
      </w:r>
    </w:p>
    <w:sectPr w:rsidR="00A74A3D" w:rsidRPr="00067E36"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E57FC2" w14:textId="77777777" w:rsidR="00994084" w:rsidRDefault="00994084">
      <w:r>
        <w:separator/>
      </w:r>
    </w:p>
  </w:endnote>
  <w:endnote w:type="continuationSeparator" w:id="0">
    <w:p w14:paraId="1CAC1200" w14:textId="77777777" w:rsidR="00994084" w:rsidRDefault="00994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Arial"/>
    <w:charset w:val="00"/>
    <w:family w:val="swiss"/>
    <w:pitch w:val="variable"/>
    <w:sig w:usb0="00000001" w:usb1="400060FB" w:usb2="00000028" w:usb3="00000000" w:csb0="0000019F" w:csb1="00000000"/>
  </w:font>
  <w:font w:name="?? ??">
    <w:altName w:val="MS Mincho"/>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D5389" w14:textId="77777777" w:rsidR="00861AAD" w:rsidRDefault="00861A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452E7" w14:textId="77777777" w:rsidR="00861AAD" w:rsidRDefault="00861AA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CB3E4" w14:textId="77777777" w:rsidR="00861AAD" w:rsidRDefault="00861A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B6BC54" w14:textId="77777777" w:rsidR="00994084" w:rsidRDefault="00994084">
      <w:r>
        <w:separator/>
      </w:r>
    </w:p>
  </w:footnote>
  <w:footnote w:type="continuationSeparator" w:id="0">
    <w:p w14:paraId="2426C1C4" w14:textId="77777777" w:rsidR="00994084" w:rsidRDefault="009940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BCFAA" w14:textId="77777777" w:rsidR="00861AAD" w:rsidRDefault="00861A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5E256" w14:textId="77777777" w:rsidR="00861AAD" w:rsidRDefault="00861A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B547F" w14:textId="77777777" w:rsidR="00861AAD" w:rsidRDefault="00861AA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28BC0" w14:textId="77777777" w:rsidR="00861AAD" w:rsidRDefault="00861AA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E245D9" w14:textId="77777777" w:rsidR="00861AAD" w:rsidRDefault="00861AA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C87AA" w14:textId="77777777" w:rsidR="00861AAD" w:rsidRDefault="00861A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7FB2280"/>
    <w:multiLevelType w:val="hybridMultilevel"/>
    <w:tmpl w:val="4B648BA4"/>
    <w:lvl w:ilvl="0" w:tplc="1EFAD386">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
  </w:num>
  <w:num w:numId="3">
    <w:abstractNumId w:val="2"/>
  </w:num>
  <w:num w:numId="4">
    <w:abstractNumId w:val="3"/>
  </w:num>
  <w:num w:numId="5">
    <w:abstractNumId w:val="0"/>
  </w:num>
  <w:num w:numId="6">
    <w:abstractNumId w:val="4"/>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8C"/>
    <w:rsid w:val="00007824"/>
    <w:rsid w:val="00014EAC"/>
    <w:rsid w:val="000178DF"/>
    <w:rsid w:val="00022E4A"/>
    <w:rsid w:val="00024682"/>
    <w:rsid w:val="0002794F"/>
    <w:rsid w:val="00036D97"/>
    <w:rsid w:val="00067E36"/>
    <w:rsid w:val="000707A9"/>
    <w:rsid w:val="00074C7E"/>
    <w:rsid w:val="000767FA"/>
    <w:rsid w:val="000A114A"/>
    <w:rsid w:val="000A6394"/>
    <w:rsid w:val="000B7FED"/>
    <w:rsid w:val="000C038A"/>
    <w:rsid w:val="000C0E60"/>
    <w:rsid w:val="000C6598"/>
    <w:rsid w:val="000D037F"/>
    <w:rsid w:val="000D7CA0"/>
    <w:rsid w:val="000E1573"/>
    <w:rsid w:val="00102114"/>
    <w:rsid w:val="00113519"/>
    <w:rsid w:val="00120BF1"/>
    <w:rsid w:val="00137C39"/>
    <w:rsid w:val="00142CF6"/>
    <w:rsid w:val="00145D43"/>
    <w:rsid w:val="0015101A"/>
    <w:rsid w:val="00186871"/>
    <w:rsid w:val="00192C46"/>
    <w:rsid w:val="001A08B3"/>
    <w:rsid w:val="001A7B60"/>
    <w:rsid w:val="001B52F0"/>
    <w:rsid w:val="001B7A65"/>
    <w:rsid w:val="001D4281"/>
    <w:rsid w:val="001D76B0"/>
    <w:rsid w:val="001E1D18"/>
    <w:rsid w:val="001E33EB"/>
    <w:rsid w:val="001E41F3"/>
    <w:rsid w:val="001F3EFD"/>
    <w:rsid w:val="002236BB"/>
    <w:rsid w:val="00240477"/>
    <w:rsid w:val="002419CD"/>
    <w:rsid w:val="00245045"/>
    <w:rsid w:val="002474AD"/>
    <w:rsid w:val="0026004D"/>
    <w:rsid w:val="002640DD"/>
    <w:rsid w:val="00270D0F"/>
    <w:rsid w:val="00275D12"/>
    <w:rsid w:val="00284449"/>
    <w:rsid w:val="00284FEB"/>
    <w:rsid w:val="002860C4"/>
    <w:rsid w:val="00296053"/>
    <w:rsid w:val="002A7A96"/>
    <w:rsid w:val="002B363E"/>
    <w:rsid w:val="002B5741"/>
    <w:rsid w:val="002F452E"/>
    <w:rsid w:val="00305409"/>
    <w:rsid w:val="00312749"/>
    <w:rsid w:val="00313D85"/>
    <w:rsid w:val="0032540A"/>
    <w:rsid w:val="00343954"/>
    <w:rsid w:val="003609EF"/>
    <w:rsid w:val="0036231A"/>
    <w:rsid w:val="00372F31"/>
    <w:rsid w:val="00374DD4"/>
    <w:rsid w:val="00380769"/>
    <w:rsid w:val="003819B2"/>
    <w:rsid w:val="00381D30"/>
    <w:rsid w:val="003835A2"/>
    <w:rsid w:val="003B7421"/>
    <w:rsid w:val="003C0A17"/>
    <w:rsid w:val="003E0517"/>
    <w:rsid w:val="003E1A36"/>
    <w:rsid w:val="003E3468"/>
    <w:rsid w:val="00400193"/>
    <w:rsid w:val="00410371"/>
    <w:rsid w:val="004103A8"/>
    <w:rsid w:val="0042080A"/>
    <w:rsid w:val="004242F1"/>
    <w:rsid w:val="00431D44"/>
    <w:rsid w:val="004359CE"/>
    <w:rsid w:val="0046132E"/>
    <w:rsid w:val="00477156"/>
    <w:rsid w:val="00480DAE"/>
    <w:rsid w:val="00484EA4"/>
    <w:rsid w:val="004B75B7"/>
    <w:rsid w:val="004E6CD0"/>
    <w:rsid w:val="0051580D"/>
    <w:rsid w:val="00516946"/>
    <w:rsid w:val="0053714E"/>
    <w:rsid w:val="00544DA2"/>
    <w:rsid w:val="00545391"/>
    <w:rsid w:val="00547111"/>
    <w:rsid w:val="005725FD"/>
    <w:rsid w:val="00575AB6"/>
    <w:rsid w:val="00592D74"/>
    <w:rsid w:val="005A0994"/>
    <w:rsid w:val="005E2C44"/>
    <w:rsid w:val="00600FFE"/>
    <w:rsid w:val="006047F8"/>
    <w:rsid w:val="00611383"/>
    <w:rsid w:val="0061413F"/>
    <w:rsid w:val="00621188"/>
    <w:rsid w:val="00622D99"/>
    <w:rsid w:val="006257ED"/>
    <w:rsid w:val="006261D9"/>
    <w:rsid w:val="00640502"/>
    <w:rsid w:val="00640F99"/>
    <w:rsid w:val="00643EB0"/>
    <w:rsid w:val="006537AB"/>
    <w:rsid w:val="006567E3"/>
    <w:rsid w:val="0066207A"/>
    <w:rsid w:val="00695808"/>
    <w:rsid w:val="006A01C3"/>
    <w:rsid w:val="006B46FB"/>
    <w:rsid w:val="006C2563"/>
    <w:rsid w:val="006D0BB2"/>
    <w:rsid w:val="006E21FB"/>
    <w:rsid w:val="006F3647"/>
    <w:rsid w:val="00713917"/>
    <w:rsid w:val="00727E6A"/>
    <w:rsid w:val="0076790F"/>
    <w:rsid w:val="00792342"/>
    <w:rsid w:val="007977A8"/>
    <w:rsid w:val="007B512A"/>
    <w:rsid w:val="007C03D4"/>
    <w:rsid w:val="007C2097"/>
    <w:rsid w:val="007D5BF0"/>
    <w:rsid w:val="007D6A07"/>
    <w:rsid w:val="007F7259"/>
    <w:rsid w:val="008040A8"/>
    <w:rsid w:val="008279FA"/>
    <w:rsid w:val="008331B1"/>
    <w:rsid w:val="00836C90"/>
    <w:rsid w:val="00845B13"/>
    <w:rsid w:val="00861AAD"/>
    <w:rsid w:val="008626E7"/>
    <w:rsid w:val="00864B1D"/>
    <w:rsid w:val="00870EE7"/>
    <w:rsid w:val="008A45A6"/>
    <w:rsid w:val="008D6F2E"/>
    <w:rsid w:val="008E0530"/>
    <w:rsid w:val="008F686C"/>
    <w:rsid w:val="009145A7"/>
    <w:rsid w:val="009148DE"/>
    <w:rsid w:val="00922964"/>
    <w:rsid w:val="00954CB3"/>
    <w:rsid w:val="00970DC6"/>
    <w:rsid w:val="009777D9"/>
    <w:rsid w:val="00982E03"/>
    <w:rsid w:val="00991B88"/>
    <w:rsid w:val="009923C0"/>
    <w:rsid w:val="00994084"/>
    <w:rsid w:val="009A5753"/>
    <w:rsid w:val="009A579D"/>
    <w:rsid w:val="009B4EDE"/>
    <w:rsid w:val="009D3D59"/>
    <w:rsid w:val="009D51E8"/>
    <w:rsid w:val="009E0435"/>
    <w:rsid w:val="009E3297"/>
    <w:rsid w:val="009F1279"/>
    <w:rsid w:val="009F6828"/>
    <w:rsid w:val="009F734F"/>
    <w:rsid w:val="00A068A6"/>
    <w:rsid w:val="00A215FF"/>
    <w:rsid w:val="00A246B6"/>
    <w:rsid w:val="00A40517"/>
    <w:rsid w:val="00A47429"/>
    <w:rsid w:val="00A47E70"/>
    <w:rsid w:val="00A50CF0"/>
    <w:rsid w:val="00A651CF"/>
    <w:rsid w:val="00A74A3D"/>
    <w:rsid w:val="00A7671C"/>
    <w:rsid w:val="00A96368"/>
    <w:rsid w:val="00AA2CBC"/>
    <w:rsid w:val="00AA5215"/>
    <w:rsid w:val="00AC192D"/>
    <w:rsid w:val="00AC5820"/>
    <w:rsid w:val="00AD1CD8"/>
    <w:rsid w:val="00AD4D0E"/>
    <w:rsid w:val="00B00922"/>
    <w:rsid w:val="00B10577"/>
    <w:rsid w:val="00B16413"/>
    <w:rsid w:val="00B22024"/>
    <w:rsid w:val="00B258BB"/>
    <w:rsid w:val="00B67B97"/>
    <w:rsid w:val="00B968C8"/>
    <w:rsid w:val="00BA3EC5"/>
    <w:rsid w:val="00BA503B"/>
    <w:rsid w:val="00BA51D9"/>
    <w:rsid w:val="00BB5DFC"/>
    <w:rsid w:val="00BC680E"/>
    <w:rsid w:val="00BD279D"/>
    <w:rsid w:val="00BD6BB8"/>
    <w:rsid w:val="00BE3E89"/>
    <w:rsid w:val="00C3555C"/>
    <w:rsid w:val="00C52379"/>
    <w:rsid w:val="00C66BA2"/>
    <w:rsid w:val="00C8503A"/>
    <w:rsid w:val="00C95985"/>
    <w:rsid w:val="00C9674F"/>
    <w:rsid w:val="00CC5026"/>
    <w:rsid w:val="00CC68D0"/>
    <w:rsid w:val="00D02F66"/>
    <w:rsid w:val="00D03F9A"/>
    <w:rsid w:val="00D06D51"/>
    <w:rsid w:val="00D17C4A"/>
    <w:rsid w:val="00D24991"/>
    <w:rsid w:val="00D408B1"/>
    <w:rsid w:val="00D50255"/>
    <w:rsid w:val="00D71037"/>
    <w:rsid w:val="00D75730"/>
    <w:rsid w:val="00D951AC"/>
    <w:rsid w:val="00DA5CE4"/>
    <w:rsid w:val="00DB16D6"/>
    <w:rsid w:val="00DC3BD1"/>
    <w:rsid w:val="00DD51D9"/>
    <w:rsid w:val="00DE34CF"/>
    <w:rsid w:val="00E00DA0"/>
    <w:rsid w:val="00E13653"/>
    <w:rsid w:val="00E137A9"/>
    <w:rsid w:val="00E13F3D"/>
    <w:rsid w:val="00E31F27"/>
    <w:rsid w:val="00E32055"/>
    <w:rsid w:val="00E34898"/>
    <w:rsid w:val="00E62334"/>
    <w:rsid w:val="00E73EAE"/>
    <w:rsid w:val="00E9570D"/>
    <w:rsid w:val="00EA7F94"/>
    <w:rsid w:val="00EB09B7"/>
    <w:rsid w:val="00EC0508"/>
    <w:rsid w:val="00EE7D7C"/>
    <w:rsid w:val="00F13A5A"/>
    <w:rsid w:val="00F13D11"/>
    <w:rsid w:val="00F237D2"/>
    <w:rsid w:val="00F25D98"/>
    <w:rsid w:val="00F27DB5"/>
    <w:rsid w:val="00F300FB"/>
    <w:rsid w:val="00F463FA"/>
    <w:rsid w:val="00F479F3"/>
    <w:rsid w:val="00F556A3"/>
    <w:rsid w:val="00F61B9B"/>
    <w:rsid w:val="00F841D4"/>
    <w:rsid w:val="00FA159F"/>
    <w:rsid w:val="00FA1AE7"/>
    <w:rsid w:val="00FB6386"/>
    <w:rsid w:val="00FC4423"/>
    <w:rsid w:val="00FD5D2B"/>
    <w:rsid w:val="00FE2830"/>
    <w:rsid w:val="00FE44C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62A6C5"/>
  <w15:docId w15:val="{525C749D-B8C0-4EC7-B405-A0AD85D00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aliases w:val="- Bullets,목록 단락,?? ??,?????,????,リスト段落,清單段落1,Lista1"/>
    <w:basedOn w:val="Normal"/>
    <w:link w:val="ListParagraphChar"/>
    <w:uiPriority w:val="34"/>
    <w:qFormat/>
    <w:rsid w:val="002419CD"/>
    <w:pPr>
      <w:ind w:left="720"/>
      <w:contextualSpacing/>
    </w:pPr>
  </w:style>
  <w:style w:type="character" w:customStyle="1" w:styleId="B1Char">
    <w:name w:val="B1 Char"/>
    <w:link w:val="B10"/>
    <w:rsid w:val="002F452E"/>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6C256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6C2563"/>
    <w:rPr>
      <w:rFonts w:ascii="Arial" w:hAnsi="Arial"/>
      <w:sz w:val="32"/>
      <w:lang w:val="en-GB" w:eastAsia="en-US"/>
    </w:rPr>
  </w:style>
  <w:style w:type="character" w:customStyle="1" w:styleId="Heading3Char">
    <w:name w:val="Heading 3 Char"/>
    <w:basedOn w:val="DefaultParagraphFont"/>
    <w:rsid w:val="006C2563"/>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C256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6C2563"/>
    <w:rPr>
      <w:rFonts w:ascii="Arial" w:hAnsi="Arial"/>
      <w:sz w:val="22"/>
      <w:lang w:val="en-GB" w:eastAsia="en-US"/>
    </w:rPr>
  </w:style>
  <w:style w:type="character" w:customStyle="1" w:styleId="Heading6Char">
    <w:name w:val="Heading 6 Char"/>
    <w:aliases w:val="T1 Char4,Header 6 Char"/>
    <w:basedOn w:val="DefaultParagraphFont"/>
    <w:link w:val="Heading6"/>
    <w:rsid w:val="006C2563"/>
    <w:rPr>
      <w:rFonts w:ascii="Arial" w:hAnsi="Arial"/>
      <w:lang w:val="en-GB" w:eastAsia="en-US"/>
    </w:rPr>
  </w:style>
  <w:style w:type="character" w:customStyle="1" w:styleId="Heading7Char">
    <w:name w:val="Heading 7 Char"/>
    <w:basedOn w:val="DefaultParagraphFont"/>
    <w:link w:val="Heading7"/>
    <w:rsid w:val="006C2563"/>
    <w:rPr>
      <w:rFonts w:ascii="Arial" w:hAnsi="Arial"/>
      <w:lang w:val="en-GB" w:eastAsia="en-US"/>
    </w:rPr>
  </w:style>
  <w:style w:type="character" w:customStyle="1" w:styleId="Heading8Char">
    <w:name w:val="Heading 8 Char"/>
    <w:basedOn w:val="DefaultParagraphFont"/>
    <w:link w:val="Heading8"/>
    <w:uiPriority w:val="99"/>
    <w:rsid w:val="006C256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6C256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6C2563"/>
    <w:rPr>
      <w:rFonts w:ascii="Arial" w:hAnsi="Arial"/>
      <w:sz w:val="28"/>
      <w:lang w:val="en-GB" w:eastAsia="en-US"/>
    </w:rPr>
  </w:style>
  <w:style w:type="character" w:customStyle="1" w:styleId="H6Char">
    <w:name w:val="H6 Char"/>
    <w:link w:val="H6"/>
    <w:rsid w:val="006C256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6C2563"/>
    <w:rPr>
      <w:rFonts w:ascii="Arial" w:hAnsi="Arial"/>
      <w:b/>
      <w:noProof/>
      <w:sz w:val="18"/>
      <w:lang w:val="en-GB" w:eastAsia="en-US"/>
    </w:rPr>
  </w:style>
  <w:style w:type="character" w:customStyle="1" w:styleId="FooterChar">
    <w:name w:val="Footer Char"/>
    <w:basedOn w:val="DefaultParagraphFont"/>
    <w:link w:val="Footer"/>
    <w:uiPriority w:val="99"/>
    <w:rsid w:val="006C2563"/>
    <w:rPr>
      <w:rFonts w:ascii="Arial" w:hAnsi="Arial"/>
      <w:b/>
      <w:i/>
      <w:noProof/>
      <w:sz w:val="18"/>
      <w:lang w:val="en-GB" w:eastAsia="en-US"/>
    </w:rPr>
  </w:style>
  <w:style w:type="character" w:customStyle="1" w:styleId="NOChar">
    <w:name w:val="NO Char"/>
    <w:link w:val="NO"/>
    <w:rsid w:val="006C2563"/>
    <w:rPr>
      <w:rFonts w:ascii="Times New Roman" w:hAnsi="Times New Roman"/>
      <w:lang w:val="en-GB" w:eastAsia="en-US"/>
    </w:rPr>
  </w:style>
  <w:style w:type="character" w:customStyle="1" w:styleId="TALCar">
    <w:name w:val="TAL Car"/>
    <w:link w:val="TAL"/>
    <w:qFormat/>
    <w:rsid w:val="006C2563"/>
    <w:rPr>
      <w:rFonts w:ascii="Arial" w:hAnsi="Arial"/>
      <w:sz w:val="18"/>
      <w:lang w:val="en-GB" w:eastAsia="en-US"/>
    </w:rPr>
  </w:style>
  <w:style w:type="character" w:customStyle="1" w:styleId="TACChar">
    <w:name w:val="TAC Char"/>
    <w:link w:val="TAC"/>
    <w:qFormat/>
    <w:rsid w:val="006C2563"/>
    <w:rPr>
      <w:rFonts w:ascii="Arial" w:hAnsi="Arial"/>
      <w:sz w:val="18"/>
      <w:lang w:val="en-GB" w:eastAsia="en-US"/>
    </w:rPr>
  </w:style>
  <w:style w:type="character" w:customStyle="1" w:styleId="TAHCar">
    <w:name w:val="TAH Car"/>
    <w:link w:val="TAH"/>
    <w:qFormat/>
    <w:rsid w:val="006C2563"/>
    <w:rPr>
      <w:rFonts w:ascii="Arial" w:hAnsi="Arial"/>
      <w:b/>
      <w:sz w:val="18"/>
      <w:lang w:val="en-GB" w:eastAsia="en-US"/>
    </w:rPr>
  </w:style>
  <w:style w:type="character" w:customStyle="1" w:styleId="EXChar">
    <w:name w:val="EX Char"/>
    <w:link w:val="EX"/>
    <w:rsid w:val="006C2563"/>
    <w:rPr>
      <w:rFonts w:ascii="Times New Roman" w:hAnsi="Times New Roman"/>
      <w:lang w:val="en-GB" w:eastAsia="en-US"/>
    </w:rPr>
  </w:style>
  <w:style w:type="character" w:customStyle="1" w:styleId="THChar">
    <w:name w:val="TH Char"/>
    <w:link w:val="TH"/>
    <w:qFormat/>
    <w:rsid w:val="006C2563"/>
    <w:rPr>
      <w:rFonts w:ascii="Arial" w:hAnsi="Arial"/>
      <w:b/>
      <w:lang w:val="en-GB" w:eastAsia="en-US"/>
    </w:rPr>
  </w:style>
  <w:style w:type="character" w:customStyle="1" w:styleId="TANChar">
    <w:name w:val="TAN Char"/>
    <w:link w:val="TAN"/>
    <w:rsid w:val="006C2563"/>
    <w:rPr>
      <w:rFonts w:ascii="Arial" w:hAnsi="Arial"/>
      <w:sz w:val="18"/>
      <w:lang w:val="en-GB" w:eastAsia="en-US"/>
    </w:rPr>
  </w:style>
  <w:style w:type="character" w:customStyle="1" w:styleId="TFChar">
    <w:name w:val="TF Char"/>
    <w:link w:val="TF"/>
    <w:rsid w:val="006C2563"/>
    <w:rPr>
      <w:rFonts w:ascii="Arial" w:hAnsi="Arial"/>
      <w:b/>
      <w:lang w:val="en-GB" w:eastAsia="en-US"/>
    </w:rPr>
  </w:style>
  <w:style w:type="character" w:customStyle="1" w:styleId="B2Char">
    <w:name w:val="B2 Char"/>
    <w:link w:val="B2"/>
    <w:rsid w:val="006C2563"/>
    <w:rPr>
      <w:rFonts w:ascii="Times New Roman" w:hAnsi="Times New Roman"/>
      <w:lang w:val="en-GB" w:eastAsia="en-US"/>
    </w:rPr>
  </w:style>
  <w:style w:type="character" w:customStyle="1" w:styleId="B4Char">
    <w:name w:val="B4 Char"/>
    <w:link w:val="B4"/>
    <w:rsid w:val="006C2563"/>
    <w:rPr>
      <w:rFonts w:ascii="Times New Roman" w:hAnsi="Times New Roman"/>
      <w:lang w:val="en-GB" w:eastAsia="en-US"/>
    </w:rPr>
  </w:style>
  <w:style w:type="paragraph" w:customStyle="1" w:styleId="TAJ">
    <w:name w:val="TAJ"/>
    <w:basedOn w:val="TH"/>
    <w:uiPriority w:val="99"/>
    <w:rsid w:val="006C2563"/>
    <w:rPr>
      <w:rFonts w:eastAsia="宋体"/>
    </w:rPr>
  </w:style>
  <w:style w:type="paragraph" w:customStyle="1" w:styleId="Guidance">
    <w:name w:val="Guidance"/>
    <w:basedOn w:val="Normal"/>
    <w:uiPriority w:val="99"/>
    <w:rsid w:val="006C2563"/>
    <w:rPr>
      <w:rFonts w:eastAsia="宋体"/>
      <w:i/>
      <w:color w:val="0000FF"/>
    </w:rPr>
  </w:style>
  <w:style w:type="character" w:customStyle="1" w:styleId="DocumentMapChar">
    <w:name w:val="Document Map Char"/>
    <w:basedOn w:val="DefaultParagraphFont"/>
    <w:link w:val="DocumentMap"/>
    <w:uiPriority w:val="99"/>
    <w:rsid w:val="006C256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C2563"/>
    <w:rPr>
      <w:rFonts w:ascii="Times New Roman" w:hAnsi="Times New Roman"/>
      <w:sz w:val="16"/>
      <w:lang w:val="en-GB" w:eastAsia="en-US"/>
    </w:rPr>
  </w:style>
  <w:style w:type="character" w:customStyle="1" w:styleId="ListChar">
    <w:name w:val="List Char"/>
    <w:link w:val="List"/>
    <w:rsid w:val="006C2563"/>
    <w:rPr>
      <w:rFonts w:ascii="Times New Roman" w:hAnsi="Times New Roman"/>
      <w:lang w:val="en-GB" w:eastAsia="en-US"/>
    </w:rPr>
  </w:style>
  <w:style w:type="character" w:customStyle="1" w:styleId="ListBulletChar">
    <w:name w:val="List Bullet Char"/>
    <w:link w:val="ListBullet"/>
    <w:rsid w:val="006C2563"/>
    <w:rPr>
      <w:rFonts w:ascii="Times New Roman" w:hAnsi="Times New Roman"/>
      <w:lang w:val="en-GB" w:eastAsia="en-US"/>
    </w:rPr>
  </w:style>
  <w:style w:type="character" w:customStyle="1" w:styleId="ListBullet2Char">
    <w:name w:val="List Bullet 2 Char"/>
    <w:link w:val="ListBullet2"/>
    <w:rsid w:val="006C2563"/>
    <w:rPr>
      <w:rFonts w:ascii="Times New Roman" w:hAnsi="Times New Roman"/>
      <w:lang w:val="en-GB" w:eastAsia="en-US"/>
    </w:rPr>
  </w:style>
  <w:style w:type="character" w:customStyle="1" w:styleId="ListBullet3Char">
    <w:name w:val="List Bullet 3 Char"/>
    <w:link w:val="ListBullet3"/>
    <w:rsid w:val="006C2563"/>
    <w:rPr>
      <w:rFonts w:ascii="Times New Roman" w:hAnsi="Times New Roman"/>
      <w:lang w:val="en-GB" w:eastAsia="en-US"/>
    </w:rPr>
  </w:style>
  <w:style w:type="character" w:customStyle="1" w:styleId="List2Char">
    <w:name w:val="List 2 Char"/>
    <w:link w:val="List2"/>
    <w:rsid w:val="006C2563"/>
    <w:rPr>
      <w:rFonts w:ascii="Times New Roman" w:hAnsi="Times New Roman"/>
      <w:lang w:val="en-GB" w:eastAsia="en-US"/>
    </w:rPr>
  </w:style>
  <w:style w:type="paragraph" w:styleId="IndexHeading">
    <w:name w:val="index heading"/>
    <w:basedOn w:val="Normal"/>
    <w:next w:val="Normal"/>
    <w:uiPriority w:val="99"/>
    <w:rsid w:val="006C2563"/>
    <w:pPr>
      <w:pBdr>
        <w:top w:val="single" w:sz="12" w:space="0" w:color="auto"/>
      </w:pBdr>
      <w:spacing w:before="360" w:after="240"/>
    </w:pPr>
    <w:rPr>
      <w:rFonts w:eastAsia="MS Mincho"/>
      <w:b/>
      <w:i/>
      <w:sz w:val="26"/>
    </w:rPr>
  </w:style>
  <w:style w:type="paragraph" w:customStyle="1" w:styleId="TabList">
    <w:name w:val="TabList"/>
    <w:basedOn w:val="Normal"/>
    <w:uiPriority w:val="99"/>
    <w:rsid w:val="006C2563"/>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6C256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6C2563"/>
    <w:rPr>
      <w:rFonts w:ascii="Times New Roman" w:eastAsia="MS Mincho" w:hAnsi="Times New Roman"/>
      <w:b/>
      <w:lang w:val="en-GB" w:eastAsia="en-US"/>
    </w:rPr>
  </w:style>
  <w:style w:type="paragraph" w:customStyle="1" w:styleId="tabletext">
    <w:name w:val="table text"/>
    <w:basedOn w:val="Normal"/>
    <w:next w:val="table"/>
    <w:uiPriority w:val="99"/>
    <w:rsid w:val="006C2563"/>
    <w:pPr>
      <w:spacing w:after="0"/>
    </w:pPr>
    <w:rPr>
      <w:rFonts w:eastAsia="MS Mincho"/>
      <w:i/>
    </w:rPr>
  </w:style>
  <w:style w:type="paragraph" w:customStyle="1" w:styleId="table">
    <w:name w:val="table"/>
    <w:basedOn w:val="Normal"/>
    <w:next w:val="Normal"/>
    <w:uiPriority w:val="99"/>
    <w:rsid w:val="006C256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C256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6C2563"/>
    <w:rPr>
      <w:rFonts w:ascii="Times New Roman" w:eastAsia="MS Mincho" w:hAnsi="Times New Roman"/>
      <w:sz w:val="24"/>
      <w:lang w:val="en-GB" w:eastAsia="en-US"/>
    </w:rPr>
  </w:style>
  <w:style w:type="paragraph" w:customStyle="1" w:styleId="HE">
    <w:name w:val="HE"/>
    <w:basedOn w:val="Normal"/>
    <w:uiPriority w:val="99"/>
    <w:rsid w:val="006C2563"/>
    <w:pPr>
      <w:spacing w:after="0"/>
    </w:pPr>
    <w:rPr>
      <w:rFonts w:eastAsia="MS Mincho"/>
      <w:b/>
    </w:rPr>
  </w:style>
  <w:style w:type="paragraph" w:styleId="PlainText">
    <w:name w:val="Plain Text"/>
    <w:basedOn w:val="Normal"/>
    <w:link w:val="PlainTextChar"/>
    <w:uiPriority w:val="99"/>
    <w:rsid w:val="006C2563"/>
    <w:pPr>
      <w:spacing w:after="0"/>
    </w:pPr>
    <w:rPr>
      <w:rFonts w:ascii="Courier New" w:eastAsia="MS Mincho" w:hAnsi="Courier New"/>
    </w:rPr>
  </w:style>
  <w:style w:type="character" w:customStyle="1" w:styleId="PlainTextChar">
    <w:name w:val="Plain Text Char"/>
    <w:basedOn w:val="DefaultParagraphFont"/>
    <w:link w:val="PlainText"/>
    <w:uiPriority w:val="99"/>
    <w:rsid w:val="006C2563"/>
    <w:rPr>
      <w:rFonts w:ascii="Courier New" w:eastAsia="MS Mincho" w:hAnsi="Courier New"/>
      <w:lang w:val="en-GB" w:eastAsia="en-US"/>
    </w:rPr>
  </w:style>
  <w:style w:type="paragraph" w:customStyle="1" w:styleId="text">
    <w:name w:val="text"/>
    <w:basedOn w:val="Normal"/>
    <w:uiPriority w:val="99"/>
    <w:rsid w:val="006C2563"/>
    <w:pPr>
      <w:widowControl w:val="0"/>
      <w:spacing w:after="240"/>
      <w:jc w:val="both"/>
    </w:pPr>
    <w:rPr>
      <w:rFonts w:eastAsia="MS Mincho"/>
      <w:sz w:val="24"/>
      <w:lang w:val="en-AU"/>
    </w:rPr>
  </w:style>
  <w:style w:type="paragraph" w:customStyle="1" w:styleId="Reference">
    <w:name w:val="Reference"/>
    <w:basedOn w:val="EX"/>
    <w:uiPriority w:val="99"/>
    <w:rsid w:val="006C2563"/>
    <w:pPr>
      <w:tabs>
        <w:tab w:val="num" w:pos="567"/>
      </w:tabs>
      <w:ind w:left="567" w:hanging="567"/>
    </w:pPr>
    <w:rPr>
      <w:rFonts w:eastAsia="MS Mincho"/>
    </w:rPr>
  </w:style>
  <w:style w:type="paragraph" w:customStyle="1" w:styleId="berschrift1H1">
    <w:name w:val="Überschrift 1.H1"/>
    <w:basedOn w:val="Normal"/>
    <w:next w:val="Normal"/>
    <w:uiPriority w:val="99"/>
    <w:rsid w:val="006C256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6C2563"/>
    <w:rPr>
      <w:rFonts w:ascii="Arial" w:eastAsia="MS Mincho" w:hAnsi="Arial"/>
      <w:lang w:val="en-GB" w:eastAsia="en-US"/>
    </w:rPr>
  </w:style>
  <w:style w:type="paragraph" w:customStyle="1" w:styleId="textintend1">
    <w:name w:val="text intend 1"/>
    <w:basedOn w:val="text"/>
    <w:uiPriority w:val="99"/>
    <w:rsid w:val="006C2563"/>
    <w:pPr>
      <w:widowControl/>
      <w:tabs>
        <w:tab w:val="num" w:pos="992"/>
      </w:tabs>
      <w:spacing w:after="120"/>
      <w:ind w:left="992" w:hanging="425"/>
    </w:pPr>
    <w:rPr>
      <w:lang w:val="en-US"/>
    </w:rPr>
  </w:style>
  <w:style w:type="paragraph" w:customStyle="1" w:styleId="textintend2">
    <w:name w:val="text intend 2"/>
    <w:basedOn w:val="text"/>
    <w:uiPriority w:val="99"/>
    <w:rsid w:val="006C2563"/>
    <w:pPr>
      <w:widowControl/>
      <w:tabs>
        <w:tab w:val="num" w:pos="1418"/>
      </w:tabs>
      <w:spacing w:after="120"/>
      <w:ind w:left="1418" w:hanging="426"/>
    </w:pPr>
    <w:rPr>
      <w:lang w:val="en-US"/>
    </w:rPr>
  </w:style>
  <w:style w:type="paragraph" w:customStyle="1" w:styleId="textintend3">
    <w:name w:val="text intend 3"/>
    <w:basedOn w:val="text"/>
    <w:uiPriority w:val="99"/>
    <w:rsid w:val="006C2563"/>
    <w:pPr>
      <w:widowControl/>
      <w:tabs>
        <w:tab w:val="num" w:pos="1843"/>
      </w:tabs>
      <w:spacing w:after="120"/>
      <w:ind w:left="1843" w:hanging="425"/>
    </w:pPr>
    <w:rPr>
      <w:lang w:val="en-US"/>
    </w:rPr>
  </w:style>
  <w:style w:type="paragraph" w:customStyle="1" w:styleId="normalpuce">
    <w:name w:val="normal puce"/>
    <w:basedOn w:val="Normal"/>
    <w:uiPriority w:val="99"/>
    <w:rsid w:val="006C256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6C256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6C2563"/>
    <w:rPr>
      <w:rFonts w:ascii="Times New Roman" w:eastAsia="MS Mincho" w:hAnsi="Times New Roman"/>
      <w:i/>
      <w:sz w:val="22"/>
      <w:lang w:val="en-GB" w:eastAsia="en-US"/>
    </w:rPr>
  </w:style>
  <w:style w:type="character" w:styleId="PageNumber">
    <w:name w:val="page number"/>
    <w:basedOn w:val="DefaultParagraphFont"/>
    <w:rsid w:val="006C2563"/>
  </w:style>
  <w:style w:type="character" w:customStyle="1" w:styleId="CommentTextChar">
    <w:name w:val="Comment Text Char"/>
    <w:basedOn w:val="DefaultParagraphFont"/>
    <w:link w:val="CommentText"/>
    <w:uiPriority w:val="99"/>
    <w:rsid w:val="006C2563"/>
    <w:rPr>
      <w:rFonts w:ascii="Times New Roman" w:hAnsi="Times New Roman"/>
      <w:lang w:val="en-GB" w:eastAsia="en-US"/>
    </w:rPr>
  </w:style>
  <w:style w:type="paragraph" w:styleId="BodyText2">
    <w:name w:val="Body Text 2"/>
    <w:basedOn w:val="Normal"/>
    <w:link w:val="BodyText2Char"/>
    <w:uiPriority w:val="99"/>
    <w:rsid w:val="006C2563"/>
    <w:pPr>
      <w:spacing w:after="0"/>
      <w:jc w:val="both"/>
    </w:pPr>
    <w:rPr>
      <w:rFonts w:eastAsia="MS Mincho"/>
      <w:sz w:val="24"/>
    </w:rPr>
  </w:style>
  <w:style w:type="character" w:customStyle="1" w:styleId="BodyText2Char">
    <w:name w:val="Body Text 2 Char"/>
    <w:basedOn w:val="DefaultParagraphFont"/>
    <w:link w:val="BodyText2"/>
    <w:uiPriority w:val="99"/>
    <w:rsid w:val="006C2563"/>
    <w:rPr>
      <w:rFonts w:ascii="Times New Roman" w:eastAsia="MS Mincho" w:hAnsi="Times New Roman"/>
      <w:sz w:val="24"/>
      <w:lang w:val="en-GB" w:eastAsia="en-US"/>
    </w:rPr>
  </w:style>
  <w:style w:type="paragraph" w:customStyle="1" w:styleId="para">
    <w:name w:val="para"/>
    <w:basedOn w:val="Normal"/>
    <w:uiPriority w:val="99"/>
    <w:rsid w:val="006C2563"/>
    <w:pPr>
      <w:spacing w:after="240"/>
      <w:jc w:val="both"/>
    </w:pPr>
    <w:rPr>
      <w:rFonts w:ascii="Helvetica" w:eastAsia="MS Mincho" w:hAnsi="Helvetica"/>
    </w:rPr>
  </w:style>
  <w:style w:type="character" w:customStyle="1" w:styleId="MTEquationSection">
    <w:name w:val="MTEquationSection"/>
    <w:rsid w:val="006C2563"/>
    <w:rPr>
      <w:noProof w:val="0"/>
      <w:vanish w:val="0"/>
      <w:color w:val="FF0000"/>
      <w:lang w:eastAsia="en-US"/>
    </w:rPr>
  </w:style>
  <w:style w:type="paragraph" w:customStyle="1" w:styleId="MTDisplayEquation">
    <w:name w:val="MTDisplayEquation"/>
    <w:basedOn w:val="Normal"/>
    <w:uiPriority w:val="99"/>
    <w:rsid w:val="006C2563"/>
    <w:pPr>
      <w:tabs>
        <w:tab w:val="center" w:pos="4820"/>
        <w:tab w:val="right" w:pos="9640"/>
      </w:tabs>
    </w:pPr>
    <w:rPr>
      <w:rFonts w:eastAsia="MS Mincho"/>
    </w:rPr>
  </w:style>
  <w:style w:type="paragraph" w:styleId="BodyTextIndent2">
    <w:name w:val="Body Text Indent 2"/>
    <w:basedOn w:val="Normal"/>
    <w:link w:val="BodyTextIndent2Char"/>
    <w:uiPriority w:val="99"/>
    <w:rsid w:val="006C2563"/>
    <w:pPr>
      <w:ind w:left="568" w:hanging="568"/>
    </w:pPr>
    <w:rPr>
      <w:rFonts w:eastAsia="MS Mincho"/>
    </w:rPr>
  </w:style>
  <w:style w:type="character" w:customStyle="1" w:styleId="BodyTextIndent2Char">
    <w:name w:val="Body Text Indent 2 Char"/>
    <w:basedOn w:val="DefaultParagraphFont"/>
    <w:link w:val="BodyTextIndent2"/>
    <w:uiPriority w:val="99"/>
    <w:rsid w:val="006C2563"/>
    <w:rPr>
      <w:rFonts w:ascii="Times New Roman" w:eastAsia="MS Mincho" w:hAnsi="Times New Roman"/>
      <w:lang w:val="en-GB" w:eastAsia="en-US"/>
    </w:rPr>
  </w:style>
  <w:style w:type="paragraph" w:customStyle="1" w:styleId="List1">
    <w:name w:val="List1"/>
    <w:basedOn w:val="Normal"/>
    <w:uiPriority w:val="99"/>
    <w:rsid w:val="006C256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6C2563"/>
    <w:rPr>
      <w:rFonts w:eastAsia="MS Mincho"/>
      <w:b/>
      <w:i/>
    </w:rPr>
  </w:style>
  <w:style w:type="character" w:customStyle="1" w:styleId="BodyText3Char">
    <w:name w:val="Body Text 3 Char"/>
    <w:basedOn w:val="DefaultParagraphFont"/>
    <w:link w:val="BodyText3"/>
    <w:uiPriority w:val="99"/>
    <w:rsid w:val="006C2563"/>
    <w:rPr>
      <w:rFonts w:ascii="Times New Roman" w:eastAsia="MS Mincho" w:hAnsi="Times New Roman"/>
      <w:b/>
      <w:i/>
      <w:lang w:val="en-GB" w:eastAsia="en-US"/>
    </w:rPr>
  </w:style>
  <w:style w:type="table" w:styleId="TableGrid">
    <w:name w:val="Table Grid"/>
    <w:basedOn w:val="TableNormal"/>
    <w:rsid w:val="006C2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6C2563"/>
    <w:rPr>
      <w:rFonts w:ascii="Arial" w:hAnsi="Arial"/>
      <w:lang w:val="en-GB" w:eastAsia="en-US"/>
    </w:rPr>
  </w:style>
  <w:style w:type="paragraph" w:customStyle="1" w:styleId="TdocText">
    <w:name w:val="Tdoc_Text"/>
    <w:basedOn w:val="Normal"/>
    <w:uiPriority w:val="99"/>
    <w:rsid w:val="006C2563"/>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6C2563"/>
    <w:rPr>
      <w:rFonts w:ascii="Tahoma" w:hAnsi="Tahoma" w:cs="Tahoma"/>
      <w:sz w:val="16"/>
      <w:szCs w:val="16"/>
      <w:lang w:val="en-GB" w:eastAsia="en-US"/>
    </w:rPr>
  </w:style>
  <w:style w:type="paragraph" w:customStyle="1" w:styleId="centered">
    <w:name w:val="centered"/>
    <w:basedOn w:val="Normal"/>
    <w:uiPriority w:val="99"/>
    <w:rsid w:val="006C2563"/>
    <w:pPr>
      <w:widowControl w:val="0"/>
      <w:spacing w:before="120" w:after="0" w:line="280" w:lineRule="atLeast"/>
      <w:jc w:val="center"/>
    </w:pPr>
    <w:rPr>
      <w:rFonts w:ascii="Bookman" w:eastAsia="MS Mincho" w:hAnsi="Bookman"/>
      <w:lang w:val="en-US"/>
    </w:rPr>
  </w:style>
  <w:style w:type="character" w:customStyle="1" w:styleId="superscript">
    <w:name w:val="superscript"/>
    <w:rsid w:val="006C2563"/>
    <w:rPr>
      <w:rFonts w:ascii="Bookman" w:hAnsi="Bookman"/>
      <w:position w:val="6"/>
      <w:sz w:val="18"/>
    </w:rPr>
  </w:style>
  <w:style w:type="paragraph" w:customStyle="1" w:styleId="References">
    <w:name w:val="References"/>
    <w:basedOn w:val="Normal"/>
    <w:uiPriority w:val="99"/>
    <w:rsid w:val="006C2563"/>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6C2563"/>
    <w:rPr>
      <w:rFonts w:ascii="Times New Roman" w:hAnsi="Times New Roman"/>
      <w:b/>
      <w:bCs/>
      <w:lang w:val="en-GB" w:eastAsia="en-US"/>
    </w:rPr>
  </w:style>
  <w:style w:type="paragraph" w:customStyle="1" w:styleId="ZchnZchn">
    <w:name w:val="Zchn Zchn"/>
    <w:uiPriority w:val="99"/>
    <w:semiHidden/>
    <w:rsid w:val="006C2563"/>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6C2563"/>
    <w:rPr>
      <w:rFonts w:eastAsia="MS Mincho"/>
      <w:lang w:val="en-GB" w:eastAsia="en-US" w:bidi="ar-SA"/>
    </w:rPr>
  </w:style>
  <w:style w:type="character" w:customStyle="1" w:styleId="B1Char1">
    <w:name w:val="B1 Char1"/>
    <w:rsid w:val="006C2563"/>
    <w:rPr>
      <w:rFonts w:eastAsia="MS Mincho"/>
      <w:lang w:val="en-GB" w:eastAsia="en-US" w:bidi="ar-SA"/>
    </w:rPr>
  </w:style>
  <w:style w:type="paragraph" w:customStyle="1" w:styleId="TableText0">
    <w:name w:val="TableText"/>
    <w:basedOn w:val="BodyTextIndent"/>
    <w:uiPriority w:val="99"/>
    <w:rsid w:val="006C256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6C2563"/>
  </w:style>
  <w:style w:type="paragraph" w:customStyle="1" w:styleId="B1">
    <w:name w:val="B1+"/>
    <w:basedOn w:val="B10"/>
    <w:uiPriority w:val="99"/>
    <w:rsid w:val="006C2563"/>
    <w:pPr>
      <w:numPr>
        <w:numId w:val="3"/>
      </w:numPr>
      <w:overflowPunct w:val="0"/>
      <w:autoSpaceDE w:val="0"/>
      <w:autoSpaceDN w:val="0"/>
      <w:adjustRightInd w:val="0"/>
      <w:textAlignment w:val="baseline"/>
    </w:pPr>
    <w:rPr>
      <w:rFonts w:eastAsia="宋体"/>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6C2563"/>
    <w:rPr>
      <w:rFonts w:ascii="Times New Roman" w:hAnsi="Times New Roman"/>
      <w:lang w:val="en-GB" w:eastAsia="en-US"/>
    </w:rPr>
  </w:style>
  <w:style w:type="paragraph" w:styleId="NormalWeb">
    <w:name w:val="Normal (Web)"/>
    <w:basedOn w:val="Normal"/>
    <w:uiPriority w:val="99"/>
    <w:unhideWhenUsed/>
    <w:rsid w:val="006C2563"/>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6C256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6C2563"/>
    <w:rPr>
      <w:rFonts w:eastAsia="宋体"/>
      <w:i/>
      <w:color w:val="0000FF"/>
      <w:lang w:val="en-GB" w:eastAsia="en-US"/>
    </w:rPr>
  </w:style>
  <w:style w:type="paragraph" w:customStyle="1" w:styleId="Bulletedo1">
    <w:name w:val="Bulleted o 1"/>
    <w:basedOn w:val="Normal"/>
    <w:uiPriority w:val="99"/>
    <w:rsid w:val="006C2563"/>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6C256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6C2563"/>
    <w:rPr>
      <w:rFonts w:ascii="Arial" w:hAnsi="Arial"/>
      <w:sz w:val="18"/>
      <w:lang w:val="en-GB"/>
    </w:rPr>
  </w:style>
  <w:style w:type="paragraph" w:styleId="Revision">
    <w:name w:val="Revision"/>
    <w:hidden/>
    <w:uiPriority w:val="99"/>
    <w:semiHidden/>
    <w:rsid w:val="006C2563"/>
    <w:rPr>
      <w:rFonts w:ascii="Times New Roman" w:eastAsia="宋体" w:hAnsi="Times New Roman"/>
      <w:lang w:val="en-GB" w:eastAsia="en-US"/>
    </w:rPr>
  </w:style>
  <w:style w:type="character" w:customStyle="1" w:styleId="EQChar">
    <w:name w:val="EQ Char"/>
    <w:link w:val="EQ"/>
    <w:locked/>
    <w:rsid w:val="006C2563"/>
    <w:rPr>
      <w:rFonts w:ascii="Times New Roman" w:hAnsi="Times New Roman"/>
      <w:noProof/>
      <w:lang w:val="en-GB" w:eastAsia="en-US"/>
    </w:rPr>
  </w:style>
  <w:style w:type="character" w:styleId="Strong">
    <w:name w:val="Strong"/>
    <w:qFormat/>
    <w:rsid w:val="006C2563"/>
    <w:rPr>
      <w:b/>
      <w:bCs/>
    </w:rPr>
  </w:style>
  <w:style w:type="character" w:customStyle="1" w:styleId="TAL0">
    <w:name w:val="TAL (文字)"/>
    <w:rsid w:val="006C2563"/>
    <w:rPr>
      <w:rFonts w:ascii="Arial" w:hAnsi="Arial"/>
      <w:sz w:val="18"/>
      <w:lang w:val="en-GB" w:eastAsia="ko-KR" w:bidi="ar-SA"/>
    </w:rPr>
  </w:style>
  <w:style w:type="character" w:customStyle="1" w:styleId="CharChar3">
    <w:name w:val="Char Char3"/>
    <w:semiHidden/>
    <w:rsid w:val="006C256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C2563"/>
    <w:rPr>
      <w:lang w:val="en-GB" w:eastAsia="en-US" w:bidi="ar-SA"/>
    </w:rPr>
  </w:style>
  <w:style w:type="character" w:customStyle="1" w:styleId="msoins00">
    <w:name w:val="msoins0"/>
    <w:rsid w:val="006C256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C256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C2563"/>
    <w:rPr>
      <w:rFonts w:ascii="Arial" w:hAnsi="Arial"/>
      <w:sz w:val="24"/>
      <w:lang w:val="en-GB" w:eastAsia="en-US" w:bidi="ar-SA"/>
    </w:rPr>
  </w:style>
  <w:style w:type="paragraph" w:customStyle="1" w:styleId="no0">
    <w:name w:val="no"/>
    <w:basedOn w:val="Normal"/>
    <w:uiPriority w:val="99"/>
    <w:rsid w:val="006C256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C2563"/>
    <w:rPr>
      <w:sz w:val="24"/>
      <w:lang w:val="en-US" w:eastAsia="en-US"/>
    </w:rPr>
  </w:style>
  <w:style w:type="character" w:customStyle="1" w:styleId="EditorsNoteChar">
    <w:name w:val="Editor's Note Char"/>
    <w:link w:val="EditorsNote"/>
    <w:rsid w:val="006C2563"/>
    <w:rPr>
      <w:rFonts w:ascii="Times New Roman" w:hAnsi="Times New Roman"/>
      <w:color w:val="FF0000"/>
      <w:lang w:val="en-GB" w:eastAsia="en-US"/>
    </w:rPr>
  </w:style>
  <w:style w:type="paragraph" w:customStyle="1" w:styleId="IvDbodytext">
    <w:name w:val="IvD bodytext"/>
    <w:basedOn w:val="BodyText"/>
    <w:link w:val="IvDbodytextChar"/>
    <w:qFormat/>
    <w:rsid w:val="006C256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C2563"/>
    <w:rPr>
      <w:rFonts w:ascii="Arial" w:eastAsia="Malgun Gothic" w:hAnsi="Arial"/>
      <w:spacing w:val="2"/>
      <w:lang w:val="en-GB" w:eastAsia="en-US"/>
    </w:rPr>
  </w:style>
  <w:style w:type="paragraph" w:customStyle="1" w:styleId="BL">
    <w:name w:val="BL"/>
    <w:basedOn w:val="Normal"/>
    <w:uiPriority w:val="99"/>
    <w:rsid w:val="006C2563"/>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6C2563"/>
  </w:style>
  <w:style w:type="character" w:styleId="PlaceholderText">
    <w:name w:val="Placeholder Text"/>
    <w:uiPriority w:val="99"/>
    <w:semiHidden/>
    <w:rsid w:val="006C2563"/>
    <w:rPr>
      <w:color w:val="808080"/>
    </w:rPr>
  </w:style>
  <w:style w:type="character" w:customStyle="1" w:styleId="PLChar">
    <w:name w:val="PL Char"/>
    <w:link w:val="PL"/>
    <w:uiPriority w:val="99"/>
    <w:rsid w:val="006C256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C256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C256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C2563"/>
    <w:rPr>
      <w:rFonts w:ascii="Calibri Light" w:eastAsia="Times New Roman" w:hAnsi="Calibri Light" w:cs="Times New Roman"/>
      <w:color w:val="2F5496"/>
      <w:lang w:eastAsia="en-US"/>
    </w:rPr>
  </w:style>
  <w:style w:type="paragraph" w:customStyle="1" w:styleId="msonormal0">
    <w:name w:val="msonormal"/>
    <w:basedOn w:val="Normal"/>
    <w:uiPriority w:val="99"/>
    <w:rsid w:val="006C2563"/>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C256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C2563"/>
    <w:rPr>
      <w:rFonts w:ascii="Times New Roman" w:eastAsia="宋体" w:hAnsi="Times New Roman"/>
      <w:lang w:eastAsia="en-US"/>
    </w:rPr>
  </w:style>
  <w:style w:type="character" w:customStyle="1" w:styleId="CharChar31">
    <w:name w:val="Char Char31"/>
    <w:semiHidden/>
    <w:rsid w:val="006C256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C2563"/>
    <w:rPr>
      <w:rFonts w:ascii="Arial" w:hAnsi="Arial" w:cs="Times New Roman"/>
      <w:sz w:val="28"/>
      <w:szCs w:val="20"/>
      <w:lang w:val="en-GB" w:eastAsia="en-US"/>
    </w:rPr>
  </w:style>
  <w:style w:type="numbering" w:customStyle="1" w:styleId="1">
    <w:name w:val="リストなし1"/>
    <w:next w:val="NoList"/>
    <w:uiPriority w:val="99"/>
    <w:semiHidden/>
    <w:unhideWhenUsed/>
    <w:rsid w:val="006C2563"/>
  </w:style>
  <w:style w:type="paragraph" w:customStyle="1" w:styleId="CharCharCharCharChar">
    <w:name w:val="Char Char Char Char Char"/>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C2563"/>
    <w:rPr>
      <w:lang w:val="en-GB" w:eastAsia="ja-JP" w:bidi="ar-SA"/>
    </w:rPr>
  </w:style>
  <w:style w:type="paragraph" w:customStyle="1" w:styleId="1Char">
    <w:name w:val="(文字) (文字)1 Char (文字) (文字)"/>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6C25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C256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C2563"/>
    <w:rPr>
      <w:rFonts w:ascii="Arial" w:hAnsi="Arial"/>
      <w:sz w:val="32"/>
      <w:lang w:val="en-GB" w:eastAsia="ja-JP" w:bidi="ar-SA"/>
    </w:rPr>
  </w:style>
  <w:style w:type="character" w:customStyle="1" w:styleId="CharChar4">
    <w:name w:val="Char Char4"/>
    <w:rsid w:val="006C2563"/>
    <w:rPr>
      <w:rFonts w:ascii="Courier New" w:hAnsi="Courier New"/>
      <w:lang w:val="nb-NO" w:eastAsia="ja-JP" w:bidi="ar-SA"/>
    </w:rPr>
  </w:style>
  <w:style w:type="character" w:customStyle="1" w:styleId="AndreaLeonardi">
    <w:name w:val="Andrea Leonardi"/>
    <w:semiHidden/>
    <w:rsid w:val="006C2563"/>
    <w:rPr>
      <w:rFonts w:ascii="Arial" w:hAnsi="Arial" w:cs="Arial"/>
      <w:color w:val="auto"/>
      <w:sz w:val="20"/>
      <w:szCs w:val="20"/>
    </w:rPr>
  </w:style>
  <w:style w:type="character" w:customStyle="1" w:styleId="NOCharChar">
    <w:name w:val="NO Char Char"/>
    <w:rsid w:val="006C2563"/>
    <w:rPr>
      <w:lang w:val="en-GB" w:eastAsia="en-US" w:bidi="ar-SA"/>
    </w:rPr>
  </w:style>
  <w:style w:type="character" w:customStyle="1" w:styleId="NOZchn">
    <w:name w:val="NO Zchn"/>
    <w:rsid w:val="006C2563"/>
    <w:rPr>
      <w:lang w:val="en-GB" w:eastAsia="en-US" w:bidi="ar-SA"/>
    </w:rPr>
  </w:style>
  <w:style w:type="character" w:customStyle="1" w:styleId="TACCar">
    <w:name w:val="TAC Car"/>
    <w:rsid w:val="006C2563"/>
    <w:rPr>
      <w:rFonts w:ascii="Arial" w:hAnsi="Arial"/>
      <w:sz w:val="18"/>
      <w:lang w:val="en-GB" w:eastAsia="ja-JP" w:bidi="ar-SA"/>
    </w:rPr>
  </w:style>
  <w:style w:type="paragraph" w:customStyle="1" w:styleId="CharCharCharCharCharChar">
    <w:name w:val="Char Char Char Char Char Char"/>
    <w:semiHidden/>
    <w:rsid w:val="006C25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C2563"/>
    <w:rPr>
      <w:rFonts w:ascii="Arial" w:hAnsi="Arial" w:cs="Times New Roman"/>
      <w:sz w:val="20"/>
      <w:szCs w:val="20"/>
      <w:lang w:val="en-GB" w:eastAsia="en-US"/>
    </w:rPr>
  </w:style>
  <w:style w:type="character" w:customStyle="1" w:styleId="T1Char1">
    <w:name w:val="T1 Char1"/>
    <w:aliases w:val="Header 6 Char Char1"/>
    <w:rsid w:val="006C2563"/>
    <w:rPr>
      <w:rFonts w:ascii="Arial" w:hAnsi="Arial" w:cs="Times New Roman"/>
      <w:sz w:val="20"/>
      <w:szCs w:val="20"/>
      <w:lang w:val="en-GB" w:eastAsia="en-US"/>
    </w:rPr>
  </w:style>
  <w:style w:type="paragraph" w:customStyle="1" w:styleId="CarCar">
    <w:name w:val="Car Car"/>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C2563"/>
    <w:rPr>
      <w:rFonts w:ascii="Arial" w:hAnsi="Arial"/>
      <w:sz w:val="32"/>
      <w:lang w:val="en-GB" w:eastAsia="en-US" w:bidi="ar-SA"/>
    </w:rPr>
  </w:style>
  <w:style w:type="paragraph" w:customStyle="1" w:styleId="ZchnZchn1">
    <w:name w:val="Zchn Zchn1"/>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C2563"/>
    <w:rPr>
      <w:rFonts w:ascii="Arial" w:hAnsi="Arial"/>
      <w:sz w:val="32"/>
      <w:lang w:val="en-GB" w:eastAsia="en-US" w:bidi="ar-SA"/>
    </w:rPr>
  </w:style>
  <w:style w:type="paragraph" w:customStyle="1" w:styleId="2">
    <w:name w:val="(文字) (文字)2"/>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C2563"/>
    <w:rPr>
      <w:rFonts w:ascii="Arial" w:hAnsi="Arial"/>
      <w:sz w:val="32"/>
      <w:lang w:val="en-GB" w:eastAsia="en-US" w:bidi="ar-SA"/>
    </w:rPr>
  </w:style>
  <w:style w:type="paragraph" w:customStyle="1" w:styleId="3">
    <w:name w:val="(文字) (文字)3"/>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C2563"/>
    <w:rPr>
      <w:rFonts w:ascii="Arial" w:hAnsi="Arial" w:cs="Times New Roman"/>
      <w:sz w:val="20"/>
      <w:szCs w:val="20"/>
      <w:lang w:val="en-GB" w:eastAsia="en-US"/>
    </w:rPr>
  </w:style>
  <w:style w:type="paragraph" w:customStyle="1" w:styleId="10">
    <w:name w:val="(文字) (文字)1"/>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6C2563"/>
    <w:pPr>
      <w:spacing w:after="0"/>
      <w:ind w:left="851"/>
    </w:pPr>
    <w:rPr>
      <w:rFonts w:eastAsia="MS Mincho"/>
      <w:lang w:val="it-IT" w:eastAsia="en-GB"/>
    </w:rPr>
  </w:style>
  <w:style w:type="paragraph" w:styleId="ListNumber5">
    <w:name w:val="List Number 5"/>
    <w:basedOn w:val="Normal"/>
    <w:rsid w:val="006C256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6C256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C256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6C2563"/>
    <w:rPr>
      <w:rFonts w:ascii="Tahoma" w:hAnsi="Tahoma" w:cs="Tahoma"/>
      <w:shd w:val="clear" w:color="auto" w:fill="000080"/>
      <w:lang w:val="en-GB" w:eastAsia="en-US"/>
    </w:rPr>
  </w:style>
  <w:style w:type="character" w:customStyle="1" w:styleId="ZchnZchn5">
    <w:name w:val="Zchn Zchn5"/>
    <w:rsid w:val="006C2563"/>
    <w:rPr>
      <w:rFonts w:ascii="Courier New" w:eastAsia="Batang" w:hAnsi="Courier New"/>
      <w:lang w:val="nb-NO" w:eastAsia="en-US" w:bidi="ar-SA"/>
    </w:rPr>
  </w:style>
  <w:style w:type="character" w:customStyle="1" w:styleId="CharChar10">
    <w:name w:val="Char Char10"/>
    <w:semiHidden/>
    <w:rsid w:val="006C2563"/>
    <w:rPr>
      <w:rFonts w:ascii="Times New Roman" w:hAnsi="Times New Roman"/>
      <w:lang w:val="en-GB" w:eastAsia="en-US"/>
    </w:rPr>
  </w:style>
  <w:style w:type="character" w:customStyle="1" w:styleId="CharChar9">
    <w:name w:val="Char Char9"/>
    <w:semiHidden/>
    <w:rsid w:val="006C2563"/>
    <w:rPr>
      <w:rFonts w:ascii="Tahoma" w:hAnsi="Tahoma" w:cs="Tahoma"/>
      <w:sz w:val="16"/>
      <w:szCs w:val="16"/>
      <w:lang w:val="en-GB" w:eastAsia="en-US"/>
    </w:rPr>
  </w:style>
  <w:style w:type="character" w:customStyle="1" w:styleId="CharChar8">
    <w:name w:val="Char Char8"/>
    <w:semiHidden/>
    <w:rsid w:val="006C2563"/>
    <w:rPr>
      <w:rFonts w:ascii="Times New Roman" w:hAnsi="Times New Roman"/>
      <w:b/>
      <w:bCs/>
      <w:lang w:val="en-GB" w:eastAsia="en-US"/>
    </w:rPr>
  </w:style>
  <w:style w:type="paragraph" w:customStyle="1" w:styleId="11">
    <w:name w:val="修订1"/>
    <w:hidden/>
    <w:semiHidden/>
    <w:rsid w:val="006C2563"/>
    <w:rPr>
      <w:rFonts w:ascii="Times New Roman" w:eastAsia="Batang" w:hAnsi="Times New Roman"/>
      <w:lang w:val="en-GB" w:eastAsia="en-US"/>
    </w:rPr>
  </w:style>
  <w:style w:type="paragraph" w:styleId="EndnoteText">
    <w:name w:val="endnote text"/>
    <w:basedOn w:val="Normal"/>
    <w:link w:val="EndnoteTextChar"/>
    <w:rsid w:val="006C2563"/>
    <w:pPr>
      <w:snapToGrid w:val="0"/>
    </w:pPr>
    <w:rPr>
      <w:rFonts w:eastAsia="宋体"/>
    </w:rPr>
  </w:style>
  <w:style w:type="character" w:customStyle="1" w:styleId="EndnoteTextChar">
    <w:name w:val="Endnote Text Char"/>
    <w:basedOn w:val="DefaultParagraphFont"/>
    <w:link w:val="EndnoteText"/>
    <w:rsid w:val="006C2563"/>
    <w:rPr>
      <w:rFonts w:ascii="Times New Roman" w:eastAsia="宋体" w:hAnsi="Times New Roman"/>
      <w:lang w:val="en-GB" w:eastAsia="en-US"/>
    </w:rPr>
  </w:style>
  <w:style w:type="character" w:styleId="EndnoteReference">
    <w:name w:val="endnote reference"/>
    <w:rsid w:val="006C2563"/>
    <w:rPr>
      <w:vertAlign w:val="superscript"/>
    </w:rPr>
  </w:style>
  <w:style w:type="character" w:customStyle="1" w:styleId="btChar3">
    <w:name w:val="bt Char3"/>
    <w:rsid w:val="006C2563"/>
    <w:rPr>
      <w:lang w:val="en-GB" w:eastAsia="ja-JP" w:bidi="ar-SA"/>
    </w:rPr>
  </w:style>
  <w:style w:type="paragraph" w:styleId="Title">
    <w:name w:val="Title"/>
    <w:basedOn w:val="Normal"/>
    <w:next w:val="Normal"/>
    <w:link w:val="TitleChar"/>
    <w:qFormat/>
    <w:rsid w:val="006C256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6C2563"/>
    <w:rPr>
      <w:rFonts w:ascii="Courier New" w:eastAsia="Malgun Gothic" w:hAnsi="Courier New"/>
      <w:lang w:val="nb-NO" w:eastAsia="en-US"/>
    </w:rPr>
  </w:style>
  <w:style w:type="paragraph" w:customStyle="1" w:styleId="FL">
    <w:name w:val="FL"/>
    <w:basedOn w:val="Normal"/>
    <w:rsid w:val="006C2563"/>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6C2563"/>
    <w:rPr>
      <w:rFonts w:ascii="Arial" w:hAnsi="Arial"/>
      <w:sz w:val="22"/>
      <w:lang w:val="en-GB" w:eastAsia="ja-JP" w:bidi="ar-SA"/>
    </w:rPr>
  </w:style>
  <w:style w:type="paragraph" w:styleId="Date">
    <w:name w:val="Date"/>
    <w:basedOn w:val="Normal"/>
    <w:next w:val="Normal"/>
    <w:link w:val="DateChar"/>
    <w:rsid w:val="006C256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6C2563"/>
    <w:rPr>
      <w:rFonts w:ascii="Times New Roman" w:eastAsia="Malgun Gothic" w:hAnsi="Times New Roman"/>
      <w:lang w:val="en-GB" w:eastAsia="en-US"/>
    </w:rPr>
  </w:style>
  <w:style w:type="paragraph" w:customStyle="1" w:styleId="AutoCorrect">
    <w:name w:val="AutoCorrect"/>
    <w:rsid w:val="006C2563"/>
    <w:rPr>
      <w:rFonts w:ascii="Times New Roman" w:eastAsia="Malgun Gothic" w:hAnsi="Times New Roman"/>
      <w:sz w:val="24"/>
      <w:szCs w:val="24"/>
      <w:lang w:val="en-GB" w:eastAsia="ko-KR"/>
    </w:rPr>
  </w:style>
  <w:style w:type="paragraph" w:customStyle="1" w:styleId="-PAGE-">
    <w:name w:val="- PAGE -"/>
    <w:rsid w:val="006C2563"/>
    <w:rPr>
      <w:rFonts w:ascii="Times New Roman" w:eastAsia="Malgun Gothic" w:hAnsi="Times New Roman"/>
      <w:sz w:val="24"/>
      <w:szCs w:val="24"/>
      <w:lang w:val="en-GB" w:eastAsia="ko-KR"/>
    </w:rPr>
  </w:style>
  <w:style w:type="paragraph" w:customStyle="1" w:styleId="PageXofY">
    <w:name w:val="Page X of Y"/>
    <w:rsid w:val="006C2563"/>
    <w:rPr>
      <w:rFonts w:ascii="Times New Roman" w:eastAsia="Malgun Gothic" w:hAnsi="Times New Roman"/>
      <w:sz w:val="24"/>
      <w:szCs w:val="24"/>
      <w:lang w:val="en-GB" w:eastAsia="ko-KR"/>
    </w:rPr>
  </w:style>
  <w:style w:type="paragraph" w:customStyle="1" w:styleId="Createdby">
    <w:name w:val="Created by"/>
    <w:rsid w:val="006C2563"/>
    <w:rPr>
      <w:rFonts w:ascii="Times New Roman" w:eastAsia="Malgun Gothic" w:hAnsi="Times New Roman"/>
      <w:sz w:val="24"/>
      <w:szCs w:val="24"/>
      <w:lang w:val="en-GB" w:eastAsia="ko-KR"/>
    </w:rPr>
  </w:style>
  <w:style w:type="paragraph" w:customStyle="1" w:styleId="Createdon">
    <w:name w:val="Created on"/>
    <w:rsid w:val="006C2563"/>
    <w:rPr>
      <w:rFonts w:ascii="Times New Roman" w:eastAsia="Malgun Gothic" w:hAnsi="Times New Roman"/>
      <w:sz w:val="24"/>
      <w:szCs w:val="24"/>
      <w:lang w:val="en-GB" w:eastAsia="ko-KR"/>
    </w:rPr>
  </w:style>
  <w:style w:type="paragraph" w:customStyle="1" w:styleId="Lastprinted">
    <w:name w:val="Last printed"/>
    <w:rsid w:val="006C2563"/>
    <w:rPr>
      <w:rFonts w:ascii="Times New Roman" w:eastAsia="Malgun Gothic" w:hAnsi="Times New Roman"/>
      <w:sz w:val="24"/>
      <w:szCs w:val="24"/>
      <w:lang w:val="en-GB" w:eastAsia="ko-KR"/>
    </w:rPr>
  </w:style>
  <w:style w:type="paragraph" w:customStyle="1" w:styleId="Lastsavedby">
    <w:name w:val="Last saved by"/>
    <w:rsid w:val="006C2563"/>
    <w:rPr>
      <w:rFonts w:ascii="Times New Roman" w:eastAsia="Malgun Gothic" w:hAnsi="Times New Roman"/>
      <w:sz w:val="24"/>
      <w:szCs w:val="24"/>
      <w:lang w:val="en-GB" w:eastAsia="ko-KR"/>
    </w:rPr>
  </w:style>
  <w:style w:type="paragraph" w:customStyle="1" w:styleId="Filename">
    <w:name w:val="Filename"/>
    <w:rsid w:val="006C2563"/>
    <w:rPr>
      <w:rFonts w:ascii="Times New Roman" w:eastAsia="Malgun Gothic" w:hAnsi="Times New Roman"/>
      <w:sz w:val="24"/>
      <w:szCs w:val="24"/>
      <w:lang w:val="en-GB" w:eastAsia="ko-KR"/>
    </w:rPr>
  </w:style>
  <w:style w:type="paragraph" w:customStyle="1" w:styleId="Filenameandpath">
    <w:name w:val="Filename and path"/>
    <w:rsid w:val="006C2563"/>
    <w:rPr>
      <w:rFonts w:ascii="Times New Roman" w:eastAsia="Malgun Gothic" w:hAnsi="Times New Roman"/>
      <w:sz w:val="24"/>
      <w:szCs w:val="24"/>
      <w:lang w:val="en-GB" w:eastAsia="ko-KR"/>
    </w:rPr>
  </w:style>
  <w:style w:type="paragraph" w:customStyle="1" w:styleId="AuthorPageDate">
    <w:name w:val="Author  Page #  Date"/>
    <w:rsid w:val="006C2563"/>
    <w:rPr>
      <w:rFonts w:ascii="Times New Roman" w:eastAsia="Malgun Gothic" w:hAnsi="Times New Roman"/>
      <w:sz w:val="24"/>
      <w:szCs w:val="24"/>
      <w:lang w:val="en-GB" w:eastAsia="ko-KR"/>
    </w:rPr>
  </w:style>
  <w:style w:type="paragraph" w:customStyle="1" w:styleId="ConfidentialPageDate">
    <w:name w:val="Confidential  Page #  Date"/>
    <w:rsid w:val="006C2563"/>
    <w:rPr>
      <w:rFonts w:ascii="Times New Roman" w:eastAsia="Malgun Gothic" w:hAnsi="Times New Roman"/>
      <w:sz w:val="24"/>
      <w:szCs w:val="24"/>
      <w:lang w:val="en-GB" w:eastAsia="ko-KR"/>
    </w:rPr>
  </w:style>
  <w:style w:type="paragraph" w:customStyle="1" w:styleId="INDENT1">
    <w:name w:val="INDENT1"/>
    <w:basedOn w:val="Normal"/>
    <w:rsid w:val="006C2563"/>
    <w:pPr>
      <w:overflowPunct w:val="0"/>
      <w:autoSpaceDE w:val="0"/>
      <w:autoSpaceDN w:val="0"/>
      <w:adjustRightInd w:val="0"/>
      <w:ind w:left="851"/>
      <w:textAlignment w:val="baseline"/>
    </w:pPr>
    <w:rPr>
      <w:lang w:eastAsia="ja-JP"/>
    </w:rPr>
  </w:style>
  <w:style w:type="paragraph" w:customStyle="1" w:styleId="INDENT2">
    <w:name w:val="INDENT2"/>
    <w:basedOn w:val="Normal"/>
    <w:rsid w:val="006C2563"/>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6C256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6C25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6C2563"/>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6C25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6C256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6C256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6C2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C256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6C256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6C2563"/>
    <w:pPr>
      <w:overflowPunct w:val="0"/>
      <w:autoSpaceDE w:val="0"/>
      <w:autoSpaceDN w:val="0"/>
      <w:adjustRightInd w:val="0"/>
      <w:textAlignment w:val="baseline"/>
    </w:pPr>
    <w:rPr>
      <w:lang w:eastAsia="ja-JP"/>
    </w:rPr>
  </w:style>
  <w:style w:type="paragraph" w:customStyle="1" w:styleId="TaOC">
    <w:name w:val="TaOC"/>
    <w:basedOn w:val="TAC"/>
    <w:rsid w:val="006C256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6C256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6C2563"/>
    <w:pPr>
      <w:pBdr>
        <w:top w:val="none" w:sz="0" w:space="0" w:color="auto"/>
      </w:pBdr>
    </w:pPr>
    <w:rPr>
      <w:b/>
      <w:color w:val="0000FF"/>
      <w:lang w:eastAsia="ja-JP"/>
    </w:rPr>
  </w:style>
  <w:style w:type="character" w:customStyle="1" w:styleId="T1Char3">
    <w:name w:val="T1 Char3"/>
    <w:aliases w:val="Header 6 Char Char3"/>
    <w:rsid w:val="006C2563"/>
    <w:rPr>
      <w:rFonts w:ascii="Arial" w:hAnsi="Arial"/>
      <w:lang w:val="en-GB" w:eastAsia="en-US" w:bidi="ar-SA"/>
    </w:rPr>
  </w:style>
  <w:style w:type="table" w:customStyle="1" w:styleId="Tabellengitternetz1">
    <w:name w:val="Tabellengitternetz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C2563"/>
    <w:pPr>
      <w:tabs>
        <w:tab w:val="num" w:pos="928"/>
      </w:tabs>
      <w:ind w:left="928" w:hanging="360"/>
    </w:pPr>
    <w:rPr>
      <w:rFonts w:eastAsia="Batang"/>
      <w:lang w:eastAsia="ko-KR"/>
    </w:rPr>
  </w:style>
  <w:style w:type="table" w:customStyle="1" w:styleId="TableGrid2">
    <w:name w:val="Table Grid2"/>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C256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C2563"/>
    <w:pPr>
      <w:keepNext w:val="0"/>
      <w:keepLines w:val="0"/>
      <w:spacing w:before="240"/>
      <w:ind w:left="0" w:firstLine="0"/>
    </w:pPr>
    <w:rPr>
      <w:rFonts w:eastAsia="MS Mincho"/>
      <w:bCs/>
    </w:rPr>
  </w:style>
  <w:style w:type="table" w:customStyle="1" w:styleId="TableGrid3">
    <w:name w:val="Table Grid3"/>
    <w:basedOn w:val="TableNormal"/>
    <w:next w:val="TableGrid"/>
    <w:rsid w:val="006C2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6C2563"/>
    <w:rPr>
      <w:rFonts w:ascii="Tahoma" w:eastAsia="MS Mincho" w:hAnsi="Tahoma" w:cs="Tahoma"/>
      <w:sz w:val="16"/>
      <w:szCs w:val="16"/>
      <w:lang w:eastAsia="ko-KR"/>
    </w:rPr>
  </w:style>
  <w:style w:type="paragraph" w:customStyle="1" w:styleId="JK-text-simpledoc">
    <w:name w:val="JK - text - simple doc"/>
    <w:basedOn w:val="BodyText"/>
    <w:autoRedefine/>
    <w:rsid w:val="006C256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6C2563"/>
    <w:pPr>
      <w:spacing w:before="100" w:beforeAutospacing="1" w:after="100" w:afterAutospacing="1"/>
    </w:pPr>
    <w:rPr>
      <w:sz w:val="24"/>
      <w:szCs w:val="24"/>
      <w:lang w:val="en-US" w:eastAsia="ko-KR"/>
    </w:rPr>
  </w:style>
  <w:style w:type="paragraph" w:customStyle="1" w:styleId="12">
    <w:name w:val="吹き出し1"/>
    <w:basedOn w:val="Normal"/>
    <w:semiHidden/>
    <w:rsid w:val="006C2563"/>
    <w:rPr>
      <w:rFonts w:ascii="Tahoma" w:eastAsia="MS Mincho" w:hAnsi="Tahoma" w:cs="Tahoma"/>
      <w:sz w:val="16"/>
      <w:szCs w:val="16"/>
      <w:lang w:eastAsia="ko-KR"/>
    </w:rPr>
  </w:style>
  <w:style w:type="paragraph" w:customStyle="1" w:styleId="20">
    <w:name w:val="吹き出し2"/>
    <w:basedOn w:val="Normal"/>
    <w:semiHidden/>
    <w:rsid w:val="006C2563"/>
    <w:rPr>
      <w:rFonts w:ascii="Tahoma" w:eastAsia="MS Mincho" w:hAnsi="Tahoma" w:cs="Tahoma"/>
      <w:sz w:val="16"/>
      <w:szCs w:val="16"/>
      <w:lang w:eastAsia="ko-KR"/>
    </w:rPr>
  </w:style>
  <w:style w:type="paragraph" w:customStyle="1" w:styleId="Note">
    <w:name w:val="Note"/>
    <w:basedOn w:val="B10"/>
    <w:rsid w:val="006C256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6C256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6C256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6C256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C256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C256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C256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C256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C2563"/>
    <w:pPr>
      <w:tabs>
        <w:tab w:val="left" w:pos="360"/>
      </w:tabs>
      <w:ind w:left="360" w:hanging="360"/>
    </w:pPr>
  </w:style>
  <w:style w:type="paragraph" w:customStyle="1" w:styleId="Para1">
    <w:name w:val="Para1"/>
    <w:basedOn w:val="Normal"/>
    <w:rsid w:val="006C256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C256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C256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6C256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6C256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6C256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6C256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C256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6C2563"/>
    <w:pPr>
      <w:spacing w:before="120"/>
      <w:outlineLvl w:val="2"/>
    </w:pPr>
    <w:rPr>
      <w:sz w:val="28"/>
    </w:rPr>
  </w:style>
  <w:style w:type="paragraph" w:customStyle="1" w:styleId="Heading2Head2A2">
    <w:name w:val="Heading 2.Head2A.2"/>
    <w:basedOn w:val="Heading1"/>
    <w:next w:val="Normal"/>
    <w:rsid w:val="006C256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6C256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C256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6C2563"/>
    <w:pPr>
      <w:spacing w:before="120"/>
      <w:outlineLvl w:val="2"/>
    </w:pPr>
    <w:rPr>
      <w:rFonts w:eastAsia="MS Mincho"/>
      <w:sz w:val="28"/>
      <w:lang w:eastAsia="de-DE"/>
    </w:rPr>
  </w:style>
  <w:style w:type="paragraph" w:customStyle="1" w:styleId="Bullets">
    <w:name w:val="Bullets"/>
    <w:basedOn w:val="BodyText"/>
    <w:rsid w:val="006C256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6C2563"/>
    <w:pPr>
      <w:spacing w:after="220"/>
      <w:ind w:left="1298"/>
    </w:pPr>
    <w:rPr>
      <w:rFonts w:ascii="Arial" w:eastAsia="宋体" w:hAnsi="Arial"/>
      <w:lang w:val="en-US" w:eastAsia="en-GB"/>
    </w:rPr>
  </w:style>
  <w:style w:type="numbering" w:customStyle="1" w:styleId="15">
    <w:name w:val="无列表1"/>
    <w:next w:val="NoList"/>
    <w:semiHidden/>
    <w:rsid w:val="006C2563"/>
  </w:style>
  <w:style w:type="paragraph" w:customStyle="1" w:styleId="1030302">
    <w:name w:val="样式 样式 标题 1 + 两端对齐 段前: 0.3 行 段后: 0.3 行 行距: 单倍行距 + 段前: 0.2 行 段后: ..."/>
    <w:basedOn w:val="Normal"/>
    <w:autoRedefine/>
    <w:rsid w:val="006C2563"/>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C256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6C2563"/>
    <w:rPr>
      <w:rFonts w:eastAsia="Malgun Gothic"/>
      <w:kern w:val="2"/>
    </w:rPr>
  </w:style>
  <w:style w:type="character" w:customStyle="1" w:styleId="StyleTACChar">
    <w:name w:val="Style TAC + Char"/>
    <w:link w:val="StyleTAC"/>
    <w:rsid w:val="006C2563"/>
    <w:rPr>
      <w:rFonts w:ascii="Arial" w:eastAsia="Malgun Gothic" w:hAnsi="Arial"/>
      <w:kern w:val="2"/>
      <w:sz w:val="18"/>
      <w:lang w:val="en-GB" w:eastAsia="en-US"/>
    </w:rPr>
  </w:style>
  <w:style w:type="character" w:customStyle="1" w:styleId="CharChar29">
    <w:name w:val="Char Char29"/>
    <w:rsid w:val="006C2563"/>
    <w:rPr>
      <w:rFonts w:ascii="Arial" w:hAnsi="Arial"/>
      <w:sz w:val="36"/>
      <w:lang w:val="en-GB" w:eastAsia="en-US" w:bidi="ar-SA"/>
    </w:rPr>
  </w:style>
  <w:style w:type="character" w:customStyle="1" w:styleId="CharChar28">
    <w:name w:val="Char Char28"/>
    <w:rsid w:val="006C256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C25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C2563"/>
    <w:rPr>
      <w:rFonts w:ascii="Arial" w:hAnsi="Arial"/>
      <w:sz w:val="22"/>
      <w:lang w:val="en-GB" w:eastAsia="en-GB" w:bidi="ar-SA"/>
    </w:rPr>
  </w:style>
  <w:style w:type="paragraph" w:customStyle="1" w:styleId="Default">
    <w:name w:val="Default"/>
    <w:rsid w:val="006C256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C2563"/>
    <w:rPr>
      <w:rFonts w:ascii="Times New Roman" w:hAnsi="Times New Roman"/>
      <w:lang w:val="en-GB"/>
    </w:rPr>
  </w:style>
  <w:style w:type="character" w:styleId="HTMLAcronym">
    <w:name w:val="HTML Acronym"/>
    <w:uiPriority w:val="99"/>
    <w:unhideWhenUsed/>
    <w:rsid w:val="006C2563"/>
  </w:style>
  <w:style w:type="numbering" w:customStyle="1" w:styleId="NoList2">
    <w:name w:val="No List2"/>
    <w:next w:val="NoList"/>
    <w:semiHidden/>
    <w:rsid w:val="006C2563"/>
  </w:style>
  <w:style w:type="numbering" w:customStyle="1" w:styleId="NoList3">
    <w:name w:val="No List3"/>
    <w:next w:val="NoList"/>
    <w:uiPriority w:val="99"/>
    <w:semiHidden/>
    <w:rsid w:val="006C2563"/>
  </w:style>
  <w:style w:type="table" w:customStyle="1" w:styleId="TableGrid4">
    <w:name w:val="Table Grid4"/>
    <w:basedOn w:val="TableNormal"/>
    <w:next w:val="TableGrid"/>
    <w:rsid w:val="006C2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C2563"/>
  </w:style>
  <w:style w:type="paragraph" w:customStyle="1" w:styleId="3GPPNormalText">
    <w:name w:val="3GPP Normal Text"/>
    <w:basedOn w:val="BodyText"/>
    <w:link w:val="3GPPNormalTextChar"/>
    <w:qFormat/>
    <w:rsid w:val="006C2563"/>
    <w:pPr>
      <w:widowControl/>
      <w:ind w:hanging="22"/>
      <w:jc w:val="both"/>
    </w:pPr>
    <w:rPr>
      <w:rFonts w:ascii="Arial" w:hAnsi="Arial" w:cs="Arial"/>
      <w:szCs w:val="24"/>
      <w:lang w:val="en-US"/>
    </w:rPr>
  </w:style>
  <w:style w:type="character" w:customStyle="1" w:styleId="3GPPNormalTextChar">
    <w:name w:val="3GPP Normal Text Char"/>
    <w:link w:val="3GPPNormalText"/>
    <w:rsid w:val="006C2563"/>
    <w:rPr>
      <w:rFonts w:ascii="Arial" w:eastAsia="MS Mincho" w:hAnsi="Arial" w:cs="Arial"/>
      <w:sz w:val="24"/>
      <w:szCs w:val="24"/>
      <w:lang w:val="en-US" w:eastAsia="en-US"/>
    </w:rPr>
  </w:style>
  <w:style w:type="numbering" w:customStyle="1" w:styleId="16">
    <w:name w:val="無清單1"/>
    <w:next w:val="NoList"/>
    <w:uiPriority w:val="99"/>
    <w:semiHidden/>
    <w:unhideWhenUsed/>
    <w:rsid w:val="006C2563"/>
  </w:style>
  <w:style w:type="numbering" w:customStyle="1" w:styleId="110">
    <w:name w:val="無清單11"/>
    <w:next w:val="NoList"/>
    <w:uiPriority w:val="99"/>
    <w:semiHidden/>
    <w:unhideWhenUsed/>
    <w:rsid w:val="006C2563"/>
  </w:style>
  <w:style w:type="table" w:customStyle="1" w:styleId="17">
    <w:name w:val="表格格線1"/>
    <w:basedOn w:val="TableNormal"/>
    <w:next w:val="TableGrid"/>
    <w:rsid w:val="006C2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C2563"/>
  </w:style>
  <w:style w:type="paragraph" w:customStyle="1" w:styleId="H53GPP">
    <w:name w:val="H5 3GPP"/>
    <w:basedOn w:val="Normal"/>
    <w:link w:val="H53GPPChar"/>
    <w:qFormat/>
    <w:rsid w:val="006C256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6C2563"/>
    <w:rPr>
      <w:rFonts w:ascii="Arial" w:eastAsia="宋体" w:hAnsi="Arial"/>
      <w:snapToGrid w:val="0"/>
      <w:sz w:val="22"/>
      <w:szCs w:val="22"/>
      <w:lang w:val="en-GB" w:eastAsia="en-US"/>
    </w:rPr>
  </w:style>
  <w:style w:type="paragraph" w:styleId="Subtitle">
    <w:name w:val="Subtitle"/>
    <w:basedOn w:val="Normal"/>
    <w:next w:val="Normal"/>
    <w:link w:val="SubtitleChar"/>
    <w:uiPriority w:val="11"/>
    <w:qFormat/>
    <w:rsid w:val="006C2563"/>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6C2563"/>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C2563"/>
    <w:rPr>
      <w:rFonts w:ascii="Arial" w:eastAsia="Batang" w:hAnsi="Arial" w:cs="Times New Roman"/>
      <w:b/>
      <w:bCs/>
      <w:i/>
      <w:iCs/>
      <w:sz w:val="28"/>
      <w:szCs w:val="28"/>
      <w:lang w:val="en-GB" w:eastAsia="en-US" w:bidi="ar-SA"/>
    </w:rPr>
  </w:style>
  <w:style w:type="paragraph" w:customStyle="1" w:styleId="a0">
    <w:name w:val="修订"/>
    <w:hidden/>
    <w:semiHidden/>
    <w:rsid w:val="006C256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6C2563"/>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6C2563"/>
    <w:rPr>
      <w:rFonts w:ascii="Times New Roman" w:eastAsia="Batang" w:hAnsi="Times New Roman"/>
      <w:lang w:val="en-GB" w:eastAsia="en-US"/>
    </w:rPr>
  </w:style>
  <w:style w:type="numbering" w:customStyle="1" w:styleId="NoList111">
    <w:name w:val="No List111"/>
    <w:next w:val="NoList"/>
    <w:uiPriority w:val="99"/>
    <w:semiHidden/>
    <w:unhideWhenUsed/>
    <w:rsid w:val="006C2563"/>
  </w:style>
  <w:style w:type="paragraph" w:customStyle="1" w:styleId="Subtitle1">
    <w:name w:val="Subtitle1"/>
    <w:basedOn w:val="Normal"/>
    <w:next w:val="Normal"/>
    <w:uiPriority w:val="11"/>
    <w:qFormat/>
    <w:rsid w:val="006C256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C2563"/>
    <w:rPr>
      <w:rFonts w:ascii="Calibri" w:eastAsia="宋体" w:hAnsi="Calibri" w:cs="Arial"/>
      <w:color w:val="5A5A5A"/>
      <w:spacing w:val="15"/>
      <w:sz w:val="22"/>
      <w:szCs w:val="22"/>
      <w:lang w:val="en-GB" w:eastAsia="en-US"/>
    </w:rPr>
  </w:style>
  <w:style w:type="numbering" w:customStyle="1" w:styleId="22">
    <w:name w:val="无列表2"/>
    <w:next w:val="NoList"/>
    <w:uiPriority w:val="99"/>
    <w:semiHidden/>
    <w:unhideWhenUsed/>
    <w:rsid w:val="006C2563"/>
  </w:style>
  <w:style w:type="numbering" w:customStyle="1" w:styleId="NoList12">
    <w:name w:val="No List12"/>
    <w:next w:val="NoList"/>
    <w:uiPriority w:val="99"/>
    <w:semiHidden/>
    <w:unhideWhenUsed/>
    <w:rsid w:val="006C2563"/>
  </w:style>
  <w:style w:type="numbering" w:customStyle="1" w:styleId="111">
    <w:name w:val="リストなし11"/>
    <w:next w:val="NoList"/>
    <w:uiPriority w:val="99"/>
    <w:semiHidden/>
    <w:unhideWhenUsed/>
    <w:rsid w:val="006C2563"/>
  </w:style>
  <w:style w:type="numbering" w:customStyle="1" w:styleId="112">
    <w:name w:val="无列表11"/>
    <w:next w:val="NoList"/>
    <w:semiHidden/>
    <w:rsid w:val="006C2563"/>
  </w:style>
  <w:style w:type="numbering" w:customStyle="1" w:styleId="NoList21">
    <w:name w:val="No List21"/>
    <w:next w:val="NoList"/>
    <w:semiHidden/>
    <w:rsid w:val="006C2563"/>
  </w:style>
  <w:style w:type="numbering" w:customStyle="1" w:styleId="NoList31">
    <w:name w:val="No List31"/>
    <w:next w:val="NoList"/>
    <w:uiPriority w:val="99"/>
    <w:semiHidden/>
    <w:rsid w:val="006C2563"/>
  </w:style>
  <w:style w:type="numbering" w:customStyle="1" w:styleId="120">
    <w:name w:val="無清單12"/>
    <w:next w:val="NoList"/>
    <w:uiPriority w:val="99"/>
    <w:semiHidden/>
    <w:unhideWhenUsed/>
    <w:rsid w:val="006C2563"/>
  </w:style>
  <w:style w:type="numbering" w:customStyle="1" w:styleId="1110">
    <w:name w:val="無清單111"/>
    <w:next w:val="NoList"/>
    <w:uiPriority w:val="99"/>
    <w:semiHidden/>
    <w:unhideWhenUsed/>
    <w:rsid w:val="006C2563"/>
  </w:style>
  <w:style w:type="table" w:customStyle="1" w:styleId="TableGrid11">
    <w:name w:val="Table Grid11"/>
    <w:basedOn w:val="TableNormal"/>
    <w:next w:val="TableGrid"/>
    <w:uiPriority w:val="39"/>
    <w:rsid w:val="006C256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6C2563"/>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IntenseQuoteChar">
    <w:name w:val="Intense Quote Char"/>
    <w:basedOn w:val="DefaultParagraphFont"/>
    <w:link w:val="IntenseQuote"/>
    <w:uiPriority w:val="30"/>
    <w:rsid w:val="006C2563"/>
    <w:rPr>
      <w:rFonts w:ascii="Times New Roman" w:eastAsia="宋体" w:hAnsi="Times New Roman"/>
      <w:i/>
      <w:iCs/>
      <w:color w:val="4F81BD" w:themeColor="accent1"/>
      <w:lang w:val="en-GB" w:eastAsia="en-US"/>
    </w:rPr>
  </w:style>
  <w:style w:type="numbering" w:customStyle="1" w:styleId="NoList4">
    <w:name w:val="No List4"/>
    <w:next w:val="NoList"/>
    <w:uiPriority w:val="99"/>
    <w:semiHidden/>
    <w:unhideWhenUsed/>
    <w:rsid w:val="006C2563"/>
  </w:style>
  <w:style w:type="numbering" w:customStyle="1" w:styleId="NoList112">
    <w:name w:val="No List112"/>
    <w:next w:val="NoList"/>
    <w:uiPriority w:val="99"/>
    <w:semiHidden/>
    <w:unhideWhenUsed/>
    <w:rsid w:val="006C2563"/>
  </w:style>
  <w:style w:type="character" w:customStyle="1" w:styleId="CharChar34">
    <w:name w:val="Char Char34"/>
    <w:semiHidden/>
    <w:rsid w:val="006C2563"/>
    <w:rPr>
      <w:rFonts w:ascii="Arial" w:hAnsi="Arial"/>
      <w:sz w:val="28"/>
      <w:lang w:val="en-GB" w:eastAsia="ko-KR" w:bidi="ar-SA"/>
    </w:rPr>
  </w:style>
  <w:style w:type="character" w:customStyle="1" w:styleId="CharChar33">
    <w:name w:val="Char Char33"/>
    <w:semiHidden/>
    <w:rsid w:val="006C2563"/>
    <w:rPr>
      <w:rFonts w:ascii="Arial" w:hAnsi="Arial"/>
      <w:sz w:val="28"/>
      <w:lang w:val="en-GB" w:eastAsia="ko-KR" w:bidi="ar-SA"/>
    </w:rPr>
  </w:style>
  <w:style w:type="character" w:customStyle="1" w:styleId="CharChar32">
    <w:name w:val="Char Char32"/>
    <w:semiHidden/>
    <w:rsid w:val="006C2563"/>
    <w:rPr>
      <w:rFonts w:ascii="Arial" w:hAnsi="Arial"/>
      <w:sz w:val="28"/>
      <w:lang w:val="en-GB" w:eastAsia="ko-KR" w:bidi="ar-SA"/>
    </w:rPr>
  </w:style>
  <w:style w:type="paragraph" w:customStyle="1" w:styleId="32">
    <w:name w:val="修订3"/>
    <w:hidden/>
    <w:semiHidden/>
    <w:rsid w:val="006C2563"/>
    <w:rPr>
      <w:rFonts w:ascii="Times New Roman" w:eastAsia="Batang" w:hAnsi="Times New Roman"/>
      <w:lang w:val="en-GB" w:eastAsia="en-US"/>
    </w:rPr>
  </w:style>
  <w:style w:type="table" w:customStyle="1" w:styleId="TableGrid5">
    <w:name w:val="Table Grid5"/>
    <w:basedOn w:val="TableNormal"/>
    <w:next w:val="TableGrid"/>
    <w:rsid w:val="006C2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C2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C2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6C2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C2563"/>
  </w:style>
  <w:style w:type="numbering" w:customStyle="1" w:styleId="1111">
    <w:name w:val="リストなし111"/>
    <w:next w:val="NoList"/>
    <w:uiPriority w:val="99"/>
    <w:semiHidden/>
    <w:unhideWhenUsed/>
    <w:rsid w:val="006C2563"/>
  </w:style>
  <w:style w:type="numbering" w:customStyle="1" w:styleId="1112">
    <w:name w:val="无列表111"/>
    <w:next w:val="NoList"/>
    <w:semiHidden/>
    <w:rsid w:val="006C2563"/>
  </w:style>
  <w:style w:type="numbering" w:customStyle="1" w:styleId="NoList211">
    <w:name w:val="No List211"/>
    <w:next w:val="NoList"/>
    <w:semiHidden/>
    <w:rsid w:val="006C2563"/>
  </w:style>
  <w:style w:type="numbering" w:customStyle="1" w:styleId="NoList311">
    <w:name w:val="No List311"/>
    <w:next w:val="NoList"/>
    <w:uiPriority w:val="99"/>
    <w:semiHidden/>
    <w:rsid w:val="006C2563"/>
  </w:style>
  <w:style w:type="numbering" w:customStyle="1" w:styleId="NoList1111">
    <w:name w:val="No List1111"/>
    <w:next w:val="NoList"/>
    <w:uiPriority w:val="99"/>
    <w:semiHidden/>
    <w:unhideWhenUsed/>
    <w:rsid w:val="006C2563"/>
  </w:style>
  <w:style w:type="numbering" w:customStyle="1" w:styleId="121">
    <w:name w:val="無清單121"/>
    <w:next w:val="NoList"/>
    <w:uiPriority w:val="99"/>
    <w:semiHidden/>
    <w:unhideWhenUsed/>
    <w:rsid w:val="006C2563"/>
  </w:style>
  <w:style w:type="numbering" w:customStyle="1" w:styleId="11110">
    <w:name w:val="無清單1111"/>
    <w:next w:val="NoList"/>
    <w:uiPriority w:val="99"/>
    <w:semiHidden/>
    <w:unhideWhenUsed/>
    <w:rsid w:val="006C2563"/>
  </w:style>
  <w:style w:type="numbering" w:customStyle="1" w:styleId="NoList5">
    <w:name w:val="No List5"/>
    <w:next w:val="NoList"/>
    <w:uiPriority w:val="99"/>
    <w:semiHidden/>
    <w:unhideWhenUsed/>
    <w:rsid w:val="006C2563"/>
  </w:style>
  <w:style w:type="table" w:customStyle="1" w:styleId="TableGrid6">
    <w:name w:val="Table Grid6"/>
    <w:basedOn w:val="TableNormal"/>
    <w:next w:val="TableGrid"/>
    <w:rsid w:val="006C2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C2563"/>
  </w:style>
  <w:style w:type="numbering" w:customStyle="1" w:styleId="122">
    <w:name w:val="リストなし12"/>
    <w:next w:val="NoList"/>
    <w:uiPriority w:val="99"/>
    <w:semiHidden/>
    <w:unhideWhenUsed/>
    <w:rsid w:val="006C2563"/>
  </w:style>
  <w:style w:type="table" w:customStyle="1" w:styleId="TableGrid12">
    <w:name w:val="Table Grid12"/>
    <w:basedOn w:val="TableNormal"/>
    <w:next w:val="TableGrid"/>
    <w:uiPriority w:val="39"/>
    <w:rsid w:val="006C2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C2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6C2563"/>
  </w:style>
  <w:style w:type="table" w:customStyle="1" w:styleId="320">
    <w:name w:val="网格型32"/>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6C2563"/>
  </w:style>
  <w:style w:type="numbering" w:customStyle="1" w:styleId="NoList32">
    <w:name w:val="No List32"/>
    <w:next w:val="NoList"/>
    <w:uiPriority w:val="99"/>
    <w:semiHidden/>
    <w:rsid w:val="006C2563"/>
  </w:style>
  <w:style w:type="table" w:customStyle="1" w:styleId="TableGrid42">
    <w:name w:val="Table Grid42"/>
    <w:basedOn w:val="TableNormal"/>
    <w:next w:val="TableGrid"/>
    <w:rsid w:val="006C2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6C2563"/>
  </w:style>
  <w:style w:type="numbering" w:customStyle="1" w:styleId="1120">
    <w:name w:val="無清單112"/>
    <w:next w:val="NoList"/>
    <w:uiPriority w:val="99"/>
    <w:semiHidden/>
    <w:unhideWhenUsed/>
    <w:rsid w:val="006C2563"/>
  </w:style>
  <w:style w:type="table" w:customStyle="1" w:styleId="124">
    <w:name w:val="表格格線12"/>
    <w:basedOn w:val="TableNormal"/>
    <w:next w:val="TableGrid"/>
    <w:rsid w:val="006C2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6C2563"/>
  </w:style>
  <w:style w:type="numbering" w:customStyle="1" w:styleId="NoList122">
    <w:name w:val="No List122"/>
    <w:next w:val="NoList"/>
    <w:uiPriority w:val="99"/>
    <w:semiHidden/>
    <w:unhideWhenUsed/>
    <w:rsid w:val="006C2563"/>
  </w:style>
  <w:style w:type="numbering" w:customStyle="1" w:styleId="1121">
    <w:name w:val="リストなし112"/>
    <w:next w:val="NoList"/>
    <w:uiPriority w:val="99"/>
    <w:semiHidden/>
    <w:unhideWhenUsed/>
    <w:rsid w:val="006C2563"/>
  </w:style>
  <w:style w:type="numbering" w:customStyle="1" w:styleId="1122">
    <w:name w:val="无列表112"/>
    <w:next w:val="NoList"/>
    <w:semiHidden/>
    <w:rsid w:val="006C2563"/>
  </w:style>
  <w:style w:type="numbering" w:customStyle="1" w:styleId="NoList212">
    <w:name w:val="No List212"/>
    <w:next w:val="NoList"/>
    <w:semiHidden/>
    <w:rsid w:val="006C2563"/>
  </w:style>
  <w:style w:type="numbering" w:customStyle="1" w:styleId="NoList312">
    <w:name w:val="No List312"/>
    <w:next w:val="NoList"/>
    <w:uiPriority w:val="99"/>
    <w:semiHidden/>
    <w:rsid w:val="006C2563"/>
  </w:style>
  <w:style w:type="numbering" w:customStyle="1" w:styleId="NoList1112">
    <w:name w:val="No List1112"/>
    <w:next w:val="NoList"/>
    <w:uiPriority w:val="99"/>
    <w:semiHidden/>
    <w:unhideWhenUsed/>
    <w:rsid w:val="006C2563"/>
  </w:style>
  <w:style w:type="numbering" w:customStyle="1" w:styleId="1220">
    <w:name w:val="無清單122"/>
    <w:next w:val="NoList"/>
    <w:uiPriority w:val="99"/>
    <w:semiHidden/>
    <w:unhideWhenUsed/>
    <w:rsid w:val="006C2563"/>
  </w:style>
  <w:style w:type="numbering" w:customStyle="1" w:styleId="11120">
    <w:name w:val="無清單1112"/>
    <w:next w:val="NoList"/>
    <w:uiPriority w:val="99"/>
    <w:semiHidden/>
    <w:unhideWhenUsed/>
    <w:rsid w:val="006C2563"/>
  </w:style>
  <w:style w:type="paragraph" w:customStyle="1" w:styleId="18">
    <w:name w:val="副标题1"/>
    <w:basedOn w:val="Normal"/>
    <w:next w:val="Normal"/>
    <w:uiPriority w:val="11"/>
    <w:qFormat/>
    <w:rsid w:val="006C256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DefaultParagraphFont"/>
    <w:rsid w:val="006C2563"/>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6C2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6C256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6C256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DefaultParagraphFont"/>
    <w:uiPriority w:val="30"/>
    <w:rsid w:val="006C2563"/>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6C2563"/>
  </w:style>
  <w:style w:type="table" w:customStyle="1" w:styleId="23">
    <w:name w:val="网格型2"/>
    <w:basedOn w:val="TableNormal"/>
    <w:next w:val="TableGrid"/>
    <w:rsid w:val="006C2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6C2563"/>
  </w:style>
  <w:style w:type="numbering" w:customStyle="1" w:styleId="NoList113">
    <w:name w:val="No List113"/>
    <w:next w:val="NoList"/>
    <w:uiPriority w:val="99"/>
    <w:semiHidden/>
    <w:unhideWhenUsed/>
    <w:rsid w:val="006C2563"/>
  </w:style>
  <w:style w:type="numbering" w:customStyle="1" w:styleId="NoList41">
    <w:name w:val="No List41"/>
    <w:next w:val="NoList"/>
    <w:uiPriority w:val="99"/>
    <w:semiHidden/>
    <w:unhideWhenUsed/>
    <w:rsid w:val="006C2563"/>
  </w:style>
  <w:style w:type="table" w:customStyle="1" w:styleId="TableGrid112">
    <w:name w:val="Table Grid112"/>
    <w:basedOn w:val="TableNormal"/>
    <w:next w:val="TableGrid"/>
    <w:uiPriority w:val="39"/>
    <w:rsid w:val="006C2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C2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C2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6C2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6C2563"/>
  </w:style>
  <w:style w:type="numbering" w:customStyle="1" w:styleId="NoList1211">
    <w:name w:val="No List1211"/>
    <w:next w:val="NoList"/>
    <w:uiPriority w:val="99"/>
    <w:semiHidden/>
    <w:unhideWhenUsed/>
    <w:rsid w:val="006C2563"/>
  </w:style>
  <w:style w:type="numbering" w:customStyle="1" w:styleId="11111">
    <w:name w:val="リストなし1111"/>
    <w:next w:val="NoList"/>
    <w:uiPriority w:val="99"/>
    <w:semiHidden/>
    <w:unhideWhenUsed/>
    <w:rsid w:val="006C2563"/>
  </w:style>
  <w:style w:type="numbering" w:customStyle="1" w:styleId="11112">
    <w:name w:val="无列表1111"/>
    <w:next w:val="NoList"/>
    <w:semiHidden/>
    <w:rsid w:val="006C2563"/>
  </w:style>
  <w:style w:type="numbering" w:customStyle="1" w:styleId="NoList2111">
    <w:name w:val="No List2111"/>
    <w:next w:val="NoList"/>
    <w:semiHidden/>
    <w:rsid w:val="006C2563"/>
  </w:style>
  <w:style w:type="numbering" w:customStyle="1" w:styleId="NoList3111">
    <w:name w:val="No List3111"/>
    <w:next w:val="NoList"/>
    <w:uiPriority w:val="99"/>
    <w:semiHidden/>
    <w:rsid w:val="006C2563"/>
  </w:style>
  <w:style w:type="numbering" w:customStyle="1" w:styleId="NoList11111">
    <w:name w:val="No List11111"/>
    <w:next w:val="NoList"/>
    <w:uiPriority w:val="99"/>
    <w:semiHidden/>
    <w:unhideWhenUsed/>
    <w:rsid w:val="006C2563"/>
  </w:style>
  <w:style w:type="numbering" w:customStyle="1" w:styleId="1211">
    <w:name w:val="無清單1211"/>
    <w:next w:val="NoList"/>
    <w:uiPriority w:val="99"/>
    <w:semiHidden/>
    <w:unhideWhenUsed/>
    <w:rsid w:val="006C2563"/>
  </w:style>
  <w:style w:type="numbering" w:customStyle="1" w:styleId="111110">
    <w:name w:val="無清單11111"/>
    <w:next w:val="NoList"/>
    <w:uiPriority w:val="99"/>
    <w:semiHidden/>
    <w:unhideWhenUsed/>
    <w:rsid w:val="006C2563"/>
  </w:style>
  <w:style w:type="numbering" w:customStyle="1" w:styleId="NoList131">
    <w:name w:val="No List131"/>
    <w:next w:val="NoList"/>
    <w:uiPriority w:val="99"/>
    <w:semiHidden/>
    <w:unhideWhenUsed/>
    <w:rsid w:val="006C2563"/>
  </w:style>
  <w:style w:type="numbering" w:customStyle="1" w:styleId="1210">
    <w:name w:val="リストなし121"/>
    <w:next w:val="NoList"/>
    <w:uiPriority w:val="99"/>
    <w:semiHidden/>
    <w:unhideWhenUsed/>
    <w:rsid w:val="006C2563"/>
  </w:style>
  <w:style w:type="numbering" w:customStyle="1" w:styleId="1212">
    <w:name w:val="无列表121"/>
    <w:next w:val="NoList"/>
    <w:semiHidden/>
    <w:rsid w:val="006C2563"/>
  </w:style>
  <w:style w:type="numbering" w:customStyle="1" w:styleId="NoList221">
    <w:name w:val="No List221"/>
    <w:next w:val="NoList"/>
    <w:semiHidden/>
    <w:rsid w:val="006C2563"/>
  </w:style>
  <w:style w:type="numbering" w:customStyle="1" w:styleId="NoList321">
    <w:name w:val="No List321"/>
    <w:next w:val="NoList"/>
    <w:uiPriority w:val="99"/>
    <w:semiHidden/>
    <w:rsid w:val="006C2563"/>
  </w:style>
  <w:style w:type="numbering" w:customStyle="1" w:styleId="NoList1121">
    <w:name w:val="No List1121"/>
    <w:next w:val="NoList"/>
    <w:uiPriority w:val="99"/>
    <w:semiHidden/>
    <w:unhideWhenUsed/>
    <w:rsid w:val="006C2563"/>
  </w:style>
  <w:style w:type="numbering" w:customStyle="1" w:styleId="1310">
    <w:name w:val="無清單131"/>
    <w:next w:val="NoList"/>
    <w:uiPriority w:val="99"/>
    <w:semiHidden/>
    <w:unhideWhenUsed/>
    <w:rsid w:val="006C2563"/>
  </w:style>
  <w:style w:type="numbering" w:customStyle="1" w:styleId="11210">
    <w:name w:val="無清單1121"/>
    <w:next w:val="NoList"/>
    <w:uiPriority w:val="99"/>
    <w:semiHidden/>
    <w:unhideWhenUsed/>
    <w:rsid w:val="006C2563"/>
  </w:style>
  <w:style w:type="numbering" w:customStyle="1" w:styleId="211">
    <w:name w:val="无列表211"/>
    <w:next w:val="NoList"/>
    <w:uiPriority w:val="99"/>
    <w:semiHidden/>
    <w:unhideWhenUsed/>
    <w:rsid w:val="006C2563"/>
  </w:style>
  <w:style w:type="numbering" w:customStyle="1" w:styleId="NoList1221">
    <w:name w:val="No List1221"/>
    <w:next w:val="NoList"/>
    <w:uiPriority w:val="99"/>
    <w:semiHidden/>
    <w:unhideWhenUsed/>
    <w:rsid w:val="006C2563"/>
  </w:style>
  <w:style w:type="numbering" w:customStyle="1" w:styleId="11211">
    <w:name w:val="リストなし1121"/>
    <w:next w:val="NoList"/>
    <w:uiPriority w:val="99"/>
    <w:semiHidden/>
    <w:unhideWhenUsed/>
    <w:rsid w:val="006C2563"/>
  </w:style>
  <w:style w:type="numbering" w:customStyle="1" w:styleId="11212">
    <w:name w:val="无列表1121"/>
    <w:next w:val="NoList"/>
    <w:semiHidden/>
    <w:rsid w:val="006C2563"/>
  </w:style>
  <w:style w:type="numbering" w:customStyle="1" w:styleId="NoList2121">
    <w:name w:val="No List2121"/>
    <w:next w:val="NoList"/>
    <w:semiHidden/>
    <w:rsid w:val="006C2563"/>
  </w:style>
  <w:style w:type="numbering" w:customStyle="1" w:styleId="NoList3121">
    <w:name w:val="No List3121"/>
    <w:next w:val="NoList"/>
    <w:uiPriority w:val="99"/>
    <w:semiHidden/>
    <w:rsid w:val="006C2563"/>
  </w:style>
  <w:style w:type="numbering" w:customStyle="1" w:styleId="NoList11121">
    <w:name w:val="No List11121"/>
    <w:next w:val="NoList"/>
    <w:uiPriority w:val="99"/>
    <w:semiHidden/>
    <w:unhideWhenUsed/>
    <w:rsid w:val="006C2563"/>
  </w:style>
  <w:style w:type="numbering" w:customStyle="1" w:styleId="1221">
    <w:name w:val="無清單1221"/>
    <w:next w:val="NoList"/>
    <w:uiPriority w:val="99"/>
    <w:semiHidden/>
    <w:unhideWhenUsed/>
    <w:rsid w:val="006C2563"/>
  </w:style>
  <w:style w:type="numbering" w:customStyle="1" w:styleId="11121">
    <w:name w:val="無清單11121"/>
    <w:next w:val="NoList"/>
    <w:uiPriority w:val="99"/>
    <w:semiHidden/>
    <w:unhideWhenUsed/>
    <w:rsid w:val="006C2563"/>
  </w:style>
  <w:style w:type="paragraph" w:customStyle="1" w:styleId="IntenseQuote1">
    <w:name w:val="Intense Quote1"/>
    <w:basedOn w:val="Normal"/>
    <w:next w:val="Normal"/>
    <w:uiPriority w:val="30"/>
    <w:qFormat/>
    <w:rsid w:val="006C256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DefaultParagraphFont"/>
    <w:rsid w:val="006C256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C2563"/>
    <w:rPr>
      <w:rFonts w:ascii="Times New Roman" w:hAnsi="Times New Roman"/>
      <w:i/>
      <w:iCs/>
      <w:color w:val="4F81BD" w:themeColor="accent1"/>
      <w:lang w:val="en-GB" w:eastAsia="en-US"/>
    </w:rPr>
  </w:style>
  <w:style w:type="table" w:customStyle="1" w:styleId="TableGrid7">
    <w:name w:val="Table Grid7"/>
    <w:basedOn w:val="TableNormal"/>
    <w:rsid w:val="006C2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C2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C2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6C2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6C25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6C2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C2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C2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C2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C2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6C25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6C256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C2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C2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C2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6C2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C25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6C2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6C2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C2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C2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6C25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C2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6C2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C2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C2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6C25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6C2563"/>
  </w:style>
  <w:style w:type="numbering" w:customStyle="1" w:styleId="NoList14">
    <w:name w:val="No List14"/>
    <w:next w:val="NoList"/>
    <w:uiPriority w:val="99"/>
    <w:semiHidden/>
    <w:unhideWhenUsed/>
    <w:rsid w:val="006C2563"/>
  </w:style>
  <w:style w:type="numbering" w:customStyle="1" w:styleId="133">
    <w:name w:val="リストなし13"/>
    <w:next w:val="NoList"/>
    <w:uiPriority w:val="99"/>
    <w:semiHidden/>
    <w:unhideWhenUsed/>
    <w:rsid w:val="006C2563"/>
  </w:style>
  <w:style w:type="numbering" w:customStyle="1" w:styleId="NoList23">
    <w:name w:val="No List23"/>
    <w:next w:val="NoList"/>
    <w:semiHidden/>
    <w:rsid w:val="006C2563"/>
  </w:style>
  <w:style w:type="numbering" w:customStyle="1" w:styleId="NoList33">
    <w:name w:val="No List33"/>
    <w:next w:val="NoList"/>
    <w:uiPriority w:val="99"/>
    <w:semiHidden/>
    <w:rsid w:val="006C2563"/>
  </w:style>
  <w:style w:type="numbering" w:customStyle="1" w:styleId="141">
    <w:name w:val="無清單14"/>
    <w:next w:val="NoList"/>
    <w:uiPriority w:val="99"/>
    <w:semiHidden/>
    <w:unhideWhenUsed/>
    <w:rsid w:val="006C2563"/>
  </w:style>
  <w:style w:type="numbering" w:customStyle="1" w:styleId="1130">
    <w:name w:val="無清單113"/>
    <w:next w:val="NoList"/>
    <w:uiPriority w:val="99"/>
    <w:semiHidden/>
    <w:unhideWhenUsed/>
    <w:rsid w:val="006C2563"/>
  </w:style>
  <w:style w:type="numbering" w:customStyle="1" w:styleId="NoList123">
    <w:name w:val="No List123"/>
    <w:next w:val="NoList"/>
    <w:uiPriority w:val="99"/>
    <w:semiHidden/>
    <w:unhideWhenUsed/>
    <w:rsid w:val="006C2563"/>
  </w:style>
  <w:style w:type="numbering" w:customStyle="1" w:styleId="1131">
    <w:name w:val="リストなし113"/>
    <w:next w:val="NoList"/>
    <w:uiPriority w:val="99"/>
    <w:semiHidden/>
    <w:unhideWhenUsed/>
    <w:rsid w:val="006C2563"/>
  </w:style>
  <w:style w:type="numbering" w:customStyle="1" w:styleId="1132">
    <w:name w:val="无列表113"/>
    <w:next w:val="NoList"/>
    <w:semiHidden/>
    <w:rsid w:val="006C2563"/>
  </w:style>
  <w:style w:type="numbering" w:customStyle="1" w:styleId="NoList213">
    <w:name w:val="No List213"/>
    <w:next w:val="NoList"/>
    <w:semiHidden/>
    <w:rsid w:val="006C2563"/>
  </w:style>
  <w:style w:type="numbering" w:customStyle="1" w:styleId="NoList313">
    <w:name w:val="No List313"/>
    <w:next w:val="NoList"/>
    <w:uiPriority w:val="99"/>
    <w:semiHidden/>
    <w:rsid w:val="006C2563"/>
  </w:style>
  <w:style w:type="numbering" w:customStyle="1" w:styleId="NoList1113">
    <w:name w:val="No List1113"/>
    <w:next w:val="NoList"/>
    <w:uiPriority w:val="99"/>
    <w:semiHidden/>
    <w:unhideWhenUsed/>
    <w:rsid w:val="006C2563"/>
  </w:style>
  <w:style w:type="numbering" w:customStyle="1" w:styleId="1230">
    <w:name w:val="無清單123"/>
    <w:next w:val="NoList"/>
    <w:uiPriority w:val="99"/>
    <w:semiHidden/>
    <w:unhideWhenUsed/>
    <w:rsid w:val="006C2563"/>
  </w:style>
  <w:style w:type="numbering" w:customStyle="1" w:styleId="11130">
    <w:name w:val="無清單1113"/>
    <w:next w:val="NoList"/>
    <w:uiPriority w:val="99"/>
    <w:semiHidden/>
    <w:unhideWhenUsed/>
    <w:rsid w:val="006C2563"/>
  </w:style>
  <w:style w:type="numbering" w:customStyle="1" w:styleId="NoList51">
    <w:name w:val="No List51"/>
    <w:next w:val="NoList"/>
    <w:uiPriority w:val="99"/>
    <w:semiHidden/>
    <w:unhideWhenUsed/>
    <w:rsid w:val="006C2563"/>
  </w:style>
  <w:style w:type="numbering" w:customStyle="1" w:styleId="1311">
    <w:name w:val="无列表131"/>
    <w:next w:val="NoList"/>
    <w:semiHidden/>
    <w:rsid w:val="006C2563"/>
  </w:style>
  <w:style w:type="numbering" w:customStyle="1" w:styleId="NoList1131">
    <w:name w:val="No List1131"/>
    <w:next w:val="NoList"/>
    <w:uiPriority w:val="99"/>
    <w:semiHidden/>
    <w:unhideWhenUsed/>
    <w:rsid w:val="006C2563"/>
  </w:style>
  <w:style w:type="numbering" w:customStyle="1" w:styleId="NoList411">
    <w:name w:val="No List411"/>
    <w:next w:val="NoList"/>
    <w:uiPriority w:val="99"/>
    <w:semiHidden/>
    <w:unhideWhenUsed/>
    <w:rsid w:val="006C2563"/>
  </w:style>
  <w:style w:type="numbering" w:customStyle="1" w:styleId="221">
    <w:name w:val="无列表221"/>
    <w:next w:val="NoList"/>
    <w:uiPriority w:val="99"/>
    <w:semiHidden/>
    <w:unhideWhenUsed/>
    <w:rsid w:val="006C2563"/>
  </w:style>
  <w:style w:type="numbering" w:customStyle="1" w:styleId="NoList12111">
    <w:name w:val="No List12111"/>
    <w:next w:val="NoList"/>
    <w:uiPriority w:val="99"/>
    <w:semiHidden/>
    <w:unhideWhenUsed/>
    <w:rsid w:val="006C2563"/>
  </w:style>
  <w:style w:type="numbering" w:customStyle="1" w:styleId="111111">
    <w:name w:val="リストなし11111"/>
    <w:next w:val="NoList"/>
    <w:uiPriority w:val="99"/>
    <w:semiHidden/>
    <w:unhideWhenUsed/>
    <w:rsid w:val="006C2563"/>
  </w:style>
  <w:style w:type="numbering" w:customStyle="1" w:styleId="111112">
    <w:name w:val="无列表11111"/>
    <w:next w:val="NoList"/>
    <w:semiHidden/>
    <w:rsid w:val="006C2563"/>
  </w:style>
  <w:style w:type="numbering" w:customStyle="1" w:styleId="NoList21111">
    <w:name w:val="No List21111"/>
    <w:next w:val="NoList"/>
    <w:semiHidden/>
    <w:rsid w:val="006C2563"/>
  </w:style>
  <w:style w:type="numbering" w:customStyle="1" w:styleId="NoList31111">
    <w:name w:val="No List31111"/>
    <w:next w:val="NoList"/>
    <w:uiPriority w:val="99"/>
    <w:semiHidden/>
    <w:rsid w:val="006C2563"/>
  </w:style>
  <w:style w:type="numbering" w:customStyle="1" w:styleId="NoList111111">
    <w:name w:val="No List111111"/>
    <w:next w:val="NoList"/>
    <w:uiPriority w:val="99"/>
    <w:semiHidden/>
    <w:unhideWhenUsed/>
    <w:rsid w:val="006C2563"/>
  </w:style>
  <w:style w:type="numbering" w:customStyle="1" w:styleId="12111">
    <w:name w:val="無清單12111"/>
    <w:next w:val="NoList"/>
    <w:uiPriority w:val="99"/>
    <w:semiHidden/>
    <w:unhideWhenUsed/>
    <w:rsid w:val="006C2563"/>
  </w:style>
  <w:style w:type="numbering" w:customStyle="1" w:styleId="1111110">
    <w:name w:val="無清單111111"/>
    <w:next w:val="NoList"/>
    <w:uiPriority w:val="99"/>
    <w:semiHidden/>
    <w:unhideWhenUsed/>
    <w:rsid w:val="006C2563"/>
  </w:style>
  <w:style w:type="numbering" w:customStyle="1" w:styleId="NoList1311">
    <w:name w:val="No List1311"/>
    <w:next w:val="NoList"/>
    <w:uiPriority w:val="99"/>
    <w:semiHidden/>
    <w:unhideWhenUsed/>
    <w:rsid w:val="006C2563"/>
  </w:style>
  <w:style w:type="numbering" w:customStyle="1" w:styleId="12110">
    <w:name w:val="リストなし1211"/>
    <w:next w:val="NoList"/>
    <w:uiPriority w:val="99"/>
    <w:semiHidden/>
    <w:unhideWhenUsed/>
    <w:rsid w:val="006C2563"/>
  </w:style>
  <w:style w:type="numbering" w:customStyle="1" w:styleId="12112">
    <w:name w:val="无列表1211"/>
    <w:next w:val="NoList"/>
    <w:semiHidden/>
    <w:rsid w:val="006C2563"/>
  </w:style>
  <w:style w:type="numbering" w:customStyle="1" w:styleId="NoList2211">
    <w:name w:val="No List2211"/>
    <w:next w:val="NoList"/>
    <w:semiHidden/>
    <w:rsid w:val="006C2563"/>
  </w:style>
  <w:style w:type="numbering" w:customStyle="1" w:styleId="NoList3211">
    <w:name w:val="No List3211"/>
    <w:next w:val="NoList"/>
    <w:uiPriority w:val="99"/>
    <w:semiHidden/>
    <w:rsid w:val="006C2563"/>
  </w:style>
  <w:style w:type="numbering" w:customStyle="1" w:styleId="NoList11211">
    <w:name w:val="No List11211"/>
    <w:next w:val="NoList"/>
    <w:uiPriority w:val="99"/>
    <w:semiHidden/>
    <w:unhideWhenUsed/>
    <w:rsid w:val="006C2563"/>
  </w:style>
  <w:style w:type="numbering" w:customStyle="1" w:styleId="13110">
    <w:name w:val="無清單1311"/>
    <w:next w:val="NoList"/>
    <w:uiPriority w:val="99"/>
    <w:semiHidden/>
    <w:unhideWhenUsed/>
    <w:rsid w:val="006C2563"/>
  </w:style>
  <w:style w:type="numbering" w:customStyle="1" w:styleId="112110">
    <w:name w:val="無清單11211"/>
    <w:next w:val="NoList"/>
    <w:uiPriority w:val="99"/>
    <w:semiHidden/>
    <w:unhideWhenUsed/>
    <w:rsid w:val="006C2563"/>
  </w:style>
  <w:style w:type="numbering" w:customStyle="1" w:styleId="2111">
    <w:name w:val="无列表2111"/>
    <w:next w:val="NoList"/>
    <w:uiPriority w:val="99"/>
    <w:semiHidden/>
    <w:unhideWhenUsed/>
    <w:rsid w:val="006C2563"/>
  </w:style>
  <w:style w:type="numbering" w:customStyle="1" w:styleId="NoList12211">
    <w:name w:val="No List12211"/>
    <w:next w:val="NoList"/>
    <w:uiPriority w:val="99"/>
    <w:semiHidden/>
    <w:unhideWhenUsed/>
    <w:rsid w:val="006C2563"/>
  </w:style>
  <w:style w:type="numbering" w:customStyle="1" w:styleId="112111">
    <w:name w:val="リストなし11211"/>
    <w:next w:val="NoList"/>
    <w:uiPriority w:val="99"/>
    <w:semiHidden/>
    <w:unhideWhenUsed/>
    <w:rsid w:val="006C2563"/>
  </w:style>
  <w:style w:type="numbering" w:customStyle="1" w:styleId="112112">
    <w:name w:val="无列表11211"/>
    <w:next w:val="NoList"/>
    <w:semiHidden/>
    <w:rsid w:val="006C2563"/>
  </w:style>
  <w:style w:type="numbering" w:customStyle="1" w:styleId="NoList21211">
    <w:name w:val="No List21211"/>
    <w:next w:val="NoList"/>
    <w:semiHidden/>
    <w:rsid w:val="006C2563"/>
  </w:style>
  <w:style w:type="numbering" w:customStyle="1" w:styleId="NoList31211">
    <w:name w:val="No List31211"/>
    <w:next w:val="NoList"/>
    <w:uiPriority w:val="99"/>
    <w:semiHidden/>
    <w:rsid w:val="006C2563"/>
  </w:style>
  <w:style w:type="numbering" w:customStyle="1" w:styleId="NoList111211">
    <w:name w:val="No List111211"/>
    <w:next w:val="NoList"/>
    <w:uiPriority w:val="99"/>
    <w:semiHidden/>
    <w:unhideWhenUsed/>
    <w:rsid w:val="006C2563"/>
  </w:style>
  <w:style w:type="numbering" w:customStyle="1" w:styleId="12211">
    <w:name w:val="無清單12211"/>
    <w:next w:val="NoList"/>
    <w:uiPriority w:val="99"/>
    <w:semiHidden/>
    <w:unhideWhenUsed/>
    <w:rsid w:val="006C2563"/>
  </w:style>
  <w:style w:type="numbering" w:customStyle="1" w:styleId="111211">
    <w:name w:val="無清單111211"/>
    <w:next w:val="NoList"/>
    <w:uiPriority w:val="99"/>
    <w:semiHidden/>
    <w:unhideWhenUsed/>
    <w:rsid w:val="006C2563"/>
  </w:style>
  <w:style w:type="numbering" w:customStyle="1" w:styleId="NoList511">
    <w:name w:val="No List511"/>
    <w:next w:val="NoList"/>
    <w:uiPriority w:val="99"/>
    <w:semiHidden/>
    <w:unhideWhenUsed/>
    <w:rsid w:val="006C2563"/>
  </w:style>
  <w:style w:type="numbering" w:customStyle="1" w:styleId="NoList61">
    <w:name w:val="No List61"/>
    <w:next w:val="NoList"/>
    <w:uiPriority w:val="99"/>
    <w:semiHidden/>
    <w:unhideWhenUsed/>
    <w:rsid w:val="006C2563"/>
  </w:style>
  <w:style w:type="numbering" w:customStyle="1" w:styleId="NoList141">
    <w:name w:val="No List141"/>
    <w:next w:val="NoList"/>
    <w:uiPriority w:val="99"/>
    <w:semiHidden/>
    <w:unhideWhenUsed/>
    <w:rsid w:val="006C2563"/>
  </w:style>
  <w:style w:type="numbering" w:customStyle="1" w:styleId="1312">
    <w:name w:val="リストなし131"/>
    <w:next w:val="NoList"/>
    <w:uiPriority w:val="99"/>
    <w:semiHidden/>
    <w:unhideWhenUsed/>
    <w:rsid w:val="006C2563"/>
  </w:style>
  <w:style w:type="numbering" w:customStyle="1" w:styleId="NoList231">
    <w:name w:val="No List231"/>
    <w:next w:val="NoList"/>
    <w:semiHidden/>
    <w:rsid w:val="006C2563"/>
  </w:style>
  <w:style w:type="numbering" w:customStyle="1" w:styleId="NoList331">
    <w:name w:val="No List331"/>
    <w:next w:val="NoList"/>
    <w:uiPriority w:val="99"/>
    <w:semiHidden/>
    <w:rsid w:val="006C2563"/>
  </w:style>
  <w:style w:type="numbering" w:customStyle="1" w:styleId="NoList114">
    <w:name w:val="No List114"/>
    <w:next w:val="NoList"/>
    <w:uiPriority w:val="99"/>
    <w:semiHidden/>
    <w:unhideWhenUsed/>
    <w:rsid w:val="006C2563"/>
  </w:style>
  <w:style w:type="numbering" w:customStyle="1" w:styleId="1410">
    <w:name w:val="無清單141"/>
    <w:next w:val="NoList"/>
    <w:uiPriority w:val="99"/>
    <w:semiHidden/>
    <w:unhideWhenUsed/>
    <w:rsid w:val="006C2563"/>
  </w:style>
  <w:style w:type="numbering" w:customStyle="1" w:styleId="11310">
    <w:name w:val="無清單1131"/>
    <w:next w:val="NoList"/>
    <w:uiPriority w:val="99"/>
    <w:semiHidden/>
    <w:unhideWhenUsed/>
    <w:rsid w:val="006C2563"/>
  </w:style>
  <w:style w:type="numbering" w:customStyle="1" w:styleId="NoList42">
    <w:name w:val="No List42"/>
    <w:next w:val="NoList"/>
    <w:uiPriority w:val="99"/>
    <w:semiHidden/>
    <w:unhideWhenUsed/>
    <w:rsid w:val="006C2563"/>
  </w:style>
  <w:style w:type="numbering" w:customStyle="1" w:styleId="NoList1231">
    <w:name w:val="No List1231"/>
    <w:next w:val="NoList"/>
    <w:uiPriority w:val="99"/>
    <w:semiHidden/>
    <w:unhideWhenUsed/>
    <w:rsid w:val="006C2563"/>
  </w:style>
  <w:style w:type="numbering" w:customStyle="1" w:styleId="11311">
    <w:name w:val="リストなし1131"/>
    <w:next w:val="NoList"/>
    <w:uiPriority w:val="99"/>
    <w:semiHidden/>
    <w:unhideWhenUsed/>
    <w:rsid w:val="006C2563"/>
  </w:style>
  <w:style w:type="numbering" w:customStyle="1" w:styleId="11312">
    <w:name w:val="无列表1131"/>
    <w:next w:val="NoList"/>
    <w:semiHidden/>
    <w:rsid w:val="006C2563"/>
  </w:style>
  <w:style w:type="numbering" w:customStyle="1" w:styleId="NoList2131">
    <w:name w:val="No List2131"/>
    <w:next w:val="NoList"/>
    <w:semiHidden/>
    <w:rsid w:val="006C2563"/>
  </w:style>
  <w:style w:type="numbering" w:customStyle="1" w:styleId="NoList3131">
    <w:name w:val="No List3131"/>
    <w:next w:val="NoList"/>
    <w:uiPriority w:val="99"/>
    <w:semiHidden/>
    <w:rsid w:val="006C2563"/>
  </w:style>
  <w:style w:type="numbering" w:customStyle="1" w:styleId="NoList11131">
    <w:name w:val="No List11131"/>
    <w:next w:val="NoList"/>
    <w:uiPriority w:val="99"/>
    <w:semiHidden/>
    <w:unhideWhenUsed/>
    <w:rsid w:val="006C2563"/>
  </w:style>
  <w:style w:type="numbering" w:customStyle="1" w:styleId="1231">
    <w:name w:val="無清單1231"/>
    <w:next w:val="NoList"/>
    <w:uiPriority w:val="99"/>
    <w:semiHidden/>
    <w:unhideWhenUsed/>
    <w:rsid w:val="006C2563"/>
  </w:style>
  <w:style w:type="numbering" w:customStyle="1" w:styleId="11131">
    <w:name w:val="無清單11131"/>
    <w:next w:val="NoList"/>
    <w:uiPriority w:val="99"/>
    <w:semiHidden/>
    <w:unhideWhenUsed/>
    <w:rsid w:val="006C2563"/>
  </w:style>
  <w:style w:type="numbering" w:customStyle="1" w:styleId="NoList1212">
    <w:name w:val="No List1212"/>
    <w:next w:val="NoList"/>
    <w:uiPriority w:val="99"/>
    <w:semiHidden/>
    <w:unhideWhenUsed/>
    <w:rsid w:val="006C2563"/>
  </w:style>
  <w:style w:type="numbering" w:customStyle="1" w:styleId="11122">
    <w:name w:val="リストなし1112"/>
    <w:next w:val="NoList"/>
    <w:uiPriority w:val="99"/>
    <w:semiHidden/>
    <w:unhideWhenUsed/>
    <w:rsid w:val="006C2563"/>
  </w:style>
  <w:style w:type="numbering" w:customStyle="1" w:styleId="11123">
    <w:name w:val="无列表1112"/>
    <w:next w:val="NoList"/>
    <w:semiHidden/>
    <w:rsid w:val="006C2563"/>
  </w:style>
  <w:style w:type="numbering" w:customStyle="1" w:styleId="NoList2112">
    <w:name w:val="No List2112"/>
    <w:next w:val="NoList"/>
    <w:semiHidden/>
    <w:rsid w:val="006C2563"/>
  </w:style>
  <w:style w:type="numbering" w:customStyle="1" w:styleId="NoList3112">
    <w:name w:val="No List3112"/>
    <w:next w:val="NoList"/>
    <w:uiPriority w:val="99"/>
    <w:semiHidden/>
    <w:rsid w:val="006C2563"/>
  </w:style>
  <w:style w:type="numbering" w:customStyle="1" w:styleId="NoList11112">
    <w:name w:val="No List11112"/>
    <w:next w:val="NoList"/>
    <w:uiPriority w:val="99"/>
    <w:semiHidden/>
    <w:unhideWhenUsed/>
    <w:rsid w:val="006C2563"/>
  </w:style>
  <w:style w:type="numbering" w:customStyle="1" w:styleId="12120">
    <w:name w:val="無清單1212"/>
    <w:next w:val="NoList"/>
    <w:uiPriority w:val="99"/>
    <w:semiHidden/>
    <w:unhideWhenUsed/>
    <w:rsid w:val="006C2563"/>
  </w:style>
  <w:style w:type="numbering" w:customStyle="1" w:styleId="111120">
    <w:name w:val="無清單11112"/>
    <w:next w:val="NoList"/>
    <w:uiPriority w:val="99"/>
    <w:semiHidden/>
    <w:unhideWhenUsed/>
    <w:rsid w:val="006C2563"/>
  </w:style>
  <w:style w:type="numbering" w:customStyle="1" w:styleId="NoList52">
    <w:name w:val="No List52"/>
    <w:next w:val="NoList"/>
    <w:uiPriority w:val="99"/>
    <w:semiHidden/>
    <w:unhideWhenUsed/>
    <w:rsid w:val="006C2563"/>
  </w:style>
  <w:style w:type="numbering" w:customStyle="1" w:styleId="NoList132">
    <w:name w:val="No List132"/>
    <w:next w:val="NoList"/>
    <w:uiPriority w:val="99"/>
    <w:semiHidden/>
    <w:unhideWhenUsed/>
    <w:rsid w:val="006C2563"/>
  </w:style>
  <w:style w:type="numbering" w:customStyle="1" w:styleId="1223">
    <w:name w:val="リストなし122"/>
    <w:next w:val="NoList"/>
    <w:uiPriority w:val="99"/>
    <w:semiHidden/>
    <w:unhideWhenUsed/>
    <w:rsid w:val="006C2563"/>
  </w:style>
  <w:style w:type="numbering" w:customStyle="1" w:styleId="1224">
    <w:name w:val="无列表122"/>
    <w:next w:val="NoList"/>
    <w:semiHidden/>
    <w:rsid w:val="006C2563"/>
  </w:style>
  <w:style w:type="numbering" w:customStyle="1" w:styleId="NoList222">
    <w:name w:val="No List222"/>
    <w:next w:val="NoList"/>
    <w:semiHidden/>
    <w:rsid w:val="006C2563"/>
  </w:style>
  <w:style w:type="numbering" w:customStyle="1" w:styleId="NoList322">
    <w:name w:val="No List322"/>
    <w:next w:val="NoList"/>
    <w:uiPriority w:val="99"/>
    <w:semiHidden/>
    <w:rsid w:val="006C2563"/>
  </w:style>
  <w:style w:type="numbering" w:customStyle="1" w:styleId="NoList1122">
    <w:name w:val="No List1122"/>
    <w:next w:val="NoList"/>
    <w:uiPriority w:val="99"/>
    <w:semiHidden/>
    <w:unhideWhenUsed/>
    <w:rsid w:val="006C2563"/>
  </w:style>
  <w:style w:type="numbering" w:customStyle="1" w:styleId="1320">
    <w:name w:val="無清單132"/>
    <w:next w:val="NoList"/>
    <w:uiPriority w:val="99"/>
    <w:semiHidden/>
    <w:unhideWhenUsed/>
    <w:rsid w:val="006C2563"/>
  </w:style>
  <w:style w:type="numbering" w:customStyle="1" w:styleId="11220">
    <w:name w:val="無清單1122"/>
    <w:next w:val="NoList"/>
    <w:uiPriority w:val="99"/>
    <w:semiHidden/>
    <w:unhideWhenUsed/>
    <w:rsid w:val="006C2563"/>
  </w:style>
  <w:style w:type="numbering" w:customStyle="1" w:styleId="212">
    <w:name w:val="无列表212"/>
    <w:next w:val="NoList"/>
    <w:uiPriority w:val="99"/>
    <w:semiHidden/>
    <w:unhideWhenUsed/>
    <w:rsid w:val="006C2563"/>
  </w:style>
  <w:style w:type="numbering" w:customStyle="1" w:styleId="NoList11122">
    <w:name w:val="No List11122"/>
    <w:next w:val="NoList"/>
    <w:uiPriority w:val="99"/>
    <w:semiHidden/>
    <w:unhideWhenUsed/>
    <w:rsid w:val="006C2563"/>
  </w:style>
  <w:style w:type="numbering" w:customStyle="1" w:styleId="NoList7">
    <w:name w:val="No List7"/>
    <w:next w:val="NoList"/>
    <w:uiPriority w:val="99"/>
    <w:semiHidden/>
    <w:unhideWhenUsed/>
    <w:rsid w:val="006C2563"/>
  </w:style>
  <w:style w:type="numbering" w:customStyle="1" w:styleId="NoList15">
    <w:name w:val="No List15"/>
    <w:next w:val="NoList"/>
    <w:uiPriority w:val="99"/>
    <w:semiHidden/>
    <w:unhideWhenUsed/>
    <w:rsid w:val="006C2563"/>
  </w:style>
  <w:style w:type="numbering" w:customStyle="1" w:styleId="142">
    <w:name w:val="リストなし14"/>
    <w:next w:val="NoList"/>
    <w:uiPriority w:val="99"/>
    <w:semiHidden/>
    <w:unhideWhenUsed/>
    <w:rsid w:val="006C2563"/>
  </w:style>
  <w:style w:type="numbering" w:customStyle="1" w:styleId="143">
    <w:name w:val="无列表14"/>
    <w:next w:val="NoList"/>
    <w:semiHidden/>
    <w:rsid w:val="006C2563"/>
  </w:style>
  <w:style w:type="numbering" w:customStyle="1" w:styleId="NoList24">
    <w:name w:val="No List24"/>
    <w:next w:val="NoList"/>
    <w:semiHidden/>
    <w:rsid w:val="006C2563"/>
  </w:style>
  <w:style w:type="numbering" w:customStyle="1" w:styleId="NoList34">
    <w:name w:val="No List34"/>
    <w:next w:val="NoList"/>
    <w:uiPriority w:val="99"/>
    <w:semiHidden/>
    <w:rsid w:val="006C2563"/>
  </w:style>
  <w:style w:type="numbering" w:customStyle="1" w:styleId="NoList115">
    <w:name w:val="No List115"/>
    <w:next w:val="NoList"/>
    <w:uiPriority w:val="99"/>
    <w:semiHidden/>
    <w:unhideWhenUsed/>
    <w:rsid w:val="006C2563"/>
  </w:style>
  <w:style w:type="numbering" w:customStyle="1" w:styleId="150">
    <w:name w:val="無清單15"/>
    <w:next w:val="NoList"/>
    <w:uiPriority w:val="99"/>
    <w:semiHidden/>
    <w:unhideWhenUsed/>
    <w:rsid w:val="006C2563"/>
  </w:style>
  <w:style w:type="numbering" w:customStyle="1" w:styleId="114">
    <w:name w:val="無清單114"/>
    <w:next w:val="NoList"/>
    <w:uiPriority w:val="99"/>
    <w:semiHidden/>
    <w:unhideWhenUsed/>
    <w:rsid w:val="006C2563"/>
  </w:style>
  <w:style w:type="numbering" w:customStyle="1" w:styleId="NoList43">
    <w:name w:val="No List43"/>
    <w:next w:val="NoList"/>
    <w:uiPriority w:val="99"/>
    <w:semiHidden/>
    <w:unhideWhenUsed/>
    <w:rsid w:val="006C2563"/>
  </w:style>
  <w:style w:type="numbering" w:customStyle="1" w:styleId="NoList124">
    <w:name w:val="No List124"/>
    <w:next w:val="NoList"/>
    <w:uiPriority w:val="99"/>
    <w:semiHidden/>
    <w:unhideWhenUsed/>
    <w:rsid w:val="006C2563"/>
  </w:style>
  <w:style w:type="numbering" w:customStyle="1" w:styleId="1140">
    <w:name w:val="リストなし114"/>
    <w:next w:val="NoList"/>
    <w:uiPriority w:val="99"/>
    <w:semiHidden/>
    <w:unhideWhenUsed/>
    <w:rsid w:val="006C2563"/>
  </w:style>
  <w:style w:type="numbering" w:customStyle="1" w:styleId="1141">
    <w:name w:val="无列表114"/>
    <w:next w:val="NoList"/>
    <w:semiHidden/>
    <w:rsid w:val="006C2563"/>
  </w:style>
  <w:style w:type="numbering" w:customStyle="1" w:styleId="NoList214">
    <w:name w:val="No List214"/>
    <w:next w:val="NoList"/>
    <w:semiHidden/>
    <w:rsid w:val="006C2563"/>
  </w:style>
  <w:style w:type="numbering" w:customStyle="1" w:styleId="NoList314">
    <w:name w:val="No List314"/>
    <w:next w:val="NoList"/>
    <w:uiPriority w:val="99"/>
    <w:semiHidden/>
    <w:rsid w:val="006C2563"/>
  </w:style>
  <w:style w:type="numbering" w:customStyle="1" w:styleId="NoList1114">
    <w:name w:val="No List1114"/>
    <w:next w:val="NoList"/>
    <w:uiPriority w:val="99"/>
    <w:semiHidden/>
    <w:unhideWhenUsed/>
    <w:rsid w:val="006C2563"/>
  </w:style>
  <w:style w:type="numbering" w:customStyle="1" w:styleId="1240">
    <w:name w:val="無清單124"/>
    <w:next w:val="NoList"/>
    <w:uiPriority w:val="99"/>
    <w:semiHidden/>
    <w:unhideWhenUsed/>
    <w:rsid w:val="006C2563"/>
  </w:style>
  <w:style w:type="numbering" w:customStyle="1" w:styleId="1114">
    <w:name w:val="無清單1114"/>
    <w:next w:val="NoList"/>
    <w:uiPriority w:val="99"/>
    <w:semiHidden/>
    <w:unhideWhenUsed/>
    <w:rsid w:val="006C2563"/>
  </w:style>
  <w:style w:type="numbering" w:customStyle="1" w:styleId="230">
    <w:name w:val="无列表23"/>
    <w:next w:val="NoList"/>
    <w:uiPriority w:val="99"/>
    <w:semiHidden/>
    <w:unhideWhenUsed/>
    <w:rsid w:val="006C2563"/>
  </w:style>
  <w:style w:type="numbering" w:customStyle="1" w:styleId="NoList1213">
    <w:name w:val="No List1213"/>
    <w:next w:val="NoList"/>
    <w:uiPriority w:val="99"/>
    <w:semiHidden/>
    <w:unhideWhenUsed/>
    <w:rsid w:val="006C2563"/>
  </w:style>
  <w:style w:type="numbering" w:customStyle="1" w:styleId="11132">
    <w:name w:val="リストなし1113"/>
    <w:next w:val="NoList"/>
    <w:uiPriority w:val="99"/>
    <w:semiHidden/>
    <w:unhideWhenUsed/>
    <w:rsid w:val="006C2563"/>
  </w:style>
  <w:style w:type="numbering" w:customStyle="1" w:styleId="11133">
    <w:name w:val="无列表1113"/>
    <w:next w:val="NoList"/>
    <w:semiHidden/>
    <w:rsid w:val="006C2563"/>
  </w:style>
  <w:style w:type="numbering" w:customStyle="1" w:styleId="NoList2113">
    <w:name w:val="No List2113"/>
    <w:next w:val="NoList"/>
    <w:semiHidden/>
    <w:rsid w:val="006C2563"/>
  </w:style>
  <w:style w:type="numbering" w:customStyle="1" w:styleId="NoList3113">
    <w:name w:val="No List3113"/>
    <w:next w:val="NoList"/>
    <w:uiPriority w:val="99"/>
    <w:semiHidden/>
    <w:rsid w:val="006C2563"/>
  </w:style>
  <w:style w:type="numbering" w:customStyle="1" w:styleId="NoList11113">
    <w:name w:val="No List11113"/>
    <w:next w:val="NoList"/>
    <w:uiPriority w:val="99"/>
    <w:semiHidden/>
    <w:unhideWhenUsed/>
    <w:rsid w:val="006C2563"/>
  </w:style>
  <w:style w:type="numbering" w:customStyle="1" w:styleId="12130">
    <w:name w:val="無清單1213"/>
    <w:next w:val="NoList"/>
    <w:uiPriority w:val="99"/>
    <w:semiHidden/>
    <w:unhideWhenUsed/>
    <w:rsid w:val="006C2563"/>
  </w:style>
  <w:style w:type="numbering" w:customStyle="1" w:styleId="11113">
    <w:name w:val="無清單11113"/>
    <w:next w:val="NoList"/>
    <w:uiPriority w:val="99"/>
    <w:semiHidden/>
    <w:unhideWhenUsed/>
    <w:rsid w:val="006C2563"/>
  </w:style>
  <w:style w:type="numbering" w:customStyle="1" w:styleId="NoList53">
    <w:name w:val="No List53"/>
    <w:next w:val="NoList"/>
    <w:uiPriority w:val="99"/>
    <w:semiHidden/>
    <w:unhideWhenUsed/>
    <w:rsid w:val="006C2563"/>
  </w:style>
  <w:style w:type="numbering" w:customStyle="1" w:styleId="NoList133">
    <w:name w:val="No List133"/>
    <w:next w:val="NoList"/>
    <w:uiPriority w:val="99"/>
    <w:semiHidden/>
    <w:unhideWhenUsed/>
    <w:rsid w:val="006C2563"/>
  </w:style>
  <w:style w:type="numbering" w:customStyle="1" w:styleId="1232">
    <w:name w:val="リストなし123"/>
    <w:next w:val="NoList"/>
    <w:uiPriority w:val="99"/>
    <w:semiHidden/>
    <w:unhideWhenUsed/>
    <w:rsid w:val="006C2563"/>
  </w:style>
  <w:style w:type="numbering" w:customStyle="1" w:styleId="1233">
    <w:name w:val="无列表123"/>
    <w:next w:val="NoList"/>
    <w:semiHidden/>
    <w:rsid w:val="006C2563"/>
  </w:style>
  <w:style w:type="numbering" w:customStyle="1" w:styleId="NoList223">
    <w:name w:val="No List223"/>
    <w:next w:val="NoList"/>
    <w:semiHidden/>
    <w:rsid w:val="006C2563"/>
  </w:style>
  <w:style w:type="numbering" w:customStyle="1" w:styleId="NoList323">
    <w:name w:val="No List323"/>
    <w:next w:val="NoList"/>
    <w:uiPriority w:val="99"/>
    <w:semiHidden/>
    <w:rsid w:val="006C2563"/>
  </w:style>
  <w:style w:type="numbering" w:customStyle="1" w:styleId="NoList1123">
    <w:name w:val="No List1123"/>
    <w:next w:val="NoList"/>
    <w:uiPriority w:val="99"/>
    <w:semiHidden/>
    <w:unhideWhenUsed/>
    <w:rsid w:val="006C2563"/>
  </w:style>
  <w:style w:type="numbering" w:customStyle="1" w:styleId="1330">
    <w:name w:val="無清單133"/>
    <w:next w:val="NoList"/>
    <w:uiPriority w:val="99"/>
    <w:semiHidden/>
    <w:unhideWhenUsed/>
    <w:rsid w:val="006C2563"/>
  </w:style>
  <w:style w:type="numbering" w:customStyle="1" w:styleId="11230">
    <w:name w:val="無清單1123"/>
    <w:next w:val="NoList"/>
    <w:uiPriority w:val="99"/>
    <w:semiHidden/>
    <w:unhideWhenUsed/>
    <w:rsid w:val="006C2563"/>
  </w:style>
  <w:style w:type="numbering" w:customStyle="1" w:styleId="213">
    <w:name w:val="无列表213"/>
    <w:next w:val="NoList"/>
    <w:uiPriority w:val="99"/>
    <w:semiHidden/>
    <w:unhideWhenUsed/>
    <w:rsid w:val="006C2563"/>
  </w:style>
  <w:style w:type="numbering" w:customStyle="1" w:styleId="NoList1222">
    <w:name w:val="No List1222"/>
    <w:next w:val="NoList"/>
    <w:uiPriority w:val="99"/>
    <w:semiHidden/>
    <w:unhideWhenUsed/>
    <w:rsid w:val="006C2563"/>
  </w:style>
  <w:style w:type="numbering" w:customStyle="1" w:styleId="11221">
    <w:name w:val="リストなし1122"/>
    <w:next w:val="NoList"/>
    <w:uiPriority w:val="99"/>
    <w:semiHidden/>
    <w:unhideWhenUsed/>
    <w:rsid w:val="006C2563"/>
  </w:style>
  <w:style w:type="numbering" w:customStyle="1" w:styleId="11222">
    <w:name w:val="无列表1122"/>
    <w:next w:val="NoList"/>
    <w:semiHidden/>
    <w:rsid w:val="006C2563"/>
  </w:style>
  <w:style w:type="numbering" w:customStyle="1" w:styleId="NoList2122">
    <w:name w:val="No List2122"/>
    <w:next w:val="NoList"/>
    <w:semiHidden/>
    <w:rsid w:val="006C2563"/>
  </w:style>
  <w:style w:type="numbering" w:customStyle="1" w:styleId="NoList3122">
    <w:name w:val="No List3122"/>
    <w:next w:val="NoList"/>
    <w:uiPriority w:val="99"/>
    <w:semiHidden/>
    <w:rsid w:val="006C2563"/>
  </w:style>
  <w:style w:type="numbering" w:customStyle="1" w:styleId="NoList11123">
    <w:name w:val="No List11123"/>
    <w:next w:val="NoList"/>
    <w:uiPriority w:val="99"/>
    <w:semiHidden/>
    <w:unhideWhenUsed/>
    <w:rsid w:val="006C2563"/>
  </w:style>
  <w:style w:type="numbering" w:customStyle="1" w:styleId="12220">
    <w:name w:val="無清單1222"/>
    <w:next w:val="NoList"/>
    <w:uiPriority w:val="99"/>
    <w:semiHidden/>
    <w:unhideWhenUsed/>
    <w:rsid w:val="006C2563"/>
  </w:style>
  <w:style w:type="numbering" w:customStyle="1" w:styleId="111220">
    <w:name w:val="無清單11122"/>
    <w:next w:val="NoList"/>
    <w:uiPriority w:val="99"/>
    <w:semiHidden/>
    <w:unhideWhenUsed/>
    <w:rsid w:val="006C2563"/>
  </w:style>
  <w:style w:type="table" w:customStyle="1" w:styleId="TableGrid1121">
    <w:name w:val="Table Grid1121"/>
    <w:basedOn w:val="TableNormal"/>
    <w:next w:val="TableGrid"/>
    <w:uiPriority w:val="39"/>
    <w:rsid w:val="006C2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C2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C2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6C2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6C2563"/>
  </w:style>
  <w:style w:type="table" w:customStyle="1" w:styleId="TableGrid9">
    <w:name w:val="Table Grid9"/>
    <w:basedOn w:val="TableNormal"/>
    <w:next w:val="TableGrid"/>
    <w:rsid w:val="006C2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6C2563"/>
  </w:style>
  <w:style w:type="numbering" w:customStyle="1" w:styleId="151">
    <w:name w:val="リストなし15"/>
    <w:next w:val="NoList"/>
    <w:uiPriority w:val="99"/>
    <w:semiHidden/>
    <w:unhideWhenUsed/>
    <w:rsid w:val="006C2563"/>
  </w:style>
  <w:style w:type="table" w:customStyle="1" w:styleId="TableGrid15">
    <w:name w:val="Table Grid15"/>
    <w:basedOn w:val="TableNormal"/>
    <w:next w:val="TableGrid"/>
    <w:uiPriority w:val="39"/>
    <w:rsid w:val="006C2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C2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6C2563"/>
  </w:style>
  <w:style w:type="table" w:customStyle="1" w:styleId="35">
    <w:name w:val="网格型35"/>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6C2563"/>
  </w:style>
  <w:style w:type="numbering" w:customStyle="1" w:styleId="NoList35">
    <w:name w:val="No List35"/>
    <w:next w:val="NoList"/>
    <w:uiPriority w:val="99"/>
    <w:semiHidden/>
    <w:rsid w:val="006C2563"/>
  </w:style>
  <w:style w:type="table" w:customStyle="1" w:styleId="TableGrid45">
    <w:name w:val="Table Grid45"/>
    <w:basedOn w:val="TableNormal"/>
    <w:next w:val="TableGrid"/>
    <w:rsid w:val="006C2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6C2563"/>
  </w:style>
  <w:style w:type="numbering" w:customStyle="1" w:styleId="160">
    <w:name w:val="無清單16"/>
    <w:next w:val="NoList"/>
    <w:uiPriority w:val="99"/>
    <w:semiHidden/>
    <w:unhideWhenUsed/>
    <w:rsid w:val="006C2563"/>
  </w:style>
  <w:style w:type="numbering" w:customStyle="1" w:styleId="115">
    <w:name w:val="無清單115"/>
    <w:next w:val="NoList"/>
    <w:uiPriority w:val="99"/>
    <w:semiHidden/>
    <w:unhideWhenUsed/>
    <w:rsid w:val="006C2563"/>
  </w:style>
  <w:style w:type="table" w:customStyle="1" w:styleId="153">
    <w:name w:val="表格格線15"/>
    <w:basedOn w:val="TableNormal"/>
    <w:next w:val="TableGrid"/>
    <w:rsid w:val="006C2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6C2563"/>
  </w:style>
  <w:style w:type="numbering" w:customStyle="1" w:styleId="24">
    <w:name w:val="无列表24"/>
    <w:next w:val="NoList"/>
    <w:uiPriority w:val="99"/>
    <w:semiHidden/>
    <w:unhideWhenUsed/>
    <w:rsid w:val="006C2563"/>
  </w:style>
  <w:style w:type="numbering" w:customStyle="1" w:styleId="NoList125">
    <w:name w:val="No List125"/>
    <w:next w:val="NoList"/>
    <w:uiPriority w:val="99"/>
    <w:semiHidden/>
    <w:unhideWhenUsed/>
    <w:rsid w:val="006C2563"/>
  </w:style>
  <w:style w:type="numbering" w:customStyle="1" w:styleId="1150">
    <w:name w:val="リストなし115"/>
    <w:next w:val="NoList"/>
    <w:uiPriority w:val="99"/>
    <w:semiHidden/>
    <w:unhideWhenUsed/>
    <w:rsid w:val="006C2563"/>
  </w:style>
  <w:style w:type="numbering" w:customStyle="1" w:styleId="1151">
    <w:name w:val="无列表115"/>
    <w:next w:val="NoList"/>
    <w:semiHidden/>
    <w:rsid w:val="006C2563"/>
  </w:style>
  <w:style w:type="numbering" w:customStyle="1" w:styleId="NoList215">
    <w:name w:val="No List215"/>
    <w:next w:val="NoList"/>
    <w:semiHidden/>
    <w:rsid w:val="006C2563"/>
  </w:style>
  <w:style w:type="numbering" w:customStyle="1" w:styleId="NoList315">
    <w:name w:val="No List315"/>
    <w:next w:val="NoList"/>
    <w:uiPriority w:val="99"/>
    <w:semiHidden/>
    <w:rsid w:val="006C2563"/>
  </w:style>
  <w:style w:type="numbering" w:customStyle="1" w:styleId="125">
    <w:name w:val="無清單125"/>
    <w:next w:val="NoList"/>
    <w:uiPriority w:val="99"/>
    <w:semiHidden/>
    <w:unhideWhenUsed/>
    <w:rsid w:val="006C2563"/>
  </w:style>
  <w:style w:type="numbering" w:customStyle="1" w:styleId="1115">
    <w:name w:val="無清單1115"/>
    <w:next w:val="NoList"/>
    <w:uiPriority w:val="99"/>
    <w:semiHidden/>
    <w:unhideWhenUsed/>
    <w:rsid w:val="006C2563"/>
  </w:style>
  <w:style w:type="table" w:customStyle="1" w:styleId="TableGrid114">
    <w:name w:val="Table Grid114"/>
    <w:basedOn w:val="TableNormal"/>
    <w:next w:val="TableGrid"/>
    <w:uiPriority w:val="39"/>
    <w:rsid w:val="006C256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C2563"/>
  </w:style>
  <w:style w:type="numbering" w:customStyle="1" w:styleId="NoList1124">
    <w:name w:val="No List1124"/>
    <w:next w:val="NoList"/>
    <w:uiPriority w:val="99"/>
    <w:semiHidden/>
    <w:unhideWhenUsed/>
    <w:rsid w:val="006C2563"/>
  </w:style>
  <w:style w:type="table" w:customStyle="1" w:styleId="TableGrid53">
    <w:name w:val="Table Grid53"/>
    <w:basedOn w:val="TableNormal"/>
    <w:next w:val="TableGrid"/>
    <w:rsid w:val="006C2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C2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C2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6C2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6C2563"/>
  </w:style>
  <w:style w:type="numbering" w:customStyle="1" w:styleId="11140">
    <w:name w:val="リストなし1114"/>
    <w:next w:val="NoList"/>
    <w:uiPriority w:val="99"/>
    <w:semiHidden/>
    <w:unhideWhenUsed/>
    <w:rsid w:val="006C2563"/>
  </w:style>
  <w:style w:type="numbering" w:customStyle="1" w:styleId="11141">
    <w:name w:val="无列表1114"/>
    <w:next w:val="NoList"/>
    <w:semiHidden/>
    <w:rsid w:val="006C2563"/>
  </w:style>
  <w:style w:type="numbering" w:customStyle="1" w:styleId="NoList2114">
    <w:name w:val="No List2114"/>
    <w:next w:val="NoList"/>
    <w:semiHidden/>
    <w:rsid w:val="006C2563"/>
  </w:style>
  <w:style w:type="numbering" w:customStyle="1" w:styleId="NoList3114">
    <w:name w:val="No List3114"/>
    <w:next w:val="NoList"/>
    <w:uiPriority w:val="99"/>
    <w:semiHidden/>
    <w:rsid w:val="006C2563"/>
  </w:style>
  <w:style w:type="numbering" w:customStyle="1" w:styleId="NoList11114">
    <w:name w:val="No List11114"/>
    <w:next w:val="NoList"/>
    <w:uiPriority w:val="99"/>
    <w:semiHidden/>
    <w:unhideWhenUsed/>
    <w:rsid w:val="006C2563"/>
  </w:style>
  <w:style w:type="numbering" w:customStyle="1" w:styleId="1214">
    <w:name w:val="無清單1214"/>
    <w:next w:val="NoList"/>
    <w:uiPriority w:val="99"/>
    <w:semiHidden/>
    <w:unhideWhenUsed/>
    <w:rsid w:val="006C2563"/>
  </w:style>
  <w:style w:type="numbering" w:customStyle="1" w:styleId="111140">
    <w:name w:val="無清單11114"/>
    <w:next w:val="NoList"/>
    <w:uiPriority w:val="99"/>
    <w:semiHidden/>
    <w:unhideWhenUsed/>
    <w:rsid w:val="006C2563"/>
  </w:style>
  <w:style w:type="numbering" w:customStyle="1" w:styleId="NoList54">
    <w:name w:val="No List54"/>
    <w:next w:val="NoList"/>
    <w:uiPriority w:val="99"/>
    <w:semiHidden/>
    <w:unhideWhenUsed/>
    <w:rsid w:val="006C2563"/>
  </w:style>
  <w:style w:type="table" w:customStyle="1" w:styleId="TableGrid63">
    <w:name w:val="Table Grid63"/>
    <w:basedOn w:val="TableNormal"/>
    <w:next w:val="TableGrid"/>
    <w:rsid w:val="006C2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6C2563"/>
  </w:style>
  <w:style w:type="numbering" w:customStyle="1" w:styleId="1241">
    <w:name w:val="リストなし124"/>
    <w:next w:val="NoList"/>
    <w:uiPriority w:val="99"/>
    <w:semiHidden/>
    <w:unhideWhenUsed/>
    <w:rsid w:val="006C2563"/>
  </w:style>
  <w:style w:type="table" w:customStyle="1" w:styleId="TableGrid123">
    <w:name w:val="Table Grid123"/>
    <w:basedOn w:val="TableNormal"/>
    <w:next w:val="TableGrid"/>
    <w:uiPriority w:val="39"/>
    <w:rsid w:val="006C2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C2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6C2563"/>
  </w:style>
  <w:style w:type="table" w:customStyle="1" w:styleId="323">
    <w:name w:val="网格型323"/>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C2563"/>
  </w:style>
  <w:style w:type="numbering" w:customStyle="1" w:styleId="NoList324">
    <w:name w:val="No List324"/>
    <w:next w:val="NoList"/>
    <w:uiPriority w:val="99"/>
    <w:semiHidden/>
    <w:rsid w:val="006C2563"/>
  </w:style>
  <w:style w:type="table" w:customStyle="1" w:styleId="TableGrid423">
    <w:name w:val="Table Grid423"/>
    <w:basedOn w:val="TableNormal"/>
    <w:next w:val="TableGrid"/>
    <w:rsid w:val="006C2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6C2563"/>
  </w:style>
  <w:style w:type="numbering" w:customStyle="1" w:styleId="1124">
    <w:name w:val="無清單1124"/>
    <w:next w:val="NoList"/>
    <w:uiPriority w:val="99"/>
    <w:semiHidden/>
    <w:unhideWhenUsed/>
    <w:rsid w:val="006C2563"/>
  </w:style>
  <w:style w:type="table" w:customStyle="1" w:styleId="1234">
    <w:name w:val="表格格線123"/>
    <w:basedOn w:val="TableNormal"/>
    <w:next w:val="TableGrid"/>
    <w:rsid w:val="006C2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6C2563"/>
  </w:style>
  <w:style w:type="numbering" w:customStyle="1" w:styleId="NoList1223">
    <w:name w:val="No List1223"/>
    <w:next w:val="NoList"/>
    <w:uiPriority w:val="99"/>
    <w:semiHidden/>
    <w:unhideWhenUsed/>
    <w:rsid w:val="006C2563"/>
  </w:style>
  <w:style w:type="numbering" w:customStyle="1" w:styleId="11231">
    <w:name w:val="リストなし1123"/>
    <w:next w:val="NoList"/>
    <w:uiPriority w:val="99"/>
    <w:semiHidden/>
    <w:unhideWhenUsed/>
    <w:rsid w:val="006C2563"/>
  </w:style>
  <w:style w:type="numbering" w:customStyle="1" w:styleId="11232">
    <w:name w:val="无列表1123"/>
    <w:next w:val="NoList"/>
    <w:semiHidden/>
    <w:rsid w:val="006C2563"/>
  </w:style>
  <w:style w:type="numbering" w:customStyle="1" w:styleId="NoList2123">
    <w:name w:val="No List2123"/>
    <w:next w:val="NoList"/>
    <w:semiHidden/>
    <w:rsid w:val="006C2563"/>
  </w:style>
  <w:style w:type="numbering" w:customStyle="1" w:styleId="NoList3123">
    <w:name w:val="No List3123"/>
    <w:next w:val="NoList"/>
    <w:uiPriority w:val="99"/>
    <w:semiHidden/>
    <w:rsid w:val="006C2563"/>
  </w:style>
  <w:style w:type="numbering" w:customStyle="1" w:styleId="NoList11124">
    <w:name w:val="No List11124"/>
    <w:next w:val="NoList"/>
    <w:uiPriority w:val="99"/>
    <w:semiHidden/>
    <w:unhideWhenUsed/>
    <w:rsid w:val="006C2563"/>
  </w:style>
  <w:style w:type="numbering" w:customStyle="1" w:styleId="12230">
    <w:name w:val="無清單1223"/>
    <w:next w:val="NoList"/>
    <w:uiPriority w:val="99"/>
    <w:semiHidden/>
    <w:unhideWhenUsed/>
    <w:rsid w:val="006C2563"/>
  </w:style>
  <w:style w:type="numbering" w:customStyle="1" w:styleId="111230">
    <w:name w:val="無清單11123"/>
    <w:next w:val="NoList"/>
    <w:uiPriority w:val="99"/>
    <w:semiHidden/>
    <w:unhideWhenUsed/>
    <w:rsid w:val="006C2563"/>
  </w:style>
  <w:style w:type="table" w:customStyle="1" w:styleId="116">
    <w:name w:val="网格型11"/>
    <w:basedOn w:val="TableNormal"/>
    <w:next w:val="TableGrid"/>
    <w:rsid w:val="006C2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C256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6C2563"/>
  </w:style>
  <w:style w:type="table" w:customStyle="1" w:styleId="215">
    <w:name w:val="网格型21"/>
    <w:basedOn w:val="TableNormal"/>
    <w:next w:val="TableGrid"/>
    <w:rsid w:val="006C2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6C2563"/>
  </w:style>
  <w:style w:type="numbering" w:customStyle="1" w:styleId="NoList1132">
    <w:name w:val="No List1132"/>
    <w:next w:val="NoList"/>
    <w:uiPriority w:val="99"/>
    <w:semiHidden/>
    <w:unhideWhenUsed/>
    <w:rsid w:val="006C2563"/>
  </w:style>
  <w:style w:type="numbering" w:customStyle="1" w:styleId="NoList412">
    <w:name w:val="No List412"/>
    <w:next w:val="NoList"/>
    <w:uiPriority w:val="99"/>
    <w:semiHidden/>
    <w:unhideWhenUsed/>
    <w:rsid w:val="006C2563"/>
  </w:style>
  <w:style w:type="table" w:customStyle="1" w:styleId="TableGrid1122">
    <w:name w:val="Table Grid1122"/>
    <w:basedOn w:val="TableNormal"/>
    <w:next w:val="TableGrid"/>
    <w:uiPriority w:val="39"/>
    <w:rsid w:val="006C2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C2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C2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C2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6C2563"/>
  </w:style>
  <w:style w:type="numbering" w:customStyle="1" w:styleId="NoList12112">
    <w:name w:val="No List12112"/>
    <w:next w:val="NoList"/>
    <w:uiPriority w:val="99"/>
    <w:semiHidden/>
    <w:unhideWhenUsed/>
    <w:rsid w:val="006C2563"/>
  </w:style>
  <w:style w:type="numbering" w:customStyle="1" w:styleId="111121">
    <w:name w:val="リストなし11112"/>
    <w:next w:val="NoList"/>
    <w:uiPriority w:val="99"/>
    <w:semiHidden/>
    <w:unhideWhenUsed/>
    <w:rsid w:val="006C2563"/>
  </w:style>
  <w:style w:type="numbering" w:customStyle="1" w:styleId="111122">
    <w:name w:val="无列表11112"/>
    <w:next w:val="NoList"/>
    <w:semiHidden/>
    <w:rsid w:val="006C2563"/>
  </w:style>
  <w:style w:type="numbering" w:customStyle="1" w:styleId="NoList21112">
    <w:name w:val="No List21112"/>
    <w:next w:val="NoList"/>
    <w:semiHidden/>
    <w:rsid w:val="006C2563"/>
  </w:style>
  <w:style w:type="numbering" w:customStyle="1" w:styleId="NoList31112">
    <w:name w:val="No List31112"/>
    <w:next w:val="NoList"/>
    <w:uiPriority w:val="99"/>
    <w:semiHidden/>
    <w:rsid w:val="006C2563"/>
  </w:style>
  <w:style w:type="numbering" w:customStyle="1" w:styleId="NoList111112">
    <w:name w:val="No List111112"/>
    <w:next w:val="NoList"/>
    <w:uiPriority w:val="99"/>
    <w:semiHidden/>
    <w:unhideWhenUsed/>
    <w:rsid w:val="006C2563"/>
  </w:style>
  <w:style w:type="numbering" w:customStyle="1" w:styleId="121120">
    <w:name w:val="無清單12112"/>
    <w:next w:val="NoList"/>
    <w:uiPriority w:val="99"/>
    <w:semiHidden/>
    <w:unhideWhenUsed/>
    <w:rsid w:val="006C2563"/>
  </w:style>
  <w:style w:type="numbering" w:customStyle="1" w:styleId="1111120">
    <w:name w:val="無清單111112"/>
    <w:next w:val="NoList"/>
    <w:uiPriority w:val="99"/>
    <w:semiHidden/>
    <w:unhideWhenUsed/>
    <w:rsid w:val="006C2563"/>
  </w:style>
  <w:style w:type="numbering" w:customStyle="1" w:styleId="NoList1312">
    <w:name w:val="No List1312"/>
    <w:next w:val="NoList"/>
    <w:uiPriority w:val="99"/>
    <w:semiHidden/>
    <w:unhideWhenUsed/>
    <w:rsid w:val="006C2563"/>
  </w:style>
  <w:style w:type="numbering" w:customStyle="1" w:styleId="12121">
    <w:name w:val="リストなし1212"/>
    <w:next w:val="NoList"/>
    <w:uiPriority w:val="99"/>
    <w:semiHidden/>
    <w:unhideWhenUsed/>
    <w:rsid w:val="006C2563"/>
  </w:style>
  <w:style w:type="numbering" w:customStyle="1" w:styleId="12122">
    <w:name w:val="无列表1212"/>
    <w:next w:val="NoList"/>
    <w:semiHidden/>
    <w:rsid w:val="006C2563"/>
  </w:style>
  <w:style w:type="numbering" w:customStyle="1" w:styleId="NoList2212">
    <w:name w:val="No List2212"/>
    <w:next w:val="NoList"/>
    <w:semiHidden/>
    <w:rsid w:val="006C2563"/>
  </w:style>
  <w:style w:type="numbering" w:customStyle="1" w:styleId="NoList3212">
    <w:name w:val="No List3212"/>
    <w:next w:val="NoList"/>
    <w:uiPriority w:val="99"/>
    <w:semiHidden/>
    <w:rsid w:val="006C2563"/>
  </w:style>
  <w:style w:type="numbering" w:customStyle="1" w:styleId="NoList11212">
    <w:name w:val="No List11212"/>
    <w:next w:val="NoList"/>
    <w:uiPriority w:val="99"/>
    <w:semiHidden/>
    <w:unhideWhenUsed/>
    <w:rsid w:val="006C2563"/>
  </w:style>
  <w:style w:type="numbering" w:customStyle="1" w:styleId="13120">
    <w:name w:val="無清單1312"/>
    <w:next w:val="NoList"/>
    <w:uiPriority w:val="99"/>
    <w:semiHidden/>
    <w:unhideWhenUsed/>
    <w:rsid w:val="006C2563"/>
  </w:style>
  <w:style w:type="numbering" w:customStyle="1" w:styleId="112120">
    <w:name w:val="無清單11212"/>
    <w:next w:val="NoList"/>
    <w:uiPriority w:val="99"/>
    <w:semiHidden/>
    <w:unhideWhenUsed/>
    <w:rsid w:val="006C2563"/>
  </w:style>
  <w:style w:type="numbering" w:customStyle="1" w:styleId="2112">
    <w:name w:val="无列表2112"/>
    <w:next w:val="NoList"/>
    <w:uiPriority w:val="99"/>
    <w:semiHidden/>
    <w:unhideWhenUsed/>
    <w:rsid w:val="006C2563"/>
  </w:style>
  <w:style w:type="numbering" w:customStyle="1" w:styleId="NoList12212">
    <w:name w:val="No List12212"/>
    <w:next w:val="NoList"/>
    <w:uiPriority w:val="99"/>
    <w:semiHidden/>
    <w:unhideWhenUsed/>
    <w:rsid w:val="006C2563"/>
  </w:style>
  <w:style w:type="numbering" w:customStyle="1" w:styleId="112121">
    <w:name w:val="リストなし11212"/>
    <w:next w:val="NoList"/>
    <w:uiPriority w:val="99"/>
    <w:semiHidden/>
    <w:unhideWhenUsed/>
    <w:rsid w:val="006C2563"/>
  </w:style>
  <w:style w:type="numbering" w:customStyle="1" w:styleId="112122">
    <w:name w:val="无列表11212"/>
    <w:next w:val="NoList"/>
    <w:semiHidden/>
    <w:rsid w:val="006C2563"/>
  </w:style>
  <w:style w:type="numbering" w:customStyle="1" w:styleId="NoList21212">
    <w:name w:val="No List21212"/>
    <w:next w:val="NoList"/>
    <w:semiHidden/>
    <w:rsid w:val="006C2563"/>
  </w:style>
  <w:style w:type="numbering" w:customStyle="1" w:styleId="NoList31212">
    <w:name w:val="No List31212"/>
    <w:next w:val="NoList"/>
    <w:uiPriority w:val="99"/>
    <w:semiHidden/>
    <w:rsid w:val="006C2563"/>
  </w:style>
  <w:style w:type="numbering" w:customStyle="1" w:styleId="NoList111212">
    <w:name w:val="No List111212"/>
    <w:next w:val="NoList"/>
    <w:uiPriority w:val="99"/>
    <w:semiHidden/>
    <w:unhideWhenUsed/>
    <w:rsid w:val="006C2563"/>
  </w:style>
  <w:style w:type="numbering" w:customStyle="1" w:styleId="12212">
    <w:name w:val="無清單12212"/>
    <w:next w:val="NoList"/>
    <w:uiPriority w:val="99"/>
    <w:semiHidden/>
    <w:unhideWhenUsed/>
    <w:rsid w:val="006C2563"/>
  </w:style>
  <w:style w:type="numbering" w:customStyle="1" w:styleId="111212">
    <w:name w:val="無清單111212"/>
    <w:next w:val="NoList"/>
    <w:uiPriority w:val="99"/>
    <w:semiHidden/>
    <w:unhideWhenUsed/>
    <w:rsid w:val="006C2563"/>
  </w:style>
  <w:style w:type="character" w:customStyle="1" w:styleId="NumberedListChar">
    <w:name w:val="Numbered List Char"/>
    <w:basedOn w:val="ListParagraphChar"/>
    <w:link w:val="NumberedList"/>
    <w:rsid w:val="006C2563"/>
    <w:rPr>
      <w:rFonts w:ascii="Times New Roman" w:eastAsia="MS Mincho" w:hAnsi="Times New Roman"/>
      <w:lang w:val="en-US" w:eastAsia="en-GB"/>
    </w:rPr>
  </w:style>
  <w:style w:type="paragraph" w:customStyle="1" w:styleId="Doc-text2">
    <w:name w:val="Doc-text2"/>
    <w:basedOn w:val="Normal"/>
    <w:link w:val="Doc-text2Char"/>
    <w:qFormat/>
    <w:rsid w:val="006C256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C2563"/>
    <w:rPr>
      <w:rFonts w:ascii="Arial" w:eastAsia="MS Mincho" w:hAnsi="Arial" w:cs="Arial"/>
      <w:lang w:val="en-GB" w:eastAsia="ja-JP"/>
    </w:rPr>
  </w:style>
  <w:style w:type="character" w:customStyle="1" w:styleId="11Char">
    <w:name w:val="1.1 Char"/>
    <w:rsid w:val="006C2563"/>
    <w:rPr>
      <w:rFonts w:ascii="Arial" w:eastAsia="MS Mincho" w:hAnsi="Arial"/>
      <w:b/>
      <w:bCs/>
      <w:sz w:val="24"/>
      <w:szCs w:val="26"/>
    </w:rPr>
  </w:style>
  <w:style w:type="character" w:customStyle="1" w:styleId="1b">
    <w:name w:val="明显强调1"/>
    <w:uiPriority w:val="21"/>
    <w:qFormat/>
    <w:rsid w:val="006C2563"/>
    <w:rPr>
      <w:b/>
      <w:bCs/>
      <w:i/>
      <w:iCs/>
      <w:color w:val="4F81BD"/>
    </w:rPr>
  </w:style>
  <w:style w:type="paragraph" w:customStyle="1" w:styleId="MediumGrid21">
    <w:name w:val="Medium Grid 21"/>
    <w:uiPriority w:val="1"/>
    <w:qFormat/>
    <w:rsid w:val="006C256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C256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Normal"/>
    <w:uiPriority w:val="99"/>
    <w:qFormat/>
    <w:rsid w:val="006C2563"/>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Emphasis">
    <w:name w:val="Emphasis"/>
    <w:qFormat/>
    <w:rsid w:val="006C2563"/>
    <w:rPr>
      <w:rFonts w:ascii="Times New Roman" w:hAnsi="Times New Roman" w:cs="Times New Roman" w:hint="default"/>
      <w:i/>
      <w:iCs/>
    </w:rPr>
  </w:style>
  <w:style w:type="paragraph" w:styleId="NoSpacing">
    <w:name w:val="No Spacing"/>
    <w:basedOn w:val="Normal"/>
    <w:uiPriority w:val="1"/>
    <w:qFormat/>
    <w:rsid w:val="006C2563"/>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6C2563"/>
    <w:rPr>
      <w:b/>
      <w:bCs w:val="0"/>
      <w:i/>
      <w:iCs w:val="0"/>
      <w:color w:val="4F81BD"/>
    </w:rPr>
  </w:style>
  <w:style w:type="character" w:styleId="SubtleReference">
    <w:name w:val="Subtle Reference"/>
    <w:uiPriority w:val="31"/>
    <w:qFormat/>
    <w:rsid w:val="006C2563"/>
    <w:rPr>
      <w:smallCaps/>
      <w:color w:val="C0504D"/>
      <w:u w:val="single"/>
    </w:rPr>
  </w:style>
  <w:style w:type="character" w:styleId="IntenseReference">
    <w:name w:val="Intense Reference"/>
    <w:qFormat/>
    <w:rsid w:val="006C2563"/>
    <w:rPr>
      <w:b/>
      <w:bCs w:val="0"/>
      <w:smallCaps/>
      <w:color w:val="C0504D"/>
      <w:spacing w:val="5"/>
      <w:u w:val="single"/>
    </w:rPr>
  </w:style>
  <w:style w:type="paragraph" w:customStyle="1" w:styleId="Header-3gppTdoc">
    <w:name w:val="Header-3gpp Tdoc"/>
    <w:basedOn w:val="Header"/>
    <w:link w:val="Header-3gppTdocChar"/>
    <w:qFormat/>
    <w:rsid w:val="006C256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C2563"/>
    <w:rPr>
      <w:rFonts w:ascii="Arial" w:eastAsia="MS Mincho" w:hAnsi="Arial" w:cs="Arial"/>
      <w:b/>
      <w:sz w:val="24"/>
      <w:szCs w:val="24"/>
      <w:lang w:val="en-US" w:eastAsia="en-GB"/>
    </w:rPr>
  </w:style>
  <w:style w:type="numbering" w:customStyle="1" w:styleId="13111">
    <w:name w:val="无列表1311"/>
    <w:next w:val="NoList"/>
    <w:semiHidden/>
    <w:rsid w:val="006C2563"/>
  </w:style>
  <w:style w:type="numbering" w:customStyle="1" w:styleId="NoList4111">
    <w:name w:val="No List4111"/>
    <w:next w:val="NoList"/>
    <w:uiPriority w:val="99"/>
    <w:semiHidden/>
    <w:unhideWhenUsed/>
    <w:rsid w:val="006C2563"/>
  </w:style>
  <w:style w:type="numbering" w:customStyle="1" w:styleId="2211">
    <w:name w:val="无列表2211"/>
    <w:next w:val="NoList"/>
    <w:uiPriority w:val="99"/>
    <w:semiHidden/>
    <w:unhideWhenUsed/>
    <w:rsid w:val="006C2563"/>
  </w:style>
  <w:style w:type="numbering" w:customStyle="1" w:styleId="NoList121111">
    <w:name w:val="No List121111"/>
    <w:next w:val="NoList"/>
    <w:uiPriority w:val="99"/>
    <w:semiHidden/>
    <w:unhideWhenUsed/>
    <w:rsid w:val="006C2563"/>
  </w:style>
  <w:style w:type="numbering" w:customStyle="1" w:styleId="1111111">
    <w:name w:val="リストなし111111"/>
    <w:next w:val="NoList"/>
    <w:uiPriority w:val="99"/>
    <w:semiHidden/>
    <w:unhideWhenUsed/>
    <w:rsid w:val="006C2563"/>
  </w:style>
  <w:style w:type="numbering" w:customStyle="1" w:styleId="1111112">
    <w:name w:val="无列表111111"/>
    <w:next w:val="NoList"/>
    <w:semiHidden/>
    <w:rsid w:val="006C2563"/>
  </w:style>
  <w:style w:type="numbering" w:customStyle="1" w:styleId="NoList211111">
    <w:name w:val="No List211111"/>
    <w:next w:val="NoList"/>
    <w:semiHidden/>
    <w:rsid w:val="006C2563"/>
  </w:style>
  <w:style w:type="numbering" w:customStyle="1" w:styleId="NoList311111">
    <w:name w:val="No List311111"/>
    <w:next w:val="NoList"/>
    <w:uiPriority w:val="99"/>
    <w:semiHidden/>
    <w:rsid w:val="006C2563"/>
  </w:style>
  <w:style w:type="numbering" w:customStyle="1" w:styleId="NoList1111111">
    <w:name w:val="No List1111111"/>
    <w:next w:val="NoList"/>
    <w:uiPriority w:val="99"/>
    <w:semiHidden/>
    <w:unhideWhenUsed/>
    <w:rsid w:val="006C2563"/>
  </w:style>
  <w:style w:type="numbering" w:customStyle="1" w:styleId="121111">
    <w:name w:val="無清單121111"/>
    <w:next w:val="NoList"/>
    <w:uiPriority w:val="99"/>
    <w:semiHidden/>
    <w:unhideWhenUsed/>
    <w:rsid w:val="006C2563"/>
  </w:style>
  <w:style w:type="numbering" w:customStyle="1" w:styleId="11111110">
    <w:name w:val="無清單1111111"/>
    <w:next w:val="NoList"/>
    <w:uiPriority w:val="99"/>
    <w:semiHidden/>
    <w:unhideWhenUsed/>
    <w:rsid w:val="006C2563"/>
  </w:style>
  <w:style w:type="numbering" w:customStyle="1" w:styleId="NoList13111">
    <w:name w:val="No List13111"/>
    <w:next w:val="NoList"/>
    <w:uiPriority w:val="99"/>
    <w:semiHidden/>
    <w:unhideWhenUsed/>
    <w:rsid w:val="006C2563"/>
  </w:style>
  <w:style w:type="numbering" w:customStyle="1" w:styleId="121110">
    <w:name w:val="リストなし12111"/>
    <w:next w:val="NoList"/>
    <w:uiPriority w:val="99"/>
    <w:semiHidden/>
    <w:unhideWhenUsed/>
    <w:rsid w:val="006C2563"/>
  </w:style>
  <w:style w:type="numbering" w:customStyle="1" w:styleId="121112">
    <w:name w:val="无列表12111"/>
    <w:next w:val="NoList"/>
    <w:semiHidden/>
    <w:rsid w:val="006C2563"/>
  </w:style>
  <w:style w:type="numbering" w:customStyle="1" w:styleId="NoList22111">
    <w:name w:val="No List22111"/>
    <w:next w:val="NoList"/>
    <w:semiHidden/>
    <w:rsid w:val="006C2563"/>
  </w:style>
  <w:style w:type="numbering" w:customStyle="1" w:styleId="NoList32111">
    <w:name w:val="No List32111"/>
    <w:next w:val="NoList"/>
    <w:uiPriority w:val="99"/>
    <w:semiHidden/>
    <w:rsid w:val="006C2563"/>
  </w:style>
  <w:style w:type="numbering" w:customStyle="1" w:styleId="NoList112111">
    <w:name w:val="No List112111"/>
    <w:next w:val="NoList"/>
    <w:uiPriority w:val="99"/>
    <w:semiHidden/>
    <w:unhideWhenUsed/>
    <w:rsid w:val="006C2563"/>
  </w:style>
  <w:style w:type="numbering" w:customStyle="1" w:styleId="131110">
    <w:name w:val="無清單13111"/>
    <w:next w:val="NoList"/>
    <w:uiPriority w:val="99"/>
    <w:semiHidden/>
    <w:unhideWhenUsed/>
    <w:rsid w:val="006C2563"/>
  </w:style>
  <w:style w:type="numbering" w:customStyle="1" w:styleId="1121110">
    <w:name w:val="無清單112111"/>
    <w:next w:val="NoList"/>
    <w:uiPriority w:val="99"/>
    <w:semiHidden/>
    <w:unhideWhenUsed/>
    <w:rsid w:val="006C2563"/>
  </w:style>
  <w:style w:type="numbering" w:customStyle="1" w:styleId="21111">
    <w:name w:val="无列表21111"/>
    <w:next w:val="NoList"/>
    <w:uiPriority w:val="99"/>
    <w:semiHidden/>
    <w:unhideWhenUsed/>
    <w:rsid w:val="006C2563"/>
  </w:style>
  <w:style w:type="numbering" w:customStyle="1" w:styleId="NoList122111">
    <w:name w:val="No List122111"/>
    <w:next w:val="NoList"/>
    <w:uiPriority w:val="99"/>
    <w:semiHidden/>
    <w:unhideWhenUsed/>
    <w:rsid w:val="006C2563"/>
  </w:style>
  <w:style w:type="numbering" w:customStyle="1" w:styleId="1121111">
    <w:name w:val="リストなし112111"/>
    <w:next w:val="NoList"/>
    <w:uiPriority w:val="99"/>
    <w:semiHidden/>
    <w:unhideWhenUsed/>
    <w:rsid w:val="006C2563"/>
  </w:style>
  <w:style w:type="numbering" w:customStyle="1" w:styleId="1121112">
    <w:name w:val="无列表112111"/>
    <w:next w:val="NoList"/>
    <w:semiHidden/>
    <w:rsid w:val="006C2563"/>
  </w:style>
  <w:style w:type="numbering" w:customStyle="1" w:styleId="NoList212111">
    <w:name w:val="No List212111"/>
    <w:next w:val="NoList"/>
    <w:semiHidden/>
    <w:rsid w:val="006C2563"/>
  </w:style>
  <w:style w:type="numbering" w:customStyle="1" w:styleId="NoList312111">
    <w:name w:val="No List312111"/>
    <w:next w:val="NoList"/>
    <w:uiPriority w:val="99"/>
    <w:semiHidden/>
    <w:rsid w:val="006C2563"/>
  </w:style>
  <w:style w:type="numbering" w:customStyle="1" w:styleId="NoList1112111">
    <w:name w:val="No List1112111"/>
    <w:next w:val="NoList"/>
    <w:uiPriority w:val="99"/>
    <w:semiHidden/>
    <w:unhideWhenUsed/>
    <w:rsid w:val="006C2563"/>
  </w:style>
  <w:style w:type="numbering" w:customStyle="1" w:styleId="122111">
    <w:name w:val="無清單122111"/>
    <w:next w:val="NoList"/>
    <w:uiPriority w:val="99"/>
    <w:semiHidden/>
    <w:unhideWhenUsed/>
    <w:rsid w:val="006C2563"/>
  </w:style>
  <w:style w:type="numbering" w:customStyle="1" w:styleId="1112111">
    <w:name w:val="無清單1112111"/>
    <w:next w:val="NoList"/>
    <w:uiPriority w:val="99"/>
    <w:semiHidden/>
    <w:unhideWhenUsed/>
    <w:rsid w:val="006C2563"/>
  </w:style>
  <w:style w:type="numbering" w:customStyle="1" w:styleId="12210">
    <w:name w:val="无列表1221"/>
    <w:next w:val="NoList"/>
    <w:semiHidden/>
    <w:rsid w:val="006C2563"/>
  </w:style>
  <w:style w:type="character" w:customStyle="1" w:styleId="Char2">
    <w:name w:val="明显引用 Char2"/>
    <w:basedOn w:val="DefaultParagraphFont"/>
    <w:uiPriority w:val="30"/>
    <w:rsid w:val="006C2563"/>
    <w:rPr>
      <w:rFonts w:ascii="Times New Roman" w:hAnsi="Times New Roman"/>
      <w:i/>
      <w:iCs/>
      <w:color w:val="4F81BD" w:themeColor="accent1"/>
      <w:lang w:val="en-GB" w:eastAsia="en-US"/>
    </w:rPr>
  </w:style>
  <w:style w:type="numbering" w:customStyle="1" w:styleId="NoList62">
    <w:name w:val="No List62"/>
    <w:next w:val="NoList"/>
    <w:uiPriority w:val="99"/>
    <w:semiHidden/>
    <w:unhideWhenUsed/>
    <w:rsid w:val="00A47429"/>
  </w:style>
  <w:style w:type="table" w:customStyle="1" w:styleId="TableGrid71">
    <w:name w:val="Table Grid71"/>
    <w:basedOn w:val="TableNormal"/>
    <w:next w:val="TableGrid"/>
    <w:rsid w:val="00A474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A47429"/>
  </w:style>
  <w:style w:type="numbering" w:customStyle="1" w:styleId="1322">
    <w:name w:val="リストなし132"/>
    <w:next w:val="NoList"/>
    <w:uiPriority w:val="99"/>
    <w:semiHidden/>
    <w:unhideWhenUsed/>
    <w:rsid w:val="00A47429"/>
  </w:style>
  <w:style w:type="table" w:customStyle="1" w:styleId="TableGrid131">
    <w:name w:val="Table Grid131"/>
    <w:basedOn w:val="TableNormal"/>
    <w:next w:val="TableGrid"/>
    <w:rsid w:val="00A474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474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A47429"/>
  </w:style>
  <w:style w:type="numbering" w:customStyle="1" w:styleId="NoList332">
    <w:name w:val="No List332"/>
    <w:next w:val="NoList"/>
    <w:uiPriority w:val="99"/>
    <w:semiHidden/>
    <w:rsid w:val="00A47429"/>
  </w:style>
  <w:style w:type="table" w:customStyle="1" w:styleId="TableGrid431">
    <w:name w:val="Table Grid431"/>
    <w:basedOn w:val="TableNormal"/>
    <w:next w:val="TableGrid"/>
    <w:rsid w:val="00A474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A47429"/>
  </w:style>
  <w:style w:type="numbering" w:customStyle="1" w:styleId="11320">
    <w:name w:val="無清單1132"/>
    <w:next w:val="NoList"/>
    <w:uiPriority w:val="99"/>
    <w:semiHidden/>
    <w:unhideWhenUsed/>
    <w:rsid w:val="00A47429"/>
  </w:style>
  <w:style w:type="table" w:customStyle="1" w:styleId="1313">
    <w:name w:val="表格格線131"/>
    <w:basedOn w:val="TableNormal"/>
    <w:next w:val="TableGrid"/>
    <w:rsid w:val="00A474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A47429"/>
  </w:style>
  <w:style w:type="numbering" w:customStyle="1" w:styleId="11321">
    <w:name w:val="リストなし1132"/>
    <w:next w:val="NoList"/>
    <w:uiPriority w:val="99"/>
    <w:semiHidden/>
    <w:unhideWhenUsed/>
    <w:rsid w:val="00A47429"/>
  </w:style>
  <w:style w:type="numbering" w:customStyle="1" w:styleId="11322">
    <w:name w:val="无列表1132"/>
    <w:next w:val="NoList"/>
    <w:semiHidden/>
    <w:rsid w:val="00A47429"/>
  </w:style>
  <w:style w:type="numbering" w:customStyle="1" w:styleId="NoList2132">
    <w:name w:val="No List2132"/>
    <w:next w:val="NoList"/>
    <w:semiHidden/>
    <w:rsid w:val="00A47429"/>
  </w:style>
  <w:style w:type="numbering" w:customStyle="1" w:styleId="NoList3132">
    <w:name w:val="No List3132"/>
    <w:next w:val="NoList"/>
    <w:uiPriority w:val="99"/>
    <w:semiHidden/>
    <w:rsid w:val="00A47429"/>
  </w:style>
  <w:style w:type="numbering" w:customStyle="1" w:styleId="NoList11132">
    <w:name w:val="No List11132"/>
    <w:next w:val="NoList"/>
    <w:uiPriority w:val="99"/>
    <w:semiHidden/>
    <w:unhideWhenUsed/>
    <w:rsid w:val="00A47429"/>
  </w:style>
  <w:style w:type="numbering" w:customStyle="1" w:styleId="12320">
    <w:name w:val="無清單1232"/>
    <w:next w:val="NoList"/>
    <w:uiPriority w:val="99"/>
    <w:semiHidden/>
    <w:unhideWhenUsed/>
    <w:rsid w:val="00A47429"/>
  </w:style>
  <w:style w:type="numbering" w:customStyle="1" w:styleId="111320">
    <w:name w:val="無清單11132"/>
    <w:next w:val="NoList"/>
    <w:uiPriority w:val="99"/>
    <w:semiHidden/>
    <w:unhideWhenUsed/>
    <w:rsid w:val="00A47429"/>
  </w:style>
  <w:style w:type="table" w:customStyle="1" w:styleId="TableGrid511">
    <w:name w:val="Table Grid511"/>
    <w:basedOn w:val="TableNormal"/>
    <w:next w:val="TableGrid"/>
    <w:rsid w:val="00A474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A47429"/>
  </w:style>
  <w:style w:type="table" w:customStyle="1" w:styleId="TableGrid611">
    <w:name w:val="Table Grid611"/>
    <w:basedOn w:val="TableNormal"/>
    <w:next w:val="TableGrid"/>
    <w:rsid w:val="00A474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A474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474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A474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A474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A4742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A47429"/>
  </w:style>
  <w:style w:type="numbering" w:customStyle="1" w:styleId="NoList5111">
    <w:name w:val="No List5111"/>
    <w:next w:val="NoList"/>
    <w:uiPriority w:val="99"/>
    <w:semiHidden/>
    <w:unhideWhenUsed/>
    <w:rsid w:val="00A47429"/>
  </w:style>
  <w:style w:type="numbering" w:customStyle="1" w:styleId="NoList611">
    <w:name w:val="No List611"/>
    <w:next w:val="NoList"/>
    <w:uiPriority w:val="99"/>
    <w:semiHidden/>
    <w:unhideWhenUsed/>
    <w:rsid w:val="00A47429"/>
  </w:style>
  <w:style w:type="numbering" w:customStyle="1" w:styleId="NoList1411">
    <w:name w:val="No List1411"/>
    <w:next w:val="NoList"/>
    <w:uiPriority w:val="99"/>
    <w:semiHidden/>
    <w:unhideWhenUsed/>
    <w:rsid w:val="00A47429"/>
  </w:style>
  <w:style w:type="numbering" w:customStyle="1" w:styleId="13112">
    <w:name w:val="リストなし1311"/>
    <w:next w:val="NoList"/>
    <w:uiPriority w:val="99"/>
    <w:semiHidden/>
    <w:unhideWhenUsed/>
    <w:rsid w:val="00A47429"/>
  </w:style>
  <w:style w:type="numbering" w:customStyle="1" w:styleId="NoList2311">
    <w:name w:val="No List2311"/>
    <w:next w:val="NoList"/>
    <w:semiHidden/>
    <w:rsid w:val="00A47429"/>
  </w:style>
  <w:style w:type="numbering" w:customStyle="1" w:styleId="NoList3311">
    <w:name w:val="No List3311"/>
    <w:next w:val="NoList"/>
    <w:uiPriority w:val="99"/>
    <w:semiHidden/>
    <w:rsid w:val="00A47429"/>
  </w:style>
  <w:style w:type="numbering" w:customStyle="1" w:styleId="NoList1141">
    <w:name w:val="No List1141"/>
    <w:next w:val="NoList"/>
    <w:uiPriority w:val="99"/>
    <w:semiHidden/>
    <w:unhideWhenUsed/>
    <w:rsid w:val="00A47429"/>
  </w:style>
  <w:style w:type="numbering" w:customStyle="1" w:styleId="1411">
    <w:name w:val="無清單1411"/>
    <w:next w:val="NoList"/>
    <w:uiPriority w:val="99"/>
    <w:semiHidden/>
    <w:unhideWhenUsed/>
    <w:rsid w:val="00A47429"/>
  </w:style>
  <w:style w:type="numbering" w:customStyle="1" w:styleId="113110">
    <w:name w:val="無清單11311"/>
    <w:next w:val="NoList"/>
    <w:uiPriority w:val="99"/>
    <w:semiHidden/>
    <w:unhideWhenUsed/>
    <w:rsid w:val="00A47429"/>
  </w:style>
  <w:style w:type="numbering" w:customStyle="1" w:styleId="NoList421">
    <w:name w:val="No List421"/>
    <w:next w:val="NoList"/>
    <w:uiPriority w:val="99"/>
    <w:semiHidden/>
    <w:unhideWhenUsed/>
    <w:rsid w:val="00A47429"/>
  </w:style>
  <w:style w:type="numbering" w:customStyle="1" w:styleId="NoList12311">
    <w:name w:val="No List12311"/>
    <w:next w:val="NoList"/>
    <w:uiPriority w:val="99"/>
    <w:semiHidden/>
    <w:unhideWhenUsed/>
    <w:rsid w:val="00A47429"/>
  </w:style>
  <w:style w:type="numbering" w:customStyle="1" w:styleId="113111">
    <w:name w:val="リストなし11311"/>
    <w:next w:val="NoList"/>
    <w:uiPriority w:val="99"/>
    <w:semiHidden/>
    <w:unhideWhenUsed/>
    <w:rsid w:val="00A47429"/>
  </w:style>
  <w:style w:type="numbering" w:customStyle="1" w:styleId="113112">
    <w:name w:val="无列表11311"/>
    <w:next w:val="NoList"/>
    <w:semiHidden/>
    <w:rsid w:val="00A47429"/>
  </w:style>
  <w:style w:type="numbering" w:customStyle="1" w:styleId="NoList21311">
    <w:name w:val="No List21311"/>
    <w:next w:val="NoList"/>
    <w:semiHidden/>
    <w:rsid w:val="00A47429"/>
  </w:style>
  <w:style w:type="numbering" w:customStyle="1" w:styleId="NoList31311">
    <w:name w:val="No List31311"/>
    <w:next w:val="NoList"/>
    <w:uiPriority w:val="99"/>
    <w:semiHidden/>
    <w:rsid w:val="00A47429"/>
  </w:style>
  <w:style w:type="numbering" w:customStyle="1" w:styleId="NoList111311">
    <w:name w:val="No List111311"/>
    <w:next w:val="NoList"/>
    <w:uiPriority w:val="99"/>
    <w:semiHidden/>
    <w:unhideWhenUsed/>
    <w:rsid w:val="00A47429"/>
  </w:style>
  <w:style w:type="numbering" w:customStyle="1" w:styleId="12311">
    <w:name w:val="無清單12311"/>
    <w:next w:val="NoList"/>
    <w:uiPriority w:val="99"/>
    <w:semiHidden/>
    <w:unhideWhenUsed/>
    <w:rsid w:val="00A47429"/>
  </w:style>
  <w:style w:type="numbering" w:customStyle="1" w:styleId="111311">
    <w:name w:val="無清單111311"/>
    <w:next w:val="NoList"/>
    <w:uiPriority w:val="99"/>
    <w:semiHidden/>
    <w:unhideWhenUsed/>
    <w:rsid w:val="00A47429"/>
  </w:style>
  <w:style w:type="numbering" w:customStyle="1" w:styleId="NoList12121">
    <w:name w:val="No List12121"/>
    <w:next w:val="NoList"/>
    <w:uiPriority w:val="99"/>
    <w:semiHidden/>
    <w:unhideWhenUsed/>
    <w:rsid w:val="00A47429"/>
  </w:style>
  <w:style w:type="numbering" w:customStyle="1" w:styleId="111210">
    <w:name w:val="リストなし11121"/>
    <w:next w:val="NoList"/>
    <w:uiPriority w:val="99"/>
    <w:semiHidden/>
    <w:unhideWhenUsed/>
    <w:rsid w:val="00A47429"/>
  </w:style>
  <w:style w:type="numbering" w:customStyle="1" w:styleId="111213">
    <w:name w:val="无列表11121"/>
    <w:next w:val="NoList"/>
    <w:semiHidden/>
    <w:rsid w:val="00A47429"/>
  </w:style>
  <w:style w:type="numbering" w:customStyle="1" w:styleId="NoList21121">
    <w:name w:val="No List21121"/>
    <w:next w:val="NoList"/>
    <w:semiHidden/>
    <w:rsid w:val="00A47429"/>
  </w:style>
  <w:style w:type="numbering" w:customStyle="1" w:styleId="NoList31121">
    <w:name w:val="No List31121"/>
    <w:next w:val="NoList"/>
    <w:uiPriority w:val="99"/>
    <w:semiHidden/>
    <w:rsid w:val="00A47429"/>
  </w:style>
  <w:style w:type="numbering" w:customStyle="1" w:styleId="NoList111121">
    <w:name w:val="No List111121"/>
    <w:next w:val="NoList"/>
    <w:uiPriority w:val="99"/>
    <w:semiHidden/>
    <w:unhideWhenUsed/>
    <w:rsid w:val="00A47429"/>
  </w:style>
  <w:style w:type="numbering" w:customStyle="1" w:styleId="121210">
    <w:name w:val="無清單12121"/>
    <w:next w:val="NoList"/>
    <w:uiPriority w:val="99"/>
    <w:semiHidden/>
    <w:unhideWhenUsed/>
    <w:rsid w:val="00A47429"/>
  </w:style>
  <w:style w:type="numbering" w:customStyle="1" w:styleId="1111210">
    <w:name w:val="無清單111121"/>
    <w:next w:val="NoList"/>
    <w:uiPriority w:val="99"/>
    <w:semiHidden/>
    <w:unhideWhenUsed/>
    <w:rsid w:val="00A47429"/>
  </w:style>
  <w:style w:type="numbering" w:customStyle="1" w:styleId="NoList521">
    <w:name w:val="No List521"/>
    <w:next w:val="NoList"/>
    <w:uiPriority w:val="99"/>
    <w:semiHidden/>
    <w:unhideWhenUsed/>
    <w:rsid w:val="00A47429"/>
  </w:style>
  <w:style w:type="numbering" w:customStyle="1" w:styleId="NoList1321">
    <w:name w:val="No List1321"/>
    <w:next w:val="NoList"/>
    <w:uiPriority w:val="99"/>
    <w:semiHidden/>
    <w:unhideWhenUsed/>
    <w:rsid w:val="00A47429"/>
  </w:style>
  <w:style w:type="numbering" w:customStyle="1" w:styleId="12213">
    <w:name w:val="リストなし1221"/>
    <w:next w:val="NoList"/>
    <w:uiPriority w:val="99"/>
    <w:semiHidden/>
    <w:unhideWhenUsed/>
    <w:rsid w:val="00A47429"/>
  </w:style>
  <w:style w:type="numbering" w:customStyle="1" w:styleId="NoList2221">
    <w:name w:val="No List2221"/>
    <w:next w:val="NoList"/>
    <w:semiHidden/>
    <w:rsid w:val="00A47429"/>
  </w:style>
  <w:style w:type="numbering" w:customStyle="1" w:styleId="NoList3221">
    <w:name w:val="No List3221"/>
    <w:next w:val="NoList"/>
    <w:uiPriority w:val="99"/>
    <w:semiHidden/>
    <w:rsid w:val="00A47429"/>
  </w:style>
  <w:style w:type="numbering" w:customStyle="1" w:styleId="NoList11221">
    <w:name w:val="No List11221"/>
    <w:next w:val="NoList"/>
    <w:uiPriority w:val="99"/>
    <w:semiHidden/>
    <w:unhideWhenUsed/>
    <w:rsid w:val="00A47429"/>
  </w:style>
  <w:style w:type="numbering" w:customStyle="1" w:styleId="13210">
    <w:name w:val="無清單1321"/>
    <w:next w:val="NoList"/>
    <w:uiPriority w:val="99"/>
    <w:semiHidden/>
    <w:unhideWhenUsed/>
    <w:rsid w:val="00A47429"/>
  </w:style>
  <w:style w:type="numbering" w:customStyle="1" w:styleId="112210">
    <w:name w:val="無清單11221"/>
    <w:next w:val="NoList"/>
    <w:uiPriority w:val="99"/>
    <w:semiHidden/>
    <w:unhideWhenUsed/>
    <w:rsid w:val="00A47429"/>
  </w:style>
  <w:style w:type="numbering" w:customStyle="1" w:styleId="2121">
    <w:name w:val="无列表2121"/>
    <w:next w:val="NoList"/>
    <w:uiPriority w:val="99"/>
    <w:semiHidden/>
    <w:unhideWhenUsed/>
    <w:rsid w:val="00A47429"/>
  </w:style>
  <w:style w:type="numbering" w:customStyle="1" w:styleId="NoList111221">
    <w:name w:val="No List111221"/>
    <w:next w:val="NoList"/>
    <w:uiPriority w:val="99"/>
    <w:semiHidden/>
    <w:unhideWhenUsed/>
    <w:rsid w:val="00A47429"/>
  </w:style>
  <w:style w:type="numbering" w:customStyle="1" w:styleId="NoList71">
    <w:name w:val="No List71"/>
    <w:next w:val="NoList"/>
    <w:uiPriority w:val="99"/>
    <w:semiHidden/>
    <w:unhideWhenUsed/>
    <w:rsid w:val="00A47429"/>
  </w:style>
  <w:style w:type="table" w:customStyle="1" w:styleId="TableGrid81">
    <w:name w:val="Table Grid81"/>
    <w:basedOn w:val="TableNormal"/>
    <w:next w:val="TableGrid"/>
    <w:rsid w:val="00A474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A47429"/>
  </w:style>
  <w:style w:type="numbering" w:customStyle="1" w:styleId="1412">
    <w:name w:val="リストなし141"/>
    <w:next w:val="NoList"/>
    <w:uiPriority w:val="99"/>
    <w:semiHidden/>
    <w:unhideWhenUsed/>
    <w:rsid w:val="00A47429"/>
  </w:style>
  <w:style w:type="table" w:customStyle="1" w:styleId="TableGrid141">
    <w:name w:val="Table Grid141"/>
    <w:basedOn w:val="TableNormal"/>
    <w:next w:val="TableGrid"/>
    <w:rsid w:val="00A474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A474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A47429"/>
  </w:style>
  <w:style w:type="table" w:customStyle="1" w:styleId="341">
    <w:name w:val="网格型34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A47429"/>
  </w:style>
  <w:style w:type="numbering" w:customStyle="1" w:styleId="NoList341">
    <w:name w:val="No List341"/>
    <w:next w:val="NoList"/>
    <w:uiPriority w:val="99"/>
    <w:semiHidden/>
    <w:rsid w:val="00A47429"/>
  </w:style>
  <w:style w:type="table" w:customStyle="1" w:styleId="TableGrid441">
    <w:name w:val="Table Grid441"/>
    <w:basedOn w:val="TableNormal"/>
    <w:next w:val="TableGrid"/>
    <w:rsid w:val="00A474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A47429"/>
  </w:style>
  <w:style w:type="numbering" w:customStyle="1" w:styleId="1510">
    <w:name w:val="無清單151"/>
    <w:next w:val="NoList"/>
    <w:uiPriority w:val="99"/>
    <w:semiHidden/>
    <w:unhideWhenUsed/>
    <w:rsid w:val="00A47429"/>
  </w:style>
  <w:style w:type="numbering" w:customStyle="1" w:styleId="11410">
    <w:name w:val="無清單1141"/>
    <w:next w:val="NoList"/>
    <w:uiPriority w:val="99"/>
    <w:semiHidden/>
    <w:unhideWhenUsed/>
    <w:rsid w:val="00A47429"/>
  </w:style>
  <w:style w:type="table" w:customStyle="1" w:styleId="1414">
    <w:name w:val="表格格線141"/>
    <w:basedOn w:val="TableNormal"/>
    <w:next w:val="TableGrid"/>
    <w:rsid w:val="00A474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A47429"/>
  </w:style>
  <w:style w:type="table" w:customStyle="1" w:styleId="TableGrid521">
    <w:name w:val="Table Grid521"/>
    <w:basedOn w:val="TableNormal"/>
    <w:next w:val="TableGrid"/>
    <w:rsid w:val="00A474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A47429"/>
  </w:style>
  <w:style w:type="numbering" w:customStyle="1" w:styleId="11411">
    <w:name w:val="リストなし1141"/>
    <w:next w:val="NoList"/>
    <w:uiPriority w:val="99"/>
    <w:semiHidden/>
    <w:unhideWhenUsed/>
    <w:rsid w:val="00A47429"/>
  </w:style>
  <w:style w:type="table" w:customStyle="1" w:styleId="TableGrid1131">
    <w:name w:val="Table Grid1131"/>
    <w:basedOn w:val="TableNormal"/>
    <w:next w:val="TableGrid"/>
    <w:uiPriority w:val="39"/>
    <w:rsid w:val="00A474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474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A47429"/>
  </w:style>
  <w:style w:type="table" w:customStyle="1" w:styleId="3121">
    <w:name w:val="网格型312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A47429"/>
  </w:style>
  <w:style w:type="numbering" w:customStyle="1" w:styleId="NoList3141">
    <w:name w:val="No List3141"/>
    <w:next w:val="NoList"/>
    <w:uiPriority w:val="99"/>
    <w:semiHidden/>
    <w:rsid w:val="00A47429"/>
  </w:style>
  <w:style w:type="table" w:customStyle="1" w:styleId="TableGrid4121">
    <w:name w:val="Table Grid4121"/>
    <w:basedOn w:val="TableNormal"/>
    <w:next w:val="TableGrid"/>
    <w:rsid w:val="00A474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A47429"/>
  </w:style>
  <w:style w:type="numbering" w:customStyle="1" w:styleId="12410">
    <w:name w:val="無清單1241"/>
    <w:next w:val="NoList"/>
    <w:uiPriority w:val="99"/>
    <w:semiHidden/>
    <w:unhideWhenUsed/>
    <w:rsid w:val="00A47429"/>
  </w:style>
  <w:style w:type="numbering" w:customStyle="1" w:styleId="111410">
    <w:name w:val="無清單11141"/>
    <w:next w:val="NoList"/>
    <w:uiPriority w:val="99"/>
    <w:semiHidden/>
    <w:unhideWhenUsed/>
    <w:rsid w:val="00A47429"/>
  </w:style>
  <w:style w:type="table" w:customStyle="1" w:styleId="11213">
    <w:name w:val="表格格線1121"/>
    <w:basedOn w:val="TableNormal"/>
    <w:next w:val="TableGrid"/>
    <w:rsid w:val="00A474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A47429"/>
  </w:style>
  <w:style w:type="numbering" w:customStyle="1" w:styleId="NoList12131">
    <w:name w:val="No List12131"/>
    <w:next w:val="NoList"/>
    <w:uiPriority w:val="99"/>
    <w:semiHidden/>
    <w:unhideWhenUsed/>
    <w:rsid w:val="00A47429"/>
  </w:style>
  <w:style w:type="numbering" w:customStyle="1" w:styleId="111310">
    <w:name w:val="リストなし11131"/>
    <w:next w:val="NoList"/>
    <w:uiPriority w:val="99"/>
    <w:semiHidden/>
    <w:unhideWhenUsed/>
    <w:rsid w:val="00A47429"/>
  </w:style>
  <w:style w:type="numbering" w:customStyle="1" w:styleId="111312">
    <w:name w:val="无列表11131"/>
    <w:next w:val="NoList"/>
    <w:semiHidden/>
    <w:rsid w:val="00A47429"/>
  </w:style>
  <w:style w:type="numbering" w:customStyle="1" w:styleId="NoList21131">
    <w:name w:val="No List21131"/>
    <w:next w:val="NoList"/>
    <w:semiHidden/>
    <w:rsid w:val="00A47429"/>
  </w:style>
  <w:style w:type="numbering" w:customStyle="1" w:styleId="NoList31131">
    <w:name w:val="No List31131"/>
    <w:next w:val="NoList"/>
    <w:uiPriority w:val="99"/>
    <w:semiHidden/>
    <w:rsid w:val="00A47429"/>
  </w:style>
  <w:style w:type="numbering" w:customStyle="1" w:styleId="NoList111131">
    <w:name w:val="No List111131"/>
    <w:next w:val="NoList"/>
    <w:uiPriority w:val="99"/>
    <w:semiHidden/>
    <w:unhideWhenUsed/>
    <w:rsid w:val="00A47429"/>
  </w:style>
  <w:style w:type="numbering" w:customStyle="1" w:styleId="12131">
    <w:name w:val="無清單12131"/>
    <w:next w:val="NoList"/>
    <w:uiPriority w:val="99"/>
    <w:semiHidden/>
    <w:unhideWhenUsed/>
    <w:rsid w:val="00A47429"/>
  </w:style>
  <w:style w:type="numbering" w:customStyle="1" w:styleId="111131">
    <w:name w:val="無清單111131"/>
    <w:next w:val="NoList"/>
    <w:uiPriority w:val="99"/>
    <w:semiHidden/>
    <w:unhideWhenUsed/>
    <w:rsid w:val="00A47429"/>
  </w:style>
  <w:style w:type="numbering" w:customStyle="1" w:styleId="NoList531">
    <w:name w:val="No List531"/>
    <w:next w:val="NoList"/>
    <w:uiPriority w:val="99"/>
    <w:semiHidden/>
    <w:unhideWhenUsed/>
    <w:rsid w:val="00A47429"/>
  </w:style>
  <w:style w:type="table" w:customStyle="1" w:styleId="TableGrid621">
    <w:name w:val="Table Grid621"/>
    <w:basedOn w:val="TableNormal"/>
    <w:next w:val="TableGrid"/>
    <w:rsid w:val="00A474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A47429"/>
  </w:style>
  <w:style w:type="numbering" w:customStyle="1" w:styleId="12310">
    <w:name w:val="リストなし1231"/>
    <w:next w:val="NoList"/>
    <w:uiPriority w:val="99"/>
    <w:semiHidden/>
    <w:unhideWhenUsed/>
    <w:rsid w:val="00A47429"/>
  </w:style>
  <w:style w:type="table" w:customStyle="1" w:styleId="TableGrid1221">
    <w:name w:val="Table Grid1221"/>
    <w:basedOn w:val="TableNormal"/>
    <w:next w:val="TableGrid"/>
    <w:uiPriority w:val="39"/>
    <w:rsid w:val="00A474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A474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A47429"/>
  </w:style>
  <w:style w:type="table" w:customStyle="1" w:styleId="3221">
    <w:name w:val="网格型322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A47429"/>
  </w:style>
  <w:style w:type="numbering" w:customStyle="1" w:styleId="NoList3231">
    <w:name w:val="No List3231"/>
    <w:next w:val="NoList"/>
    <w:uiPriority w:val="99"/>
    <w:semiHidden/>
    <w:rsid w:val="00A47429"/>
  </w:style>
  <w:style w:type="table" w:customStyle="1" w:styleId="TableGrid4221">
    <w:name w:val="Table Grid4221"/>
    <w:basedOn w:val="TableNormal"/>
    <w:next w:val="TableGrid"/>
    <w:rsid w:val="00A474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A47429"/>
  </w:style>
  <w:style w:type="numbering" w:customStyle="1" w:styleId="1331">
    <w:name w:val="無清單1331"/>
    <w:next w:val="NoList"/>
    <w:uiPriority w:val="99"/>
    <w:semiHidden/>
    <w:unhideWhenUsed/>
    <w:rsid w:val="00A47429"/>
  </w:style>
  <w:style w:type="numbering" w:customStyle="1" w:styleId="112310">
    <w:name w:val="無清單11231"/>
    <w:next w:val="NoList"/>
    <w:uiPriority w:val="99"/>
    <w:semiHidden/>
    <w:unhideWhenUsed/>
    <w:rsid w:val="00A47429"/>
  </w:style>
  <w:style w:type="table" w:customStyle="1" w:styleId="12214">
    <w:name w:val="表格格線1221"/>
    <w:basedOn w:val="TableNormal"/>
    <w:next w:val="TableGrid"/>
    <w:rsid w:val="00A474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A47429"/>
  </w:style>
  <w:style w:type="numbering" w:customStyle="1" w:styleId="NoList12221">
    <w:name w:val="No List12221"/>
    <w:next w:val="NoList"/>
    <w:uiPriority w:val="99"/>
    <w:semiHidden/>
    <w:unhideWhenUsed/>
    <w:rsid w:val="00A47429"/>
  </w:style>
  <w:style w:type="numbering" w:customStyle="1" w:styleId="112211">
    <w:name w:val="リストなし11221"/>
    <w:next w:val="NoList"/>
    <w:uiPriority w:val="99"/>
    <w:semiHidden/>
    <w:unhideWhenUsed/>
    <w:rsid w:val="00A47429"/>
  </w:style>
  <w:style w:type="numbering" w:customStyle="1" w:styleId="112212">
    <w:name w:val="无列表11221"/>
    <w:next w:val="NoList"/>
    <w:semiHidden/>
    <w:rsid w:val="00A47429"/>
  </w:style>
  <w:style w:type="numbering" w:customStyle="1" w:styleId="NoList21221">
    <w:name w:val="No List21221"/>
    <w:next w:val="NoList"/>
    <w:semiHidden/>
    <w:rsid w:val="00A47429"/>
  </w:style>
  <w:style w:type="numbering" w:customStyle="1" w:styleId="NoList31221">
    <w:name w:val="No List31221"/>
    <w:next w:val="NoList"/>
    <w:uiPriority w:val="99"/>
    <w:semiHidden/>
    <w:rsid w:val="00A47429"/>
  </w:style>
  <w:style w:type="numbering" w:customStyle="1" w:styleId="NoList111231">
    <w:name w:val="No List111231"/>
    <w:next w:val="NoList"/>
    <w:uiPriority w:val="99"/>
    <w:semiHidden/>
    <w:unhideWhenUsed/>
    <w:rsid w:val="00A47429"/>
  </w:style>
  <w:style w:type="numbering" w:customStyle="1" w:styleId="12221">
    <w:name w:val="無清單12221"/>
    <w:next w:val="NoList"/>
    <w:uiPriority w:val="99"/>
    <w:semiHidden/>
    <w:unhideWhenUsed/>
    <w:rsid w:val="00A47429"/>
  </w:style>
  <w:style w:type="numbering" w:customStyle="1" w:styleId="111221">
    <w:name w:val="無清單111221"/>
    <w:next w:val="NoList"/>
    <w:uiPriority w:val="99"/>
    <w:semiHidden/>
    <w:unhideWhenUsed/>
    <w:rsid w:val="00A4742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A47429"/>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A47429"/>
  </w:style>
  <w:style w:type="table" w:customStyle="1" w:styleId="5">
    <w:name w:val="网格型5"/>
    <w:basedOn w:val="TableNormal"/>
    <w:next w:val="TableGrid"/>
    <w:rsid w:val="00A474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A474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A47429"/>
  </w:style>
  <w:style w:type="numbering" w:customStyle="1" w:styleId="13121">
    <w:name w:val="无列表1312"/>
    <w:next w:val="NoList"/>
    <w:semiHidden/>
    <w:rsid w:val="00A47429"/>
  </w:style>
  <w:style w:type="numbering" w:customStyle="1" w:styleId="NoList4112">
    <w:name w:val="No List4112"/>
    <w:next w:val="NoList"/>
    <w:uiPriority w:val="99"/>
    <w:semiHidden/>
    <w:unhideWhenUsed/>
    <w:rsid w:val="00A47429"/>
  </w:style>
  <w:style w:type="numbering" w:customStyle="1" w:styleId="2212">
    <w:name w:val="无列表2212"/>
    <w:next w:val="NoList"/>
    <w:uiPriority w:val="99"/>
    <w:semiHidden/>
    <w:unhideWhenUsed/>
    <w:rsid w:val="00A47429"/>
  </w:style>
  <w:style w:type="numbering" w:customStyle="1" w:styleId="NoList121112">
    <w:name w:val="No List121112"/>
    <w:next w:val="NoList"/>
    <w:uiPriority w:val="99"/>
    <w:semiHidden/>
    <w:unhideWhenUsed/>
    <w:rsid w:val="00A47429"/>
  </w:style>
  <w:style w:type="numbering" w:customStyle="1" w:styleId="1111121">
    <w:name w:val="リストなし111112"/>
    <w:next w:val="NoList"/>
    <w:uiPriority w:val="99"/>
    <w:semiHidden/>
    <w:unhideWhenUsed/>
    <w:rsid w:val="00A47429"/>
  </w:style>
  <w:style w:type="numbering" w:customStyle="1" w:styleId="1111122">
    <w:name w:val="无列表111112"/>
    <w:next w:val="NoList"/>
    <w:semiHidden/>
    <w:rsid w:val="00A47429"/>
  </w:style>
  <w:style w:type="numbering" w:customStyle="1" w:styleId="NoList211112">
    <w:name w:val="No List211112"/>
    <w:next w:val="NoList"/>
    <w:semiHidden/>
    <w:rsid w:val="00A47429"/>
  </w:style>
  <w:style w:type="numbering" w:customStyle="1" w:styleId="NoList311112">
    <w:name w:val="No List311112"/>
    <w:next w:val="NoList"/>
    <w:uiPriority w:val="99"/>
    <w:semiHidden/>
    <w:rsid w:val="00A47429"/>
  </w:style>
  <w:style w:type="numbering" w:customStyle="1" w:styleId="NoList1111112">
    <w:name w:val="No List1111112"/>
    <w:next w:val="NoList"/>
    <w:uiPriority w:val="99"/>
    <w:semiHidden/>
    <w:unhideWhenUsed/>
    <w:rsid w:val="00A47429"/>
  </w:style>
  <w:style w:type="numbering" w:customStyle="1" w:styleId="1211120">
    <w:name w:val="無清單121112"/>
    <w:next w:val="NoList"/>
    <w:uiPriority w:val="99"/>
    <w:semiHidden/>
    <w:unhideWhenUsed/>
    <w:rsid w:val="00A47429"/>
  </w:style>
  <w:style w:type="numbering" w:customStyle="1" w:styleId="11111120">
    <w:name w:val="無清單1111112"/>
    <w:next w:val="NoList"/>
    <w:uiPriority w:val="99"/>
    <w:semiHidden/>
    <w:unhideWhenUsed/>
    <w:rsid w:val="00A47429"/>
  </w:style>
  <w:style w:type="numbering" w:customStyle="1" w:styleId="NoList13112">
    <w:name w:val="No List13112"/>
    <w:next w:val="NoList"/>
    <w:uiPriority w:val="99"/>
    <w:semiHidden/>
    <w:unhideWhenUsed/>
    <w:rsid w:val="00A47429"/>
  </w:style>
  <w:style w:type="numbering" w:customStyle="1" w:styleId="121121">
    <w:name w:val="リストなし12112"/>
    <w:next w:val="NoList"/>
    <w:uiPriority w:val="99"/>
    <w:semiHidden/>
    <w:unhideWhenUsed/>
    <w:rsid w:val="00A47429"/>
  </w:style>
  <w:style w:type="numbering" w:customStyle="1" w:styleId="121122">
    <w:name w:val="无列表12112"/>
    <w:next w:val="NoList"/>
    <w:semiHidden/>
    <w:rsid w:val="00A47429"/>
  </w:style>
  <w:style w:type="numbering" w:customStyle="1" w:styleId="NoList22112">
    <w:name w:val="No List22112"/>
    <w:next w:val="NoList"/>
    <w:semiHidden/>
    <w:rsid w:val="00A47429"/>
  </w:style>
  <w:style w:type="numbering" w:customStyle="1" w:styleId="NoList32112">
    <w:name w:val="No List32112"/>
    <w:next w:val="NoList"/>
    <w:uiPriority w:val="99"/>
    <w:semiHidden/>
    <w:rsid w:val="00A47429"/>
  </w:style>
  <w:style w:type="numbering" w:customStyle="1" w:styleId="NoList112112">
    <w:name w:val="No List112112"/>
    <w:next w:val="NoList"/>
    <w:uiPriority w:val="99"/>
    <w:semiHidden/>
    <w:unhideWhenUsed/>
    <w:rsid w:val="00A47429"/>
  </w:style>
  <w:style w:type="numbering" w:customStyle="1" w:styleId="131120">
    <w:name w:val="無清單13112"/>
    <w:next w:val="NoList"/>
    <w:uiPriority w:val="99"/>
    <w:semiHidden/>
    <w:unhideWhenUsed/>
    <w:rsid w:val="00A47429"/>
  </w:style>
  <w:style w:type="numbering" w:customStyle="1" w:styleId="1121120">
    <w:name w:val="無清單112112"/>
    <w:next w:val="NoList"/>
    <w:uiPriority w:val="99"/>
    <w:semiHidden/>
    <w:unhideWhenUsed/>
    <w:rsid w:val="00A47429"/>
  </w:style>
  <w:style w:type="numbering" w:customStyle="1" w:styleId="21112">
    <w:name w:val="无列表21112"/>
    <w:next w:val="NoList"/>
    <w:uiPriority w:val="99"/>
    <w:semiHidden/>
    <w:unhideWhenUsed/>
    <w:rsid w:val="00A47429"/>
  </w:style>
  <w:style w:type="numbering" w:customStyle="1" w:styleId="NoList122112">
    <w:name w:val="No List122112"/>
    <w:next w:val="NoList"/>
    <w:uiPriority w:val="99"/>
    <w:semiHidden/>
    <w:unhideWhenUsed/>
    <w:rsid w:val="00A47429"/>
  </w:style>
  <w:style w:type="numbering" w:customStyle="1" w:styleId="1121121">
    <w:name w:val="リストなし112112"/>
    <w:next w:val="NoList"/>
    <w:uiPriority w:val="99"/>
    <w:semiHidden/>
    <w:unhideWhenUsed/>
    <w:rsid w:val="00A47429"/>
  </w:style>
  <w:style w:type="numbering" w:customStyle="1" w:styleId="1121122">
    <w:name w:val="无列表112112"/>
    <w:next w:val="NoList"/>
    <w:semiHidden/>
    <w:rsid w:val="00A47429"/>
  </w:style>
  <w:style w:type="numbering" w:customStyle="1" w:styleId="NoList212112">
    <w:name w:val="No List212112"/>
    <w:next w:val="NoList"/>
    <w:semiHidden/>
    <w:rsid w:val="00A47429"/>
  </w:style>
  <w:style w:type="numbering" w:customStyle="1" w:styleId="NoList312112">
    <w:name w:val="No List312112"/>
    <w:next w:val="NoList"/>
    <w:uiPriority w:val="99"/>
    <w:semiHidden/>
    <w:rsid w:val="00A47429"/>
  </w:style>
  <w:style w:type="numbering" w:customStyle="1" w:styleId="NoList1112112">
    <w:name w:val="No List1112112"/>
    <w:next w:val="NoList"/>
    <w:uiPriority w:val="99"/>
    <w:semiHidden/>
    <w:unhideWhenUsed/>
    <w:rsid w:val="00A47429"/>
  </w:style>
  <w:style w:type="numbering" w:customStyle="1" w:styleId="122112">
    <w:name w:val="無清單122112"/>
    <w:next w:val="NoList"/>
    <w:uiPriority w:val="99"/>
    <w:semiHidden/>
    <w:unhideWhenUsed/>
    <w:rsid w:val="00A47429"/>
  </w:style>
  <w:style w:type="numbering" w:customStyle="1" w:styleId="1112112">
    <w:name w:val="無清單1112112"/>
    <w:next w:val="NoList"/>
    <w:uiPriority w:val="99"/>
    <w:semiHidden/>
    <w:unhideWhenUsed/>
    <w:rsid w:val="00A47429"/>
  </w:style>
  <w:style w:type="numbering" w:customStyle="1" w:styleId="12222">
    <w:name w:val="无列表1222"/>
    <w:next w:val="NoList"/>
    <w:semiHidden/>
    <w:rsid w:val="00A47429"/>
  </w:style>
  <w:style w:type="numbering" w:customStyle="1" w:styleId="NoList9">
    <w:name w:val="No List9"/>
    <w:next w:val="NoList"/>
    <w:uiPriority w:val="99"/>
    <w:semiHidden/>
    <w:unhideWhenUsed/>
    <w:rsid w:val="0076790F"/>
  </w:style>
  <w:style w:type="table" w:customStyle="1" w:styleId="TableGrid10">
    <w:name w:val="Table Grid10"/>
    <w:basedOn w:val="TableNormal"/>
    <w:next w:val="TableGrid"/>
    <w:rsid w:val="00767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6790F"/>
  </w:style>
  <w:style w:type="numbering" w:customStyle="1" w:styleId="161">
    <w:name w:val="リストなし16"/>
    <w:next w:val="NoList"/>
    <w:uiPriority w:val="99"/>
    <w:semiHidden/>
    <w:unhideWhenUsed/>
    <w:rsid w:val="0076790F"/>
  </w:style>
  <w:style w:type="table" w:customStyle="1" w:styleId="TableGrid16">
    <w:name w:val="Table Grid16"/>
    <w:basedOn w:val="TableNormal"/>
    <w:next w:val="TableGrid"/>
    <w:uiPriority w:val="39"/>
    <w:rsid w:val="00767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67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76790F"/>
  </w:style>
  <w:style w:type="table" w:customStyle="1" w:styleId="36">
    <w:name w:val="网格型36"/>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76790F"/>
  </w:style>
  <w:style w:type="numbering" w:customStyle="1" w:styleId="NoList36">
    <w:name w:val="No List36"/>
    <w:next w:val="NoList"/>
    <w:uiPriority w:val="99"/>
    <w:semiHidden/>
    <w:rsid w:val="0076790F"/>
  </w:style>
  <w:style w:type="table" w:customStyle="1" w:styleId="TableGrid46">
    <w:name w:val="Table Grid46"/>
    <w:basedOn w:val="TableNormal"/>
    <w:next w:val="TableGrid"/>
    <w:rsid w:val="00767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76790F"/>
  </w:style>
  <w:style w:type="numbering" w:customStyle="1" w:styleId="170">
    <w:name w:val="無清單17"/>
    <w:next w:val="NoList"/>
    <w:uiPriority w:val="99"/>
    <w:semiHidden/>
    <w:unhideWhenUsed/>
    <w:rsid w:val="0076790F"/>
  </w:style>
  <w:style w:type="numbering" w:customStyle="1" w:styleId="1160">
    <w:name w:val="無清單116"/>
    <w:next w:val="NoList"/>
    <w:uiPriority w:val="99"/>
    <w:semiHidden/>
    <w:unhideWhenUsed/>
    <w:rsid w:val="0076790F"/>
  </w:style>
  <w:style w:type="table" w:customStyle="1" w:styleId="163">
    <w:name w:val="表格格線16"/>
    <w:basedOn w:val="TableNormal"/>
    <w:next w:val="TableGrid"/>
    <w:rsid w:val="00767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76790F"/>
  </w:style>
  <w:style w:type="numbering" w:customStyle="1" w:styleId="25">
    <w:name w:val="无列表25"/>
    <w:next w:val="NoList"/>
    <w:uiPriority w:val="99"/>
    <w:semiHidden/>
    <w:unhideWhenUsed/>
    <w:rsid w:val="0076790F"/>
  </w:style>
  <w:style w:type="numbering" w:customStyle="1" w:styleId="NoList126">
    <w:name w:val="No List126"/>
    <w:next w:val="NoList"/>
    <w:uiPriority w:val="99"/>
    <w:semiHidden/>
    <w:unhideWhenUsed/>
    <w:rsid w:val="0076790F"/>
  </w:style>
  <w:style w:type="numbering" w:customStyle="1" w:styleId="1161">
    <w:name w:val="リストなし116"/>
    <w:next w:val="NoList"/>
    <w:uiPriority w:val="99"/>
    <w:semiHidden/>
    <w:unhideWhenUsed/>
    <w:rsid w:val="0076790F"/>
  </w:style>
  <w:style w:type="numbering" w:customStyle="1" w:styleId="1162">
    <w:name w:val="无列表116"/>
    <w:next w:val="NoList"/>
    <w:semiHidden/>
    <w:rsid w:val="0076790F"/>
  </w:style>
  <w:style w:type="numbering" w:customStyle="1" w:styleId="NoList216">
    <w:name w:val="No List216"/>
    <w:next w:val="NoList"/>
    <w:semiHidden/>
    <w:rsid w:val="0076790F"/>
  </w:style>
  <w:style w:type="numbering" w:customStyle="1" w:styleId="NoList316">
    <w:name w:val="No List316"/>
    <w:next w:val="NoList"/>
    <w:uiPriority w:val="99"/>
    <w:semiHidden/>
    <w:rsid w:val="0076790F"/>
  </w:style>
  <w:style w:type="numbering" w:customStyle="1" w:styleId="1260">
    <w:name w:val="無清單126"/>
    <w:next w:val="NoList"/>
    <w:uiPriority w:val="99"/>
    <w:semiHidden/>
    <w:unhideWhenUsed/>
    <w:rsid w:val="0076790F"/>
  </w:style>
  <w:style w:type="numbering" w:customStyle="1" w:styleId="1116">
    <w:name w:val="無清單1116"/>
    <w:next w:val="NoList"/>
    <w:uiPriority w:val="99"/>
    <w:semiHidden/>
    <w:unhideWhenUsed/>
    <w:rsid w:val="0076790F"/>
  </w:style>
  <w:style w:type="table" w:customStyle="1" w:styleId="TableGrid115">
    <w:name w:val="Table Grid115"/>
    <w:basedOn w:val="TableNormal"/>
    <w:next w:val="TableGrid"/>
    <w:uiPriority w:val="39"/>
    <w:rsid w:val="0076790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6790F"/>
  </w:style>
  <w:style w:type="numbering" w:customStyle="1" w:styleId="NoList1125">
    <w:name w:val="No List1125"/>
    <w:next w:val="NoList"/>
    <w:uiPriority w:val="99"/>
    <w:semiHidden/>
    <w:unhideWhenUsed/>
    <w:rsid w:val="0076790F"/>
  </w:style>
  <w:style w:type="table" w:customStyle="1" w:styleId="TableGrid54">
    <w:name w:val="Table Grid54"/>
    <w:basedOn w:val="TableNormal"/>
    <w:next w:val="TableGrid"/>
    <w:rsid w:val="00767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67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67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767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6790F"/>
  </w:style>
  <w:style w:type="numbering" w:customStyle="1" w:styleId="11150">
    <w:name w:val="リストなし1115"/>
    <w:next w:val="NoList"/>
    <w:uiPriority w:val="99"/>
    <w:semiHidden/>
    <w:unhideWhenUsed/>
    <w:rsid w:val="0076790F"/>
  </w:style>
  <w:style w:type="numbering" w:customStyle="1" w:styleId="11151">
    <w:name w:val="无列表1115"/>
    <w:next w:val="NoList"/>
    <w:semiHidden/>
    <w:rsid w:val="0076790F"/>
  </w:style>
  <w:style w:type="numbering" w:customStyle="1" w:styleId="NoList2115">
    <w:name w:val="No List2115"/>
    <w:next w:val="NoList"/>
    <w:semiHidden/>
    <w:rsid w:val="0076790F"/>
  </w:style>
  <w:style w:type="numbering" w:customStyle="1" w:styleId="NoList3115">
    <w:name w:val="No List3115"/>
    <w:next w:val="NoList"/>
    <w:uiPriority w:val="99"/>
    <w:semiHidden/>
    <w:rsid w:val="0076790F"/>
  </w:style>
  <w:style w:type="numbering" w:customStyle="1" w:styleId="NoList11115">
    <w:name w:val="No List11115"/>
    <w:next w:val="NoList"/>
    <w:uiPriority w:val="99"/>
    <w:semiHidden/>
    <w:unhideWhenUsed/>
    <w:rsid w:val="0076790F"/>
  </w:style>
  <w:style w:type="numbering" w:customStyle="1" w:styleId="1215">
    <w:name w:val="無清單1215"/>
    <w:next w:val="NoList"/>
    <w:uiPriority w:val="99"/>
    <w:semiHidden/>
    <w:unhideWhenUsed/>
    <w:rsid w:val="0076790F"/>
  </w:style>
  <w:style w:type="numbering" w:customStyle="1" w:styleId="11115">
    <w:name w:val="無清單11115"/>
    <w:next w:val="NoList"/>
    <w:uiPriority w:val="99"/>
    <w:semiHidden/>
    <w:unhideWhenUsed/>
    <w:rsid w:val="0076790F"/>
  </w:style>
  <w:style w:type="numbering" w:customStyle="1" w:styleId="NoList55">
    <w:name w:val="No List55"/>
    <w:next w:val="NoList"/>
    <w:uiPriority w:val="99"/>
    <w:semiHidden/>
    <w:unhideWhenUsed/>
    <w:rsid w:val="0076790F"/>
  </w:style>
  <w:style w:type="table" w:customStyle="1" w:styleId="TableGrid64">
    <w:name w:val="Table Grid64"/>
    <w:basedOn w:val="TableNormal"/>
    <w:next w:val="TableGrid"/>
    <w:rsid w:val="00767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76790F"/>
  </w:style>
  <w:style w:type="numbering" w:customStyle="1" w:styleId="1250">
    <w:name w:val="リストなし125"/>
    <w:next w:val="NoList"/>
    <w:uiPriority w:val="99"/>
    <w:semiHidden/>
    <w:unhideWhenUsed/>
    <w:rsid w:val="0076790F"/>
  </w:style>
  <w:style w:type="table" w:customStyle="1" w:styleId="TableGrid124">
    <w:name w:val="Table Grid124"/>
    <w:basedOn w:val="TableNormal"/>
    <w:next w:val="TableGrid"/>
    <w:uiPriority w:val="39"/>
    <w:rsid w:val="00767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67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76790F"/>
  </w:style>
  <w:style w:type="table" w:customStyle="1" w:styleId="3240">
    <w:name w:val="网格型324"/>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76790F"/>
  </w:style>
  <w:style w:type="numbering" w:customStyle="1" w:styleId="NoList325">
    <w:name w:val="No List325"/>
    <w:next w:val="NoList"/>
    <w:uiPriority w:val="99"/>
    <w:semiHidden/>
    <w:rsid w:val="0076790F"/>
  </w:style>
  <w:style w:type="table" w:customStyle="1" w:styleId="TableGrid424">
    <w:name w:val="Table Grid424"/>
    <w:basedOn w:val="TableNormal"/>
    <w:next w:val="TableGrid"/>
    <w:rsid w:val="00767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76790F"/>
  </w:style>
  <w:style w:type="numbering" w:customStyle="1" w:styleId="1125">
    <w:name w:val="無清單1125"/>
    <w:next w:val="NoList"/>
    <w:uiPriority w:val="99"/>
    <w:semiHidden/>
    <w:unhideWhenUsed/>
    <w:rsid w:val="0076790F"/>
  </w:style>
  <w:style w:type="table" w:customStyle="1" w:styleId="1243">
    <w:name w:val="表格格線124"/>
    <w:basedOn w:val="TableNormal"/>
    <w:next w:val="TableGrid"/>
    <w:rsid w:val="00767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76790F"/>
  </w:style>
  <w:style w:type="numbering" w:customStyle="1" w:styleId="NoList1224">
    <w:name w:val="No List1224"/>
    <w:next w:val="NoList"/>
    <w:uiPriority w:val="99"/>
    <w:semiHidden/>
    <w:unhideWhenUsed/>
    <w:rsid w:val="0076790F"/>
  </w:style>
  <w:style w:type="numbering" w:customStyle="1" w:styleId="11240">
    <w:name w:val="リストなし1124"/>
    <w:next w:val="NoList"/>
    <w:uiPriority w:val="99"/>
    <w:semiHidden/>
    <w:unhideWhenUsed/>
    <w:rsid w:val="0076790F"/>
  </w:style>
  <w:style w:type="numbering" w:customStyle="1" w:styleId="11241">
    <w:name w:val="无列表1124"/>
    <w:next w:val="NoList"/>
    <w:semiHidden/>
    <w:rsid w:val="0076790F"/>
  </w:style>
  <w:style w:type="numbering" w:customStyle="1" w:styleId="NoList2124">
    <w:name w:val="No List2124"/>
    <w:next w:val="NoList"/>
    <w:semiHidden/>
    <w:rsid w:val="0076790F"/>
  </w:style>
  <w:style w:type="numbering" w:customStyle="1" w:styleId="NoList3124">
    <w:name w:val="No List3124"/>
    <w:next w:val="NoList"/>
    <w:uiPriority w:val="99"/>
    <w:semiHidden/>
    <w:rsid w:val="0076790F"/>
  </w:style>
  <w:style w:type="numbering" w:customStyle="1" w:styleId="NoList11125">
    <w:name w:val="No List11125"/>
    <w:next w:val="NoList"/>
    <w:uiPriority w:val="99"/>
    <w:semiHidden/>
    <w:unhideWhenUsed/>
    <w:rsid w:val="0076790F"/>
  </w:style>
  <w:style w:type="numbering" w:customStyle="1" w:styleId="12240">
    <w:name w:val="無清單1224"/>
    <w:next w:val="NoList"/>
    <w:uiPriority w:val="99"/>
    <w:semiHidden/>
    <w:unhideWhenUsed/>
    <w:rsid w:val="0076790F"/>
  </w:style>
  <w:style w:type="numbering" w:customStyle="1" w:styleId="111240">
    <w:name w:val="無清單11124"/>
    <w:next w:val="NoList"/>
    <w:uiPriority w:val="99"/>
    <w:semiHidden/>
    <w:unhideWhenUsed/>
    <w:rsid w:val="0076790F"/>
  </w:style>
  <w:style w:type="table" w:customStyle="1" w:styleId="136">
    <w:name w:val="网格型13"/>
    <w:basedOn w:val="TableNormal"/>
    <w:next w:val="TableGrid"/>
    <w:rsid w:val="00767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76790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76790F"/>
  </w:style>
  <w:style w:type="table" w:customStyle="1" w:styleId="223">
    <w:name w:val="网格型22"/>
    <w:basedOn w:val="TableNormal"/>
    <w:next w:val="TableGrid"/>
    <w:rsid w:val="00767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76790F"/>
  </w:style>
  <w:style w:type="numbering" w:customStyle="1" w:styleId="NoList1133">
    <w:name w:val="No List1133"/>
    <w:next w:val="NoList"/>
    <w:uiPriority w:val="99"/>
    <w:semiHidden/>
    <w:unhideWhenUsed/>
    <w:rsid w:val="0076790F"/>
  </w:style>
  <w:style w:type="numbering" w:customStyle="1" w:styleId="NoList413">
    <w:name w:val="No List413"/>
    <w:next w:val="NoList"/>
    <w:uiPriority w:val="99"/>
    <w:semiHidden/>
    <w:unhideWhenUsed/>
    <w:rsid w:val="0076790F"/>
  </w:style>
  <w:style w:type="table" w:customStyle="1" w:styleId="TableGrid1123">
    <w:name w:val="Table Grid1123"/>
    <w:basedOn w:val="TableNormal"/>
    <w:next w:val="TableGrid"/>
    <w:uiPriority w:val="39"/>
    <w:rsid w:val="00767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67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67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767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76790F"/>
  </w:style>
  <w:style w:type="numbering" w:customStyle="1" w:styleId="NoList12113">
    <w:name w:val="No List12113"/>
    <w:next w:val="NoList"/>
    <w:uiPriority w:val="99"/>
    <w:semiHidden/>
    <w:unhideWhenUsed/>
    <w:rsid w:val="0076790F"/>
  </w:style>
  <w:style w:type="numbering" w:customStyle="1" w:styleId="111130">
    <w:name w:val="リストなし11113"/>
    <w:next w:val="NoList"/>
    <w:uiPriority w:val="99"/>
    <w:semiHidden/>
    <w:unhideWhenUsed/>
    <w:rsid w:val="0076790F"/>
  </w:style>
  <w:style w:type="numbering" w:customStyle="1" w:styleId="111132">
    <w:name w:val="无列表11113"/>
    <w:next w:val="NoList"/>
    <w:semiHidden/>
    <w:rsid w:val="0076790F"/>
  </w:style>
  <w:style w:type="numbering" w:customStyle="1" w:styleId="NoList21113">
    <w:name w:val="No List21113"/>
    <w:next w:val="NoList"/>
    <w:semiHidden/>
    <w:rsid w:val="0076790F"/>
  </w:style>
  <w:style w:type="numbering" w:customStyle="1" w:styleId="NoList31113">
    <w:name w:val="No List31113"/>
    <w:next w:val="NoList"/>
    <w:uiPriority w:val="99"/>
    <w:semiHidden/>
    <w:rsid w:val="0076790F"/>
  </w:style>
  <w:style w:type="numbering" w:customStyle="1" w:styleId="NoList111113">
    <w:name w:val="No List111113"/>
    <w:next w:val="NoList"/>
    <w:uiPriority w:val="99"/>
    <w:semiHidden/>
    <w:unhideWhenUsed/>
    <w:rsid w:val="0076790F"/>
  </w:style>
  <w:style w:type="numbering" w:customStyle="1" w:styleId="121130">
    <w:name w:val="無清單12113"/>
    <w:next w:val="NoList"/>
    <w:uiPriority w:val="99"/>
    <w:semiHidden/>
    <w:unhideWhenUsed/>
    <w:rsid w:val="0076790F"/>
  </w:style>
  <w:style w:type="numbering" w:customStyle="1" w:styleId="111113">
    <w:name w:val="無清單111113"/>
    <w:next w:val="NoList"/>
    <w:uiPriority w:val="99"/>
    <w:semiHidden/>
    <w:unhideWhenUsed/>
    <w:rsid w:val="0076790F"/>
  </w:style>
  <w:style w:type="numbering" w:customStyle="1" w:styleId="NoList1313">
    <w:name w:val="No List1313"/>
    <w:next w:val="NoList"/>
    <w:uiPriority w:val="99"/>
    <w:semiHidden/>
    <w:unhideWhenUsed/>
    <w:rsid w:val="0076790F"/>
  </w:style>
  <w:style w:type="numbering" w:customStyle="1" w:styleId="12132">
    <w:name w:val="リストなし1213"/>
    <w:next w:val="NoList"/>
    <w:uiPriority w:val="99"/>
    <w:semiHidden/>
    <w:unhideWhenUsed/>
    <w:rsid w:val="0076790F"/>
  </w:style>
  <w:style w:type="numbering" w:customStyle="1" w:styleId="12133">
    <w:name w:val="无列表1213"/>
    <w:next w:val="NoList"/>
    <w:semiHidden/>
    <w:rsid w:val="0076790F"/>
  </w:style>
  <w:style w:type="numbering" w:customStyle="1" w:styleId="NoList2213">
    <w:name w:val="No List2213"/>
    <w:next w:val="NoList"/>
    <w:semiHidden/>
    <w:rsid w:val="0076790F"/>
  </w:style>
  <w:style w:type="numbering" w:customStyle="1" w:styleId="NoList3213">
    <w:name w:val="No List3213"/>
    <w:next w:val="NoList"/>
    <w:uiPriority w:val="99"/>
    <w:semiHidden/>
    <w:rsid w:val="0076790F"/>
  </w:style>
  <w:style w:type="numbering" w:customStyle="1" w:styleId="NoList11213">
    <w:name w:val="No List11213"/>
    <w:next w:val="NoList"/>
    <w:uiPriority w:val="99"/>
    <w:semiHidden/>
    <w:unhideWhenUsed/>
    <w:rsid w:val="0076790F"/>
  </w:style>
  <w:style w:type="numbering" w:customStyle="1" w:styleId="13130">
    <w:name w:val="無清單1313"/>
    <w:next w:val="NoList"/>
    <w:uiPriority w:val="99"/>
    <w:semiHidden/>
    <w:unhideWhenUsed/>
    <w:rsid w:val="0076790F"/>
  </w:style>
  <w:style w:type="numbering" w:customStyle="1" w:styleId="112130">
    <w:name w:val="無清單11213"/>
    <w:next w:val="NoList"/>
    <w:uiPriority w:val="99"/>
    <w:semiHidden/>
    <w:unhideWhenUsed/>
    <w:rsid w:val="0076790F"/>
  </w:style>
  <w:style w:type="numbering" w:customStyle="1" w:styleId="2113">
    <w:name w:val="无列表2113"/>
    <w:next w:val="NoList"/>
    <w:uiPriority w:val="99"/>
    <w:semiHidden/>
    <w:unhideWhenUsed/>
    <w:rsid w:val="0076790F"/>
  </w:style>
  <w:style w:type="numbering" w:customStyle="1" w:styleId="NoList12213">
    <w:name w:val="No List12213"/>
    <w:next w:val="NoList"/>
    <w:uiPriority w:val="99"/>
    <w:semiHidden/>
    <w:unhideWhenUsed/>
    <w:rsid w:val="0076790F"/>
  </w:style>
  <w:style w:type="numbering" w:customStyle="1" w:styleId="112131">
    <w:name w:val="リストなし11213"/>
    <w:next w:val="NoList"/>
    <w:uiPriority w:val="99"/>
    <w:semiHidden/>
    <w:unhideWhenUsed/>
    <w:rsid w:val="0076790F"/>
  </w:style>
  <w:style w:type="numbering" w:customStyle="1" w:styleId="112132">
    <w:name w:val="无列表11213"/>
    <w:next w:val="NoList"/>
    <w:semiHidden/>
    <w:rsid w:val="0076790F"/>
  </w:style>
  <w:style w:type="numbering" w:customStyle="1" w:styleId="NoList21213">
    <w:name w:val="No List21213"/>
    <w:next w:val="NoList"/>
    <w:semiHidden/>
    <w:rsid w:val="0076790F"/>
  </w:style>
  <w:style w:type="numbering" w:customStyle="1" w:styleId="NoList31213">
    <w:name w:val="No List31213"/>
    <w:next w:val="NoList"/>
    <w:uiPriority w:val="99"/>
    <w:semiHidden/>
    <w:rsid w:val="0076790F"/>
  </w:style>
  <w:style w:type="numbering" w:customStyle="1" w:styleId="NoList111213">
    <w:name w:val="No List111213"/>
    <w:next w:val="NoList"/>
    <w:uiPriority w:val="99"/>
    <w:semiHidden/>
    <w:unhideWhenUsed/>
    <w:rsid w:val="0076790F"/>
  </w:style>
  <w:style w:type="numbering" w:customStyle="1" w:styleId="122130">
    <w:name w:val="無清單12213"/>
    <w:next w:val="NoList"/>
    <w:uiPriority w:val="99"/>
    <w:semiHidden/>
    <w:unhideWhenUsed/>
    <w:rsid w:val="0076790F"/>
  </w:style>
  <w:style w:type="numbering" w:customStyle="1" w:styleId="1112130">
    <w:name w:val="無清單111213"/>
    <w:next w:val="NoList"/>
    <w:uiPriority w:val="99"/>
    <w:semiHidden/>
    <w:unhideWhenUsed/>
    <w:rsid w:val="0076790F"/>
  </w:style>
  <w:style w:type="table" w:customStyle="1" w:styleId="TableGrid72">
    <w:name w:val="Table Grid72"/>
    <w:basedOn w:val="TableNormal"/>
    <w:rsid w:val="00767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679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76790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767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76790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76790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767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7679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67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67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679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6790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67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76790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76790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767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7679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76790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67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679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76790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767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76790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76790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767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7679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767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7679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76790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767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76790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6790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767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7679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767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7679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76790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767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76790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76790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767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7679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76790F"/>
  </w:style>
  <w:style w:type="numbering" w:customStyle="1" w:styleId="NoList143">
    <w:name w:val="No List143"/>
    <w:next w:val="NoList"/>
    <w:uiPriority w:val="99"/>
    <w:semiHidden/>
    <w:unhideWhenUsed/>
    <w:rsid w:val="0076790F"/>
  </w:style>
  <w:style w:type="numbering" w:customStyle="1" w:styleId="1333">
    <w:name w:val="リストなし133"/>
    <w:next w:val="NoList"/>
    <w:uiPriority w:val="99"/>
    <w:semiHidden/>
    <w:unhideWhenUsed/>
    <w:rsid w:val="0076790F"/>
  </w:style>
  <w:style w:type="numbering" w:customStyle="1" w:styleId="NoList233">
    <w:name w:val="No List233"/>
    <w:next w:val="NoList"/>
    <w:semiHidden/>
    <w:rsid w:val="0076790F"/>
  </w:style>
  <w:style w:type="numbering" w:customStyle="1" w:styleId="NoList333">
    <w:name w:val="No List333"/>
    <w:next w:val="NoList"/>
    <w:uiPriority w:val="99"/>
    <w:semiHidden/>
    <w:rsid w:val="0076790F"/>
  </w:style>
  <w:style w:type="numbering" w:customStyle="1" w:styleId="1430">
    <w:name w:val="無清單143"/>
    <w:next w:val="NoList"/>
    <w:uiPriority w:val="99"/>
    <w:semiHidden/>
    <w:unhideWhenUsed/>
    <w:rsid w:val="0076790F"/>
  </w:style>
  <w:style w:type="numbering" w:customStyle="1" w:styleId="11330">
    <w:name w:val="無清單1133"/>
    <w:next w:val="NoList"/>
    <w:uiPriority w:val="99"/>
    <w:semiHidden/>
    <w:unhideWhenUsed/>
    <w:rsid w:val="0076790F"/>
  </w:style>
  <w:style w:type="numbering" w:customStyle="1" w:styleId="NoList1233">
    <w:name w:val="No List1233"/>
    <w:next w:val="NoList"/>
    <w:uiPriority w:val="99"/>
    <w:semiHidden/>
    <w:unhideWhenUsed/>
    <w:rsid w:val="0076790F"/>
  </w:style>
  <w:style w:type="numbering" w:customStyle="1" w:styleId="11331">
    <w:name w:val="リストなし1133"/>
    <w:next w:val="NoList"/>
    <w:uiPriority w:val="99"/>
    <w:semiHidden/>
    <w:unhideWhenUsed/>
    <w:rsid w:val="0076790F"/>
  </w:style>
  <w:style w:type="numbering" w:customStyle="1" w:styleId="11332">
    <w:name w:val="无列表1133"/>
    <w:next w:val="NoList"/>
    <w:semiHidden/>
    <w:rsid w:val="0076790F"/>
  </w:style>
  <w:style w:type="numbering" w:customStyle="1" w:styleId="NoList2133">
    <w:name w:val="No List2133"/>
    <w:next w:val="NoList"/>
    <w:semiHidden/>
    <w:rsid w:val="0076790F"/>
  </w:style>
  <w:style w:type="numbering" w:customStyle="1" w:styleId="NoList3133">
    <w:name w:val="No List3133"/>
    <w:next w:val="NoList"/>
    <w:uiPriority w:val="99"/>
    <w:semiHidden/>
    <w:rsid w:val="0076790F"/>
  </w:style>
  <w:style w:type="numbering" w:customStyle="1" w:styleId="NoList11133">
    <w:name w:val="No List11133"/>
    <w:next w:val="NoList"/>
    <w:uiPriority w:val="99"/>
    <w:semiHidden/>
    <w:unhideWhenUsed/>
    <w:rsid w:val="0076790F"/>
  </w:style>
  <w:style w:type="numbering" w:customStyle="1" w:styleId="12330">
    <w:name w:val="無清單1233"/>
    <w:next w:val="NoList"/>
    <w:uiPriority w:val="99"/>
    <w:semiHidden/>
    <w:unhideWhenUsed/>
    <w:rsid w:val="0076790F"/>
  </w:style>
  <w:style w:type="numbering" w:customStyle="1" w:styleId="111330">
    <w:name w:val="無清單11133"/>
    <w:next w:val="NoList"/>
    <w:uiPriority w:val="99"/>
    <w:semiHidden/>
    <w:unhideWhenUsed/>
    <w:rsid w:val="0076790F"/>
  </w:style>
  <w:style w:type="numbering" w:customStyle="1" w:styleId="NoList513">
    <w:name w:val="No List513"/>
    <w:next w:val="NoList"/>
    <w:uiPriority w:val="99"/>
    <w:semiHidden/>
    <w:unhideWhenUsed/>
    <w:rsid w:val="0076790F"/>
  </w:style>
  <w:style w:type="numbering" w:customStyle="1" w:styleId="13131">
    <w:name w:val="无列表1313"/>
    <w:next w:val="NoList"/>
    <w:semiHidden/>
    <w:rsid w:val="0076790F"/>
  </w:style>
  <w:style w:type="numbering" w:customStyle="1" w:styleId="NoList11312">
    <w:name w:val="No List11312"/>
    <w:next w:val="NoList"/>
    <w:uiPriority w:val="99"/>
    <w:semiHidden/>
    <w:unhideWhenUsed/>
    <w:rsid w:val="0076790F"/>
  </w:style>
  <w:style w:type="numbering" w:customStyle="1" w:styleId="NoList4113">
    <w:name w:val="No List4113"/>
    <w:next w:val="NoList"/>
    <w:uiPriority w:val="99"/>
    <w:semiHidden/>
    <w:unhideWhenUsed/>
    <w:rsid w:val="0076790F"/>
  </w:style>
  <w:style w:type="numbering" w:customStyle="1" w:styleId="2213">
    <w:name w:val="无列表2213"/>
    <w:next w:val="NoList"/>
    <w:uiPriority w:val="99"/>
    <w:semiHidden/>
    <w:unhideWhenUsed/>
    <w:rsid w:val="0076790F"/>
  </w:style>
  <w:style w:type="numbering" w:customStyle="1" w:styleId="NoList121113">
    <w:name w:val="No List121113"/>
    <w:next w:val="NoList"/>
    <w:uiPriority w:val="99"/>
    <w:semiHidden/>
    <w:unhideWhenUsed/>
    <w:rsid w:val="0076790F"/>
  </w:style>
  <w:style w:type="numbering" w:customStyle="1" w:styleId="1111130">
    <w:name w:val="リストなし111113"/>
    <w:next w:val="NoList"/>
    <w:uiPriority w:val="99"/>
    <w:semiHidden/>
    <w:unhideWhenUsed/>
    <w:rsid w:val="0076790F"/>
  </w:style>
  <w:style w:type="numbering" w:customStyle="1" w:styleId="1111131">
    <w:name w:val="无列表111113"/>
    <w:next w:val="NoList"/>
    <w:semiHidden/>
    <w:rsid w:val="0076790F"/>
  </w:style>
  <w:style w:type="numbering" w:customStyle="1" w:styleId="NoList211113">
    <w:name w:val="No List211113"/>
    <w:next w:val="NoList"/>
    <w:semiHidden/>
    <w:rsid w:val="0076790F"/>
  </w:style>
  <w:style w:type="numbering" w:customStyle="1" w:styleId="NoList311113">
    <w:name w:val="No List311113"/>
    <w:next w:val="NoList"/>
    <w:uiPriority w:val="99"/>
    <w:semiHidden/>
    <w:rsid w:val="0076790F"/>
  </w:style>
  <w:style w:type="numbering" w:customStyle="1" w:styleId="NoList1111113">
    <w:name w:val="No List1111113"/>
    <w:next w:val="NoList"/>
    <w:uiPriority w:val="99"/>
    <w:semiHidden/>
    <w:unhideWhenUsed/>
    <w:rsid w:val="0076790F"/>
  </w:style>
  <w:style w:type="numbering" w:customStyle="1" w:styleId="121113">
    <w:name w:val="無清單121113"/>
    <w:next w:val="NoList"/>
    <w:uiPriority w:val="99"/>
    <w:semiHidden/>
    <w:unhideWhenUsed/>
    <w:rsid w:val="0076790F"/>
  </w:style>
  <w:style w:type="numbering" w:customStyle="1" w:styleId="1111113">
    <w:name w:val="無清單1111113"/>
    <w:next w:val="NoList"/>
    <w:uiPriority w:val="99"/>
    <w:semiHidden/>
    <w:unhideWhenUsed/>
    <w:rsid w:val="0076790F"/>
  </w:style>
  <w:style w:type="numbering" w:customStyle="1" w:styleId="NoList13113">
    <w:name w:val="No List13113"/>
    <w:next w:val="NoList"/>
    <w:uiPriority w:val="99"/>
    <w:semiHidden/>
    <w:unhideWhenUsed/>
    <w:rsid w:val="0076790F"/>
  </w:style>
  <w:style w:type="numbering" w:customStyle="1" w:styleId="121131">
    <w:name w:val="リストなし12113"/>
    <w:next w:val="NoList"/>
    <w:uiPriority w:val="99"/>
    <w:semiHidden/>
    <w:unhideWhenUsed/>
    <w:rsid w:val="0076790F"/>
  </w:style>
  <w:style w:type="numbering" w:customStyle="1" w:styleId="121132">
    <w:name w:val="无列表12113"/>
    <w:next w:val="NoList"/>
    <w:semiHidden/>
    <w:rsid w:val="0076790F"/>
  </w:style>
  <w:style w:type="numbering" w:customStyle="1" w:styleId="NoList22113">
    <w:name w:val="No List22113"/>
    <w:next w:val="NoList"/>
    <w:semiHidden/>
    <w:rsid w:val="0076790F"/>
  </w:style>
  <w:style w:type="numbering" w:customStyle="1" w:styleId="NoList32113">
    <w:name w:val="No List32113"/>
    <w:next w:val="NoList"/>
    <w:uiPriority w:val="99"/>
    <w:semiHidden/>
    <w:rsid w:val="0076790F"/>
  </w:style>
  <w:style w:type="numbering" w:customStyle="1" w:styleId="NoList112113">
    <w:name w:val="No List112113"/>
    <w:next w:val="NoList"/>
    <w:uiPriority w:val="99"/>
    <w:semiHidden/>
    <w:unhideWhenUsed/>
    <w:rsid w:val="0076790F"/>
  </w:style>
  <w:style w:type="numbering" w:customStyle="1" w:styleId="13113">
    <w:name w:val="無清單13113"/>
    <w:next w:val="NoList"/>
    <w:uiPriority w:val="99"/>
    <w:semiHidden/>
    <w:unhideWhenUsed/>
    <w:rsid w:val="0076790F"/>
  </w:style>
  <w:style w:type="numbering" w:customStyle="1" w:styleId="112113">
    <w:name w:val="無清單112113"/>
    <w:next w:val="NoList"/>
    <w:uiPriority w:val="99"/>
    <w:semiHidden/>
    <w:unhideWhenUsed/>
    <w:rsid w:val="0076790F"/>
  </w:style>
  <w:style w:type="numbering" w:customStyle="1" w:styleId="21113">
    <w:name w:val="无列表21113"/>
    <w:next w:val="NoList"/>
    <w:uiPriority w:val="99"/>
    <w:semiHidden/>
    <w:unhideWhenUsed/>
    <w:rsid w:val="0076790F"/>
  </w:style>
  <w:style w:type="numbering" w:customStyle="1" w:styleId="NoList122113">
    <w:name w:val="No List122113"/>
    <w:next w:val="NoList"/>
    <w:uiPriority w:val="99"/>
    <w:semiHidden/>
    <w:unhideWhenUsed/>
    <w:rsid w:val="0076790F"/>
  </w:style>
  <w:style w:type="numbering" w:customStyle="1" w:styleId="1121130">
    <w:name w:val="リストなし112113"/>
    <w:next w:val="NoList"/>
    <w:uiPriority w:val="99"/>
    <w:semiHidden/>
    <w:unhideWhenUsed/>
    <w:rsid w:val="0076790F"/>
  </w:style>
  <w:style w:type="numbering" w:customStyle="1" w:styleId="1121131">
    <w:name w:val="无列表112113"/>
    <w:next w:val="NoList"/>
    <w:semiHidden/>
    <w:rsid w:val="0076790F"/>
  </w:style>
  <w:style w:type="numbering" w:customStyle="1" w:styleId="NoList212113">
    <w:name w:val="No List212113"/>
    <w:next w:val="NoList"/>
    <w:semiHidden/>
    <w:rsid w:val="0076790F"/>
  </w:style>
  <w:style w:type="numbering" w:customStyle="1" w:styleId="NoList312113">
    <w:name w:val="No List312113"/>
    <w:next w:val="NoList"/>
    <w:uiPriority w:val="99"/>
    <w:semiHidden/>
    <w:rsid w:val="0076790F"/>
  </w:style>
  <w:style w:type="numbering" w:customStyle="1" w:styleId="NoList1112113">
    <w:name w:val="No List1112113"/>
    <w:next w:val="NoList"/>
    <w:uiPriority w:val="99"/>
    <w:semiHidden/>
    <w:unhideWhenUsed/>
    <w:rsid w:val="0076790F"/>
  </w:style>
  <w:style w:type="numbering" w:customStyle="1" w:styleId="122113">
    <w:name w:val="無清單122113"/>
    <w:next w:val="NoList"/>
    <w:uiPriority w:val="99"/>
    <w:semiHidden/>
    <w:unhideWhenUsed/>
    <w:rsid w:val="0076790F"/>
  </w:style>
  <w:style w:type="numbering" w:customStyle="1" w:styleId="1112113">
    <w:name w:val="無清單1112113"/>
    <w:next w:val="NoList"/>
    <w:uiPriority w:val="99"/>
    <w:semiHidden/>
    <w:unhideWhenUsed/>
    <w:rsid w:val="0076790F"/>
  </w:style>
  <w:style w:type="numbering" w:customStyle="1" w:styleId="NoList5112">
    <w:name w:val="No List5112"/>
    <w:next w:val="NoList"/>
    <w:uiPriority w:val="99"/>
    <w:semiHidden/>
    <w:unhideWhenUsed/>
    <w:rsid w:val="0076790F"/>
  </w:style>
  <w:style w:type="numbering" w:customStyle="1" w:styleId="NoList612">
    <w:name w:val="No List612"/>
    <w:next w:val="NoList"/>
    <w:uiPriority w:val="99"/>
    <w:semiHidden/>
    <w:unhideWhenUsed/>
    <w:rsid w:val="0076790F"/>
  </w:style>
  <w:style w:type="numbering" w:customStyle="1" w:styleId="NoList1412">
    <w:name w:val="No List1412"/>
    <w:next w:val="NoList"/>
    <w:uiPriority w:val="99"/>
    <w:semiHidden/>
    <w:unhideWhenUsed/>
    <w:rsid w:val="0076790F"/>
  </w:style>
  <w:style w:type="numbering" w:customStyle="1" w:styleId="13122">
    <w:name w:val="リストなし1312"/>
    <w:next w:val="NoList"/>
    <w:uiPriority w:val="99"/>
    <w:semiHidden/>
    <w:unhideWhenUsed/>
    <w:rsid w:val="0076790F"/>
  </w:style>
  <w:style w:type="numbering" w:customStyle="1" w:styleId="NoList2312">
    <w:name w:val="No List2312"/>
    <w:next w:val="NoList"/>
    <w:semiHidden/>
    <w:rsid w:val="0076790F"/>
  </w:style>
  <w:style w:type="numbering" w:customStyle="1" w:styleId="NoList3312">
    <w:name w:val="No List3312"/>
    <w:next w:val="NoList"/>
    <w:uiPriority w:val="99"/>
    <w:semiHidden/>
    <w:rsid w:val="0076790F"/>
  </w:style>
  <w:style w:type="numbering" w:customStyle="1" w:styleId="NoList1142">
    <w:name w:val="No List1142"/>
    <w:next w:val="NoList"/>
    <w:uiPriority w:val="99"/>
    <w:semiHidden/>
    <w:unhideWhenUsed/>
    <w:rsid w:val="0076790F"/>
  </w:style>
  <w:style w:type="numbering" w:customStyle="1" w:styleId="14120">
    <w:name w:val="無清單1412"/>
    <w:next w:val="NoList"/>
    <w:uiPriority w:val="99"/>
    <w:semiHidden/>
    <w:unhideWhenUsed/>
    <w:rsid w:val="0076790F"/>
  </w:style>
  <w:style w:type="numbering" w:customStyle="1" w:styleId="113120">
    <w:name w:val="無清單11312"/>
    <w:next w:val="NoList"/>
    <w:uiPriority w:val="99"/>
    <w:semiHidden/>
    <w:unhideWhenUsed/>
    <w:rsid w:val="0076790F"/>
  </w:style>
  <w:style w:type="numbering" w:customStyle="1" w:styleId="NoList422">
    <w:name w:val="No List422"/>
    <w:next w:val="NoList"/>
    <w:uiPriority w:val="99"/>
    <w:semiHidden/>
    <w:unhideWhenUsed/>
    <w:rsid w:val="0076790F"/>
  </w:style>
  <w:style w:type="numbering" w:customStyle="1" w:styleId="NoList12312">
    <w:name w:val="No List12312"/>
    <w:next w:val="NoList"/>
    <w:uiPriority w:val="99"/>
    <w:semiHidden/>
    <w:unhideWhenUsed/>
    <w:rsid w:val="0076790F"/>
  </w:style>
  <w:style w:type="numbering" w:customStyle="1" w:styleId="113121">
    <w:name w:val="リストなし11312"/>
    <w:next w:val="NoList"/>
    <w:uiPriority w:val="99"/>
    <w:semiHidden/>
    <w:unhideWhenUsed/>
    <w:rsid w:val="0076790F"/>
  </w:style>
  <w:style w:type="numbering" w:customStyle="1" w:styleId="113122">
    <w:name w:val="无列表11312"/>
    <w:next w:val="NoList"/>
    <w:semiHidden/>
    <w:rsid w:val="0076790F"/>
  </w:style>
  <w:style w:type="numbering" w:customStyle="1" w:styleId="NoList21312">
    <w:name w:val="No List21312"/>
    <w:next w:val="NoList"/>
    <w:semiHidden/>
    <w:rsid w:val="0076790F"/>
  </w:style>
  <w:style w:type="numbering" w:customStyle="1" w:styleId="NoList31312">
    <w:name w:val="No List31312"/>
    <w:next w:val="NoList"/>
    <w:uiPriority w:val="99"/>
    <w:semiHidden/>
    <w:rsid w:val="0076790F"/>
  </w:style>
  <w:style w:type="numbering" w:customStyle="1" w:styleId="NoList111312">
    <w:name w:val="No List111312"/>
    <w:next w:val="NoList"/>
    <w:uiPriority w:val="99"/>
    <w:semiHidden/>
    <w:unhideWhenUsed/>
    <w:rsid w:val="0076790F"/>
  </w:style>
  <w:style w:type="numbering" w:customStyle="1" w:styleId="123120">
    <w:name w:val="無清單12312"/>
    <w:next w:val="NoList"/>
    <w:uiPriority w:val="99"/>
    <w:semiHidden/>
    <w:unhideWhenUsed/>
    <w:rsid w:val="0076790F"/>
  </w:style>
  <w:style w:type="numbering" w:customStyle="1" w:styleId="1113120">
    <w:name w:val="無清單111312"/>
    <w:next w:val="NoList"/>
    <w:uiPriority w:val="99"/>
    <w:semiHidden/>
    <w:unhideWhenUsed/>
    <w:rsid w:val="0076790F"/>
  </w:style>
  <w:style w:type="numbering" w:customStyle="1" w:styleId="NoList12122">
    <w:name w:val="No List12122"/>
    <w:next w:val="NoList"/>
    <w:uiPriority w:val="99"/>
    <w:semiHidden/>
    <w:unhideWhenUsed/>
    <w:rsid w:val="0076790F"/>
  </w:style>
  <w:style w:type="numbering" w:customStyle="1" w:styleId="111222">
    <w:name w:val="リストなし11122"/>
    <w:next w:val="NoList"/>
    <w:uiPriority w:val="99"/>
    <w:semiHidden/>
    <w:unhideWhenUsed/>
    <w:rsid w:val="0076790F"/>
  </w:style>
  <w:style w:type="numbering" w:customStyle="1" w:styleId="111223">
    <w:name w:val="无列表11122"/>
    <w:next w:val="NoList"/>
    <w:semiHidden/>
    <w:rsid w:val="0076790F"/>
  </w:style>
  <w:style w:type="numbering" w:customStyle="1" w:styleId="NoList21122">
    <w:name w:val="No List21122"/>
    <w:next w:val="NoList"/>
    <w:semiHidden/>
    <w:rsid w:val="0076790F"/>
  </w:style>
  <w:style w:type="numbering" w:customStyle="1" w:styleId="NoList31122">
    <w:name w:val="No List31122"/>
    <w:next w:val="NoList"/>
    <w:uiPriority w:val="99"/>
    <w:semiHidden/>
    <w:rsid w:val="0076790F"/>
  </w:style>
  <w:style w:type="numbering" w:customStyle="1" w:styleId="NoList111122">
    <w:name w:val="No List111122"/>
    <w:next w:val="NoList"/>
    <w:uiPriority w:val="99"/>
    <w:semiHidden/>
    <w:unhideWhenUsed/>
    <w:rsid w:val="0076790F"/>
  </w:style>
  <w:style w:type="numbering" w:customStyle="1" w:styleId="121220">
    <w:name w:val="無清單12122"/>
    <w:next w:val="NoList"/>
    <w:uiPriority w:val="99"/>
    <w:semiHidden/>
    <w:unhideWhenUsed/>
    <w:rsid w:val="0076790F"/>
  </w:style>
  <w:style w:type="numbering" w:customStyle="1" w:styleId="1111220">
    <w:name w:val="無清單111122"/>
    <w:next w:val="NoList"/>
    <w:uiPriority w:val="99"/>
    <w:semiHidden/>
    <w:unhideWhenUsed/>
    <w:rsid w:val="0076790F"/>
  </w:style>
  <w:style w:type="numbering" w:customStyle="1" w:styleId="NoList522">
    <w:name w:val="No List522"/>
    <w:next w:val="NoList"/>
    <w:uiPriority w:val="99"/>
    <w:semiHidden/>
    <w:unhideWhenUsed/>
    <w:rsid w:val="0076790F"/>
  </w:style>
  <w:style w:type="numbering" w:customStyle="1" w:styleId="NoList1322">
    <w:name w:val="No List1322"/>
    <w:next w:val="NoList"/>
    <w:uiPriority w:val="99"/>
    <w:semiHidden/>
    <w:unhideWhenUsed/>
    <w:rsid w:val="0076790F"/>
  </w:style>
  <w:style w:type="numbering" w:customStyle="1" w:styleId="12224">
    <w:name w:val="リストなし1222"/>
    <w:next w:val="NoList"/>
    <w:uiPriority w:val="99"/>
    <w:semiHidden/>
    <w:unhideWhenUsed/>
    <w:rsid w:val="0076790F"/>
  </w:style>
  <w:style w:type="numbering" w:customStyle="1" w:styleId="12231">
    <w:name w:val="无列表1223"/>
    <w:next w:val="NoList"/>
    <w:semiHidden/>
    <w:rsid w:val="0076790F"/>
  </w:style>
  <w:style w:type="numbering" w:customStyle="1" w:styleId="NoList2222">
    <w:name w:val="No List2222"/>
    <w:next w:val="NoList"/>
    <w:semiHidden/>
    <w:rsid w:val="0076790F"/>
  </w:style>
  <w:style w:type="numbering" w:customStyle="1" w:styleId="NoList3222">
    <w:name w:val="No List3222"/>
    <w:next w:val="NoList"/>
    <w:uiPriority w:val="99"/>
    <w:semiHidden/>
    <w:rsid w:val="0076790F"/>
  </w:style>
  <w:style w:type="numbering" w:customStyle="1" w:styleId="NoList11222">
    <w:name w:val="No List11222"/>
    <w:next w:val="NoList"/>
    <w:uiPriority w:val="99"/>
    <w:semiHidden/>
    <w:unhideWhenUsed/>
    <w:rsid w:val="0076790F"/>
  </w:style>
  <w:style w:type="numbering" w:customStyle="1" w:styleId="13220">
    <w:name w:val="無清單1322"/>
    <w:next w:val="NoList"/>
    <w:uiPriority w:val="99"/>
    <w:semiHidden/>
    <w:unhideWhenUsed/>
    <w:rsid w:val="0076790F"/>
  </w:style>
  <w:style w:type="numbering" w:customStyle="1" w:styleId="112220">
    <w:name w:val="無清單11222"/>
    <w:next w:val="NoList"/>
    <w:uiPriority w:val="99"/>
    <w:semiHidden/>
    <w:unhideWhenUsed/>
    <w:rsid w:val="0076790F"/>
  </w:style>
  <w:style w:type="numbering" w:customStyle="1" w:styleId="2122">
    <w:name w:val="无列表2122"/>
    <w:next w:val="NoList"/>
    <w:uiPriority w:val="99"/>
    <w:semiHidden/>
    <w:unhideWhenUsed/>
    <w:rsid w:val="0076790F"/>
  </w:style>
  <w:style w:type="numbering" w:customStyle="1" w:styleId="NoList111222">
    <w:name w:val="No List111222"/>
    <w:next w:val="NoList"/>
    <w:uiPriority w:val="99"/>
    <w:semiHidden/>
    <w:unhideWhenUsed/>
    <w:rsid w:val="0076790F"/>
  </w:style>
  <w:style w:type="numbering" w:customStyle="1" w:styleId="NoList72">
    <w:name w:val="No List72"/>
    <w:next w:val="NoList"/>
    <w:uiPriority w:val="99"/>
    <w:semiHidden/>
    <w:unhideWhenUsed/>
    <w:rsid w:val="0076790F"/>
  </w:style>
  <w:style w:type="numbering" w:customStyle="1" w:styleId="NoList152">
    <w:name w:val="No List152"/>
    <w:next w:val="NoList"/>
    <w:uiPriority w:val="99"/>
    <w:semiHidden/>
    <w:unhideWhenUsed/>
    <w:rsid w:val="0076790F"/>
  </w:style>
  <w:style w:type="numbering" w:customStyle="1" w:styleId="1422">
    <w:name w:val="リストなし142"/>
    <w:next w:val="NoList"/>
    <w:uiPriority w:val="99"/>
    <w:semiHidden/>
    <w:unhideWhenUsed/>
    <w:rsid w:val="0076790F"/>
  </w:style>
  <w:style w:type="numbering" w:customStyle="1" w:styleId="1423">
    <w:name w:val="无列表142"/>
    <w:next w:val="NoList"/>
    <w:semiHidden/>
    <w:rsid w:val="0076790F"/>
  </w:style>
  <w:style w:type="numbering" w:customStyle="1" w:styleId="NoList242">
    <w:name w:val="No List242"/>
    <w:next w:val="NoList"/>
    <w:semiHidden/>
    <w:rsid w:val="0076790F"/>
  </w:style>
  <w:style w:type="numbering" w:customStyle="1" w:styleId="NoList342">
    <w:name w:val="No List342"/>
    <w:next w:val="NoList"/>
    <w:uiPriority w:val="99"/>
    <w:semiHidden/>
    <w:rsid w:val="0076790F"/>
  </w:style>
  <w:style w:type="numbering" w:customStyle="1" w:styleId="NoList1152">
    <w:name w:val="No List1152"/>
    <w:next w:val="NoList"/>
    <w:uiPriority w:val="99"/>
    <w:semiHidden/>
    <w:unhideWhenUsed/>
    <w:rsid w:val="0076790F"/>
  </w:style>
  <w:style w:type="numbering" w:customStyle="1" w:styleId="1520">
    <w:name w:val="無清單152"/>
    <w:next w:val="NoList"/>
    <w:uiPriority w:val="99"/>
    <w:semiHidden/>
    <w:unhideWhenUsed/>
    <w:rsid w:val="0076790F"/>
  </w:style>
  <w:style w:type="numbering" w:customStyle="1" w:styleId="11420">
    <w:name w:val="無清單1142"/>
    <w:next w:val="NoList"/>
    <w:uiPriority w:val="99"/>
    <w:semiHidden/>
    <w:unhideWhenUsed/>
    <w:rsid w:val="0076790F"/>
  </w:style>
  <w:style w:type="numbering" w:customStyle="1" w:styleId="NoList432">
    <w:name w:val="No List432"/>
    <w:next w:val="NoList"/>
    <w:uiPriority w:val="99"/>
    <w:semiHidden/>
    <w:unhideWhenUsed/>
    <w:rsid w:val="0076790F"/>
  </w:style>
  <w:style w:type="numbering" w:customStyle="1" w:styleId="NoList1242">
    <w:name w:val="No List1242"/>
    <w:next w:val="NoList"/>
    <w:uiPriority w:val="99"/>
    <w:semiHidden/>
    <w:unhideWhenUsed/>
    <w:rsid w:val="0076790F"/>
  </w:style>
  <w:style w:type="numbering" w:customStyle="1" w:styleId="11421">
    <w:name w:val="リストなし1142"/>
    <w:next w:val="NoList"/>
    <w:uiPriority w:val="99"/>
    <w:semiHidden/>
    <w:unhideWhenUsed/>
    <w:rsid w:val="0076790F"/>
  </w:style>
  <w:style w:type="numbering" w:customStyle="1" w:styleId="11422">
    <w:name w:val="无列表1142"/>
    <w:next w:val="NoList"/>
    <w:semiHidden/>
    <w:rsid w:val="0076790F"/>
  </w:style>
  <w:style w:type="numbering" w:customStyle="1" w:styleId="NoList2142">
    <w:name w:val="No List2142"/>
    <w:next w:val="NoList"/>
    <w:semiHidden/>
    <w:rsid w:val="0076790F"/>
  </w:style>
  <w:style w:type="numbering" w:customStyle="1" w:styleId="NoList3142">
    <w:name w:val="No List3142"/>
    <w:next w:val="NoList"/>
    <w:uiPriority w:val="99"/>
    <w:semiHidden/>
    <w:rsid w:val="0076790F"/>
  </w:style>
  <w:style w:type="numbering" w:customStyle="1" w:styleId="NoList11142">
    <w:name w:val="No List11142"/>
    <w:next w:val="NoList"/>
    <w:uiPriority w:val="99"/>
    <w:semiHidden/>
    <w:unhideWhenUsed/>
    <w:rsid w:val="0076790F"/>
  </w:style>
  <w:style w:type="numbering" w:customStyle="1" w:styleId="12420">
    <w:name w:val="無清單1242"/>
    <w:next w:val="NoList"/>
    <w:uiPriority w:val="99"/>
    <w:semiHidden/>
    <w:unhideWhenUsed/>
    <w:rsid w:val="0076790F"/>
  </w:style>
  <w:style w:type="numbering" w:customStyle="1" w:styleId="11142">
    <w:name w:val="無清單11142"/>
    <w:next w:val="NoList"/>
    <w:uiPriority w:val="99"/>
    <w:semiHidden/>
    <w:unhideWhenUsed/>
    <w:rsid w:val="0076790F"/>
  </w:style>
  <w:style w:type="numbering" w:customStyle="1" w:styleId="232">
    <w:name w:val="无列表232"/>
    <w:next w:val="NoList"/>
    <w:uiPriority w:val="99"/>
    <w:semiHidden/>
    <w:unhideWhenUsed/>
    <w:rsid w:val="0076790F"/>
  </w:style>
  <w:style w:type="numbering" w:customStyle="1" w:styleId="NoList12132">
    <w:name w:val="No List12132"/>
    <w:next w:val="NoList"/>
    <w:uiPriority w:val="99"/>
    <w:semiHidden/>
    <w:unhideWhenUsed/>
    <w:rsid w:val="0076790F"/>
  </w:style>
  <w:style w:type="numbering" w:customStyle="1" w:styleId="111321">
    <w:name w:val="リストなし11132"/>
    <w:next w:val="NoList"/>
    <w:uiPriority w:val="99"/>
    <w:semiHidden/>
    <w:unhideWhenUsed/>
    <w:rsid w:val="0076790F"/>
  </w:style>
  <w:style w:type="numbering" w:customStyle="1" w:styleId="111322">
    <w:name w:val="无列表11132"/>
    <w:next w:val="NoList"/>
    <w:semiHidden/>
    <w:rsid w:val="0076790F"/>
  </w:style>
  <w:style w:type="numbering" w:customStyle="1" w:styleId="NoList21132">
    <w:name w:val="No List21132"/>
    <w:next w:val="NoList"/>
    <w:semiHidden/>
    <w:rsid w:val="0076790F"/>
  </w:style>
  <w:style w:type="numbering" w:customStyle="1" w:styleId="NoList31132">
    <w:name w:val="No List31132"/>
    <w:next w:val="NoList"/>
    <w:uiPriority w:val="99"/>
    <w:semiHidden/>
    <w:rsid w:val="0076790F"/>
  </w:style>
  <w:style w:type="numbering" w:customStyle="1" w:styleId="NoList111132">
    <w:name w:val="No List111132"/>
    <w:next w:val="NoList"/>
    <w:uiPriority w:val="99"/>
    <w:semiHidden/>
    <w:unhideWhenUsed/>
    <w:rsid w:val="0076790F"/>
  </w:style>
  <w:style w:type="numbering" w:customStyle="1" w:styleId="121320">
    <w:name w:val="無清單12132"/>
    <w:next w:val="NoList"/>
    <w:uiPriority w:val="99"/>
    <w:semiHidden/>
    <w:unhideWhenUsed/>
    <w:rsid w:val="0076790F"/>
  </w:style>
  <w:style w:type="numbering" w:customStyle="1" w:styleId="1111320">
    <w:name w:val="無清單111132"/>
    <w:next w:val="NoList"/>
    <w:uiPriority w:val="99"/>
    <w:semiHidden/>
    <w:unhideWhenUsed/>
    <w:rsid w:val="0076790F"/>
  </w:style>
  <w:style w:type="numbering" w:customStyle="1" w:styleId="NoList532">
    <w:name w:val="No List532"/>
    <w:next w:val="NoList"/>
    <w:uiPriority w:val="99"/>
    <w:semiHidden/>
    <w:unhideWhenUsed/>
    <w:rsid w:val="0076790F"/>
  </w:style>
  <w:style w:type="numbering" w:customStyle="1" w:styleId="NoList1332">
    <w:name w:val="No List1332"/>
    <w:next w:val="NoList"/>
    <w:uiPriority w:val="99"/>
    <w:semiHidden/>
    <w:unhideWhenUsed/>
    <w:rsid w:val="0076790F"/>
  </w:style>
  <w:style w:type="numbering" w:customStyle="1" w:styleId="12321">
    <w:name w:val="リストなし1232"/>
    <w:next w:val="NoList"/>
    <w:uiPriority w:val="99"/>
    <w:semiHidden/>
    <w:unhideWhenUsed/>
    <w:rsid w:val="0076790F"/>
  </w:style>
  <w:style w:type="numbering" w:customStyle="1" w:styleId="12322">
    <w:name w:val="无列表1232"/>
    <w:next w:val="NoList"/>
    <w:semiHidden/>
    <w:rsid w:val="0076790F"/>
  </w:style>
  <w:style w:type="numbering" w:customStyle="1" w:styleId="NoList2232">
    <w:name w:val="No List2232"/>
    <w:next w:val="NoList"/>
    <w:semiHidden/>
    <w:rsid w:val="0076790F"/>
  </w:style>
  <w:style w:type="numbering" w:customStyle="1" w:styleId="NoList3232">
    <w:name w:val="No List3232"/>
    <w:next w:val="NoList"/>
    <w:uiPriority w:val="99"/>
    <w:semiHidden/>
    <w:rsid w:val="0076790F"/>
  </w:style>
  <w:style w:type="numbering" w:customStyle="1" w:styleId="NoList11232">
    <w:name w:val="No List11232"/>
    <w:next w:val="NoList"/>
    <w:uiPriority w:val="99"/>
    <w:semiHidden/>
    <w:unhideWhenUsed/>
    <w:rsid w:val="0076790F"/>
  </w:style>
  <w:style w:type="numbering" w:customStyle="1" w:styleId="13320">
    <w:name w:val="無清單1332"/>
    <w:next w:val="NoList"/>
    <w:uiPriority w:val="99"/>
    <w:semiHidden/>
    <w:unhideWhenUsed/>
    <w:rsid w:val="0076790F"/>
  </w:style>
  <w:style w:type="numbering" w:customStyle="1" w:styleId="112320">
    <w:name w:val="無清單11232"/>
    <w:next w:val="NoList"/>
    <w:uiPriority w:val="99"/>
    <w:semiHidden/>
    <w:unhideWhenUsed/>
    <w:rsid w:val="0076790F"/>
  </w:style>
  <w:style w:type="numbering" w:customStyle="1" w:styleId="2132">
    <w:name w:val="无列表2132"/>
    <w:next w:val="NoList"/>
    <w:uiPriority w:val="99"/>
    <w:semiHidden/>
    <w:unhideWhenUsed/>
    <w:rsid w:val="0076790F"/>
  </w:style>
  <w:style w:type="numbering" w:customStyle="1" w:styleId="NoList12222">
    <w:name w:val="No List12222"/>
    <w:next w:val="NoList"/>
    <w:uiPriority w:val="99"/>
    <w:semiHidden/>
    <w:unhideWhenUsed/>
    <w:rsid w:val="0076790F"/>
  </w:style>
  <w:style w:type="numbering" w:customStyle="1" w:styleId="112221">
    <w:name w:val="リストなし11222"/>
    <w:next w:val="NoList"/>
    <w:uiPriority w:val="99"/>
    <w:semiHidden/>
    <w:unhideWhenUsed/>
    <w:rsid w:val="0076790F"/>
  </w:style>
  <w:style w:type="numbering" w:customStyle="1" w:styleId="112222">
    <w:name w:val="无列表11222"/>
    <w:next w:val="NoList"/>
    <w:semiHidden/>
    <w:rsid w:val="0076790F"/>
  </w:style>
  <w:style w:type="numbering" w:customStyle="1" w:styleId="NoList21222">
    <w:name w:val="No List21222"/>
    <w:next w:val="NoList"/>
    <w:semiHidden/>
    <w:rsid w:val="0076790F"/>
  </w:style>
  <w:style w:type="numbering" w:customStyle="1" w:styleId="NoList31222">
    <w:name w:val="No List31222"/>
    <w:next w:val="NoList"/>
    <w:uiPriority w:val="99"/>
    <w:semiHidden/>
    <w:rsid w:val="0076790F"/>
  </w:style>
  <w:style w:type="numbering" w:customStyle="1" w:styleId="NoList111232">
    <w:name w:val="No List111232"/>
    <w:next w:val="NoList"/>
    <w:uiPriority w:val="99"/>
    <w:semiHidden/>
    <w:unhideWhenUsed/>
    <w:rsid w:val="0076790F"/>
  </w:style>
  <w:style w:type="numbering" w:customStyle="1" w:styleId="122220">
    <w:name w:val="無清單12222"/>
    <w:next w:val="NoList"/>
    <w:uiPriority w:val="99"/>
    <w:semiHidden/>
    <w:unhideWhenUsed/>
    <w:rsid w:val="0076790F"/>
  </w:style>
  <w:style w:type="numbering" w:customStyle="1" w:styleId="1112220">
    <w:name w:val="無清單111222"/>
    <w:next w:val="NoList"/>
    <w:uiPriority w:val="99"/>
    <w:semiHidden/>
    <w:unhideWhenUsed/>
    <w:rsid w:val="0076790F"/>
  </w:style>
  <w:style w:type="table" w:customStyle="1" w:styleId="TableGrid11211">
    <w:name w:val="Table Grid11211"/>
    <w:basedOn w:val="TableNormal"/>
    <w:next w:val="TableGrid"/>
    <w:uiPriority w:val="39"/>
    <w:rsid w:val="00767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67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67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767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76790F"/>
  </w:style>
  <w:style w:type="table" w:customStyle="1" w:styleId="TableGrid91">
    <w:name w:val="Table Grid91"/>
    <w:basedOn w:val="TableNormal"/>
    <w:next w:val="TableGrid"/>
    <w:rsid w:val="00767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76790F"/>
  </w:style>
  <w:style w:type="numbering" w:customStyle="1" w:styleId="1511">
    <w:name w:val="リストなし151"/>
    <w:next w:val="NoList"/>
    <w:uiPriority w:val="99"/>
    <w:semiHidden/>
    <w:unhideWhenUsed/>
    <w:rsid w:val="0076790F"/>
  </w:style>
  <w:style w:type="table" w:customStyle="1" w:styleId="TableGrid151">
    <w:name w:val="Table Grid151"/>
    <w:basedOn w:val="TableNormal"/>
    <w:next w:val="TableGrid"/>
    <w:uiPriority w:val="39"/>
    <w:rsid w:val="00767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67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76790F"/>
  </w:style>
  <w:style w:type="table" w:customStyle="1" w:styleId="351">
    <w:name w:val="网格型351"/>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76790F"/>
  </w:style>
  <w:style w:type="numbering" w:customStyle="1" w:styleId="NoList351">
    <w:name w:val="No List351"/>
    <w:next w:val="NoList"/>
    <w:uiPriority w:val="99"/>
    <w:semiHidden/>
    <w:rsid w:val="0076790F"/>
  </w:style>
  <w:style w:type="table" w:customStyle="1" w:styleId="TableGrid451">
    <w:name w:val="Table Grid451"/>
    <w:basedOn w:val="TableNormal"/>
    <w:next w:val="TableGrid"/>
    <w:rsid w:val="00767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76790F"/>
  </w:style>
  <w:style w:type="numbering" w:customStyle="1" w:styleId="1610">
    <w:name w:val="無清單161"/>
    <w:next w:val="NoList"/>
    <w:uiPriority w:val="99"/>
    <w:semiHidden/>
    <w:unhideWhenUsed/>
    <w:rsid w:val="0076790F"/>
  </w:style>
  <w:style w:type="numbering" w:customStyle="1" w:styleId="11510">
    <w:name w:val="無清單1151"/>
    <w:next w:val="NoList"/>
    <w:uiPriority w:val="99"/>
    <w:semiHidden/>
    <w:unhideWhenUsed/>
    <w:rsid w:val="0076790F"/>
  </w:style>
  <w:style w:type="table" w:customStyle="1" w:styleId="1513">
    <w:name w:val="表格格線151"/>
    <w:basedOn w:val="TableNormal"/>
    <w:next w:val="TableGrid"/>
    <w:rsid w:val="00767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76790F"/>
  </w:style>
  <w:style w:type="numbering" w:customStyle="1" w:styleId="241">
    <w:name w:val="无列表241"/>
    <w:next w:val="NoList"/>
    <w:uiPriority w:val="99"/>
    <w:semiHidden/>
    <w:unhideWhenUsed/>
    <w:rsid w:val="0076790F"/>
  </w:style>
  <w:style w:type="numbering" w:customStyle="1" w:styleId="NoList1251">
    <w:name w:val="No List1251"/>
    <w:next w:val="NoList"/>
    <w:uiPriority w:val="99"/>
    <w:semiHidden/>
    <w:unhideWhenUsed/>
    <w:rsid w:val="0076790F"/>
  </w:style>
  <w:style w:type="numbering" w:customStyle="1" w:styleId="11511">
    <w:name w:val="リストなし1151"/>
    <w:next w:val="NoList"/>
    <w:uiPriority w:val="99"/>
    <w:semiHidden/>
    <w:unhideWhenUsed/>
    <w:rsid w:val="0076790F"/>
  </w:style>
  <w:style w:type="numbering" w:customStyle="1" w:styleId="11512">
    <w:name w:val="无列表1151"/>
    <w:next w:val="NoList"/>
    <w:semiHidden/>
    <w:rsid w:val="0076790F"/>
  </w:style>
  <w:style w:type="numbering" w:customStyle="1" w:styleId="NoList2151">
    <w:name w:val="No List2151"/>
    <w:next w:val="NoList"/>
    <w:semiHidden/>
    <w:rsid w:val="0076790F"/>
  </w:style>
  <w:style w:type="numbering" w:customStyle="1" w:styleId="NoList3151">
    <w:name w:val="No List3151"/>
    <w:next w:val="NoList"/>
    <w:uiPriority w:val="99"/>
    <w:semiHidden/>
    <w:rsid w:val="0076790F"/>
  </w:style>
  <w:style w:type="numbering" w:customStyle="1" w:styleId="12510">
    <w:name w:val="無清單1251"/>
    <w:next w:val="NoList"/>
    <w:uiPriority w:val="99"/>
    <w:semiHidden/>
    <w:unhideWhenUsed/>
    <w:rsid w:val="0076790F"/>
  </w:style>
  <w:style w:type="numbering" w:customStyle="1" w:styleId="111510">
    <w:name w:val="無清單11151"/>
    <w:next w:val="NoList"/>
    <w:uiPriority w:val="99"/>
    <w:semiHidden/>
    <w:unhideWhenUsed/>
    <w:rsid w:val="0076790F"/>
  </w:style>
  <w:style w:type="table" w:customStyle="1" w:styleId="TableGrid1141">
    <w:name w:val="Table Grid1141"/>
    <w:basedOn w:val="TableNormal"/>
    <w:next w:val="TableGrid"/>
    <w:uiPriority w:val="39"/>
    <w:rsid w:val="0076790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76790F"/>
  </w:style>
  <w:style w:type="numbering" w:customStyle="1" w:styleId="NoList11241">
    <w:name w:val="No List11241"/>
    <w:next w:val="NoList"/>
    <w:uiPriority w:val="99"/>
    <w:semiHidden/>
    <w:unhideWhenUsed/>
    <w:rsid w:val="0076790F"/>
  </w:style>
  <w:style w:type="table" w:customStyle="1" w:styleId="TableGrid531">
    <w:name w:val="Table Grid531"/>
    <w:basedOn w:val="TableNormal"/>
    <w:next w:val="TableGrid"/>
    <w:rsid w:val="00767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67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67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767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76790F"/>
  </w:style>
  <w:style w:type="numbering" w:customStyle="1" w:styleId="111411">
    <w:name w:val="リストなし11141"/>
    <w:next w:val="NoList"/>
    <w:uiPriority w:val="99"/>
    <w:semiHidden/>
    <w:unhideWhenUsed/>
    <w:rsid w:val="0076790F"/>
  </w:style>
  <w:style w:type="numbering" w:customStyle="1" w:styleId="111412">
    <w:name w:val="无列表11141"/>
    <w:next w:val="NoList"/>
    <w:semiHidden/>
    <w:rsid w:val="0076790F"/>
  </w:style>
  <w:style w:type="numbering" w:customStyle="1" w:styleId="NoList21141">
    <w:name w:val="No List21141"/>
    <w:next w:val="NoList"/>
    <w:semiHidden/>
    <w:rsid w:val="0076790F"/>
  </w:style>
  <w:style w:type="numbering" w:customStyle="1" w:styleId="NoList31141">
    <w:name w:val="No List31141"/>
    <w:next w:val="NoList"/>
    <w:uiPriority w:val="99"/>
    <w:semiHidden/>
    <w:rsid w:val="0076790F"/>
  </w:style>
  <w:style w:type="numbering" w:customStyle="1" w:styleId="NoList111141">
    <w:name w:val="No List111141"/>
    <w:next w:val="NoList"/>
    <w:uiPriority w:val="99"/>
    <w:semiHidden/>
    <w:unhideWhenUsed/>
    <w:rsid w:val="0076790F"/>
  </w:style>
  <w:style w:type="numbering" w:customStyle="1" w:styleId="12141">
    <w:name w:val="無清單12141"/>
    <w:next w:val="NoList"/>
    <w:uiPriority w:val="99"/>
    <w:semiHidden/>
    <w:unhideWhenUsed/>
    <w:rsid w:val="0076790F"/>
  </w:style>
  <w:style w:type="numbering" w:customStyle="1" w:styleId="111141">
    <w:name w:val="無清單111141"/>
    <w:next w:val="NoList"/>
    <w:uiPriority w:val="99"/>
    <w:semiHidden/>
    <w:unhideWhenUsed/>
    <w:rsid w:val="0076790F"/>
  </w:style>
  <w:style w:type="numbering" w:customStyle="1" w:styleId="NoList541">
    <w:name w:val="No List541"/>
    <w:next w:val="NoList"/>
    <w:uiPriority w:val="99"/>
    <w:semiHidden/>
    <w:unhideWhenUsed/>
    <w:rsid w:val="0076790F"/>
  </w:style>
  <w:style w:type="table" w:customStyle="1" w:styleId="TableGrid631">
    <w:name w:val="Table Grid631"/>
    <w:basedOn w:val="TableNormal"/>
    <w:next w:val="TableGrid"/>
    <w:rsid w:val="00767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76790F"/>
  </w:style>
  <w:style w:type="numbering" w:customStyle="1" w:styleId="12411">
    <w:name w:val="リストなし1241"/>
    <w:next w:val="NoList"/>
    <w:uiPriority w:val="99"/>
    <w:semiHidden/>
    <w:unhideWhenUsed/>
    <w:rsid w:val="0076790F"/>
  </w:style>
  <w:style w:type="table" w:customStyle="1" w:styleId="TableGrid1231">
    <w:name w:val="Table Grid1231"/>
    <w:basedOn w:val="TableNormal"/>
    <w:next w:val="TableGrid"/>
    <w:uiPriority w:val="39"/>
    <w:rsid w:val="00767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67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76790F"/>
  </w:style>
  <w:style w:type="table" w:customStyle="1" w:styleId="3231">
    <w:name w:val="网格型3231"/>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76790F"/>
  </w:style>
  <w:style w:type="numbering" w:customStyle="1" w:styleId="NoList3241">
    <w:name w:val="No List3241"/>
    <w:next w:val="NoList"/>
    <w:uiPriority w:val="99"/>
    <w:semiHidden/>
    <w:rsid w:val="0076790F"/>
  </w:style>
  <w:style w:type="table" w:customStyle="1" w:styleId="TableGrid4231">
    <w:name w:val="Table Grid4231"/>
    <w:basedOn w:val="TableNormal"/>
    <w:next w:val="TableGrid"/>
    <w:rsid w:val="00767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76790F"/>
  </w:style>
  <w:style w:type="numbering" w:customStyle="1" w:styleId="112410">
    <w:name w:val="無清單11241"/>
    <w:next w:val="NoList"/>
    <w:uiPriority w:val="99"/>
    <w:semiHidden/>
    <w:unhideWhenUsed/>
    <w:rsid w:val="0076790F"/>
  </w:style>
  <w:style w:type="table" w:customStyle="1" w:styleId="12313">
    <w:name w:val="表格格線1231"/>
    <w:basedOn w:val="TableNormal"/>
    <w:next w:val="TableGrid"/>
    <w:rsid w:val="00767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76790F"/>
  </w:style>
  <w:style w:type="numbering" w:customStyle="1" w:styleId="NoList12231">
    <w:name w:val="No List12231"/>
    <w:next w:val="NoList"/>
    <w:uiPriority w:val="99"/>
    <w:semiHidden/>
    <w:unhideWhenUsed/>
    <w:rsid w:val="0076790F"/>
  </w:style>
  <w:style w:type="numbering" w:customStyle="1" w:styleId="112311">
    <w:name w:val="リストなし11231"/>
    <w:next w:val="NoList"/>
    <w:uiPriority w:val="99"/>
    <w:semiHidden/>
    <w:unhideWhenUsed/>
    <w:rsid w:val="0076790F"/>
  </w:style>
  <w:style w:type="numbering" w:customStyle="1" w:styleId="112312">
    <w:name w:val="无列表11231"/>
    <w:next w:val="NoList"/>
    <w:semiHidden/>
    <w:rsid w:val="0076790F"/>
  </w:style>
  <w:style w:type="numbering" w:customStyle="1" w:styleId="NoList21231">
    <w:name w:val="No List21231"/>
    <w:next w:val="NoList"/>
    <w:semiHidden/>
    <w:rsid w:val="0076790F"/>
  </w:style>
  <w:style w:type="numbering" w:customStyle="1" w:styleId="NoList31231">
    <w:name w:val="No List31231"/>
    <w:next w:val="NoList"/>
    <w:uiPriority w:val="99"/>
    <w:semiHidden/>
    <w:rsid w:val="0076790F"/>
  </w:style>
  <w:style w:type="numbering" w:customStyle="1" w:styleId="NoList111241">
    <w:name w:val="No List111241"/>
    <w:next w:val="NoList"/>
    <w:uiPriority w:val="99"/>
    <w:semiHidden/>
    <w:unhideWhenUsed/>
    <w:rsid w:val="0076790F"/>
  </w:style>
  <w:style w:type="numbering" w:customStyle="1" w:styleId="122310">
    <w:name w:val="無清單12231"/>
    <w:next w:val="NoList"/>
    <w:uiPriority w:val="99"/>
    <w:semiHidden/>
    <w:unhideWhenUsed/>
    <w:rsid w:val="0076790F"/>
  </w:style>
  <w:style w:type="numbering" w:customStyle="1" w:styleId="111231">
    <w:name w:val="無清單111231"/>
    <w:next w:val="NoList"/>
    <w:uiPriority w:val="99"/>
    <w:semiHidden/>
    <w:unhideWhenUsed/>
    <w:rsid w:val="0076790F"/>
  </w:style>
  <w:style w:type="table" w:customStyle="1" w:styleId="1117">
    <w:name w:val="网格型111"/>
    <w:basedOn w:val="TableNormal"/>
    <w:next w:val="TableGrid"/>
    <w:rsid w:val="00767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6790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76790F"/>
  </w:style>
  <w:style w:type="table" w:customStyle="1" w:styleId="2110">
    <w:name w:val="网格型211"/>
    <w:basedOn w:val="TableNormal"/>
    <w:next w:val="TableGrid"/>
    <w:rsid w:val="00767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76790F"/>
  </w:style>
  <w:style w:type="numbering" w:customStyle="1" w:styleId="NoList11321">
    <w:name w:val="No List11321"/>
    <w:next w:val="NoList"/>
    <w:uiPriority w:val="99"/>
    <w:semiHidden/>
    <w:unhideWhenUsed/>
    <w:rsid w:val="0076790F"/>
  </w:style>
  <w:style w:type="numbering" w:customStyle="1" w:styleId="NoList4121">
    <w:name w:val="No List4121"/>
    <w:next w:val="NoList"/>
    <w:uiPriority w:val="99"/>
    <w:semiHidden/>
    <w:unhideWhenUsed/>
    <w:rsid w:val="0076790F"/>
  </w:style>
  <w:style w:type="table" w:customStyle="1" w:styleId="TableGrid11221">
    <w:name w:val="Table Grid11221"/>
    <w:basedOn w:val="TableNormal"/>
    <w:next w:val="TableGrid"/>
    <w:uiPriority w:val="39"/>
    <w:rsid w:val="00767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67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67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767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76790F"/>
  </w:style>
  <w:style w:type="numbering" w:customStyle="1" w:styleId="NoList121121">
    <w:name w:val="No List121121"/>
    <w:next w:val="NoList"/>
    <w:uiPriority w:val="99"/>
    <w:semiHidden/>
    <w:unhideWhenUsed/>
    <w:rsid w:val="0076790F"/>
  </w:style>
  <w:style w:type="numbering" w:customStyle="1" w:styleId="1111211">
    <w:name w:val="リストなし111121"/>
    <w:next w:val="NoList"/>
    <w:uiPriority w:val="99"/>
    <w:semiHidden/>
    <w:unhideWhenUsed/>
    <w:rsid w:val="0076790F"/>
  </w:style>
  <w:style w:type="numbering" w:customStyle="1" w:styleId="1111212">
    <w:name w:val="无列表111121"/>
    <w:next w:val="NoList"/>
    <w:semiHidden/>
    <w:rsid w:val="0076790F"/>
  </w:style>
  <w:style w:type="numbering" w:customStyle="1" w:styleId="NoList211121">
    <w:name w:val="No List211121"/>
    <w:next w:val="NoList"/>
    <w:semiHidden/>
    <w:rsid w:val="0076790F"/>
  </w:style>
  <w:style w:type="numbering" w:customStyle="1" w:styleId="NoList311121">
    <w:name w:val="No List311121"/>
    <w:next w:val="NoList"/>
    <w:uiPriority w:val="99"/>
    <w:semiHidden/>
    <w:rsid w:val="0076790F"/>
  </w:style>
  <w:style w:type="numbering" w:customStyle="1" w:styleId="NoList1111121">
    <w:name w:val="No List1111121"/>
    <w:next w:val="NoList"/>
    <w:uiPriority w:val="99"/>
    <w:semiHidden/>
    <w:unhideWhenUsed/>
    <w:rsid w:val="0076790F"/>
  </w:style>
  <w:style w:type="numbering" w:customStyle="1" w:styleId="1211210">
    <w:name w:val="無清單121121"/>
    <w:next w:val="NoList"/>
    <w:uiPriority w:val="99"/>
    <w:semiHidden/>
    <w:unhideWhenUsed/>
    <w:rsid w:val="0076790F"/>
  </w:style>
  <w:style w:type="numbering" w:customStyle="1" w:styleId="11111210">
    <w:name w:val="無清單1111121"/>
    <w:next w:val="NoList"/>
    <w:uiPriority w:val="99"/>
    <w:semiHidden/>
    <w:unhideWhenUsed/>
    <w:rsid w:val="0076790F"/>
  </w:style>
  <w:style w:type="numbering" w:customStyle="1" w:styleId="NoList13121">
    <w:name w:val="No List13121"/>
    <w:next w:val="NoList"/>
    <w:uiPriority w:val="99"/>
    <w:semiHidden/>
    <w:unhideWhenUsed/>
    <w:rsid w:val="0076790F"/>
  </w:style>
  <w:style w:type="numbering" w:customStyle="1" w:styleId="121211">
    <w:name w:val="リストなし12121"/>
    <w:next w:val="NoList"/>
    <w:uiPriority w:val="99"/>
    <w:semiHidden/>
    <w:unhideWhenUsed/>
    <w:rsid w:val="0076790F"/>
  </w:style>
  <w:style w:type="numbering" w:customStyle="1" w:styleId="121212">
    <w:name w:val="无列表12121"/>
    <w:next w:val="NoList"/>
    <w:semiHidden/>
    <w:rsid w:val="0076790F"/>
  </w:style>
  <w:style w:type="numbering" w:customStyle="1" w:styleId="NoList22121">
    <w:name w:val="No List22121"/>
    <w:next w:val="NoList"/>
    <w:semiHidden/>
    <w:rsid w:val="0076790F"/>
  </w:style>
  <w:style w:type="numbering" w:customStyle="1" w:styleId="NoList32121">
    <w:name w:val="No List32121"/>
    <w:next w:val="NoList"/>
    <w:uiPriority w:val="99"/>
    <w:semiHidden/>
    <w:rsid w:val="0076790F"/>
  </w:style>
  <w:style w:type="numbering" w:customStyle="1" w:styleId="NoList112121">
    <w:name w:val="No List112121"/>
    <w:next w:val="NoList"/>
    <w:uiPriority w:val="99"/>
    <w:semiHidden/>
    <w:unhideWhenUsed/>
    <w:rsid w:val="0076790F"/>
  </w:style>
  <w:style w:type="numbering" w:customStyle="1" w:styleId="131210">
    <w:name w:val="無清單13121"/>
    <w:next w:val="NoList"/>
    <w:uiPriority w:val="99"/>
    <w:semiHidden/>
    <w:unhideWhenUsed/>
    <w:rsid w:val="0076790F"/>
  </w:style>
  <w:style w:type="numbering" w:customStyle="1" w:styleId="1121210">
    <w:name w:val="無清單112121"/>
    <w:next w:val="NoList"/>
    <w:uiPriority w:val="99"/>
    <w:semiHidden/>
    <w:unhideWhenUsed/>
    <w:rsid w:val="0076790F"/>
  </w:style>
  <w:style w:type="numbering" w:customStyle="1" w:styleId="21121">
    <w:name w:val="无列表21121"/>
    <w:next w:val="NoList"/>
    <w:uiPriority w:val="99"/>
    <w:semiHidden/>
    <w:unhideWhenUsed/>
    <w:rsid w:val="0076790F"/>
  </w:style>
  <w:style w:type="numbering" w:customStyle="1" w:styleId="NoList122121">
    <w:name w:val="No List122121"/>
    <w:next w:val="NoList"/>
    <w:uiPriority w:val="99"/>
    <w:semiHidden/>
    <w:unhideWhenUsed/>
    <w:rsid w:val="0076790F"/>
  </w:style>
  <w:style w:type="numbering" w:customStyle="1" w:styleId="1121211">
    <w:name w:val="リストなし112121"/>
    <w:next w:val="NoList"/>
    <w:uiPriority w:val="99"/>
    <w:semiHidden/>
    <w:unhideWhenUsed/>
    <w:rsid w:val="0076790F"/>
  </w:style>
  <w:style w:type="numbering" w:customStyle="1" w:styleId="1121212">
    <w:name w:val="无列表112121"/>
    <w:next w:val="NoList"/>
    <w:semiHidden/>
    <w:rsid w:val="0076790F"/>
  </w:style>
  <w:style w:type="numbering" w:customStyle="1" w:styleId="NoList212121">
    <w:name w:val="No List212121"/>
    <w:next w:val="NoList"/>
    <w:semiHidden/>
    <w:rsid w:val="0076790F"/>
  </w:style>
  <w:style w:type="numbering" w:customStyle="1" w:styleId="NoList312121">
    <w:name w:val="No List312121"/>
    <w:next w:val="NoList"/>
    <w:uiPriority w:val="99"/>
    <w:semiHidden/>
    <w:rsid w:val="0076790F"/>
  </w:style>
  <w:style w:type="numbering" w:customStyle="1" w:styleId="NoList1112121">
    <w:name w:val="No List1112121"/>
    <w:next w:val="NoList"/>
    <w:uiPriority w:val="99"/>
    <w:semiHidden/>
    <w:unhideWhenUsed/>
    <w:rsid w:val="0076790F"/>
  </w:style>
  <w:style w:type="numbering" w:customStyle="1" w:styleId="122121">
    <w:name w:val="無清單122121"/>
    <w:next w:val="NoList"/>
    <w:uiPriority w:val="99"/>
    <w:semiHidden/>
    <w:unhideWhenUsed/>
    <w:rsid w:val="0076790F"/>
  </w:style>
  <w:style w:type="numbering" w:customStyle="1" w:styleId="1112121">
    <w:name w:val="無清單1112121"/>
    <w:next w:val="NoList"/>
    <w:uiPriority w:val="99"/>
    <w:semiHidden/>
    <w:unhideWhenUsed/>
    <w:rsid w:val="0076790F"/>
  </w:style>
  <w:style w:type="numbering" w:customStyle="1" w:styleId="131111">
    <w:name w:val="无列表13111"/>
    <w:next w:val="NoList"/>
    <w:semiHidden/>
    <w:rsid w:val="0076790F"/>
  </w:style>
  <w:style w:type="numbering" w:customStyle="1" w:styleId="NoList41111">
    <w:name w:val="No List41111"/>
    <w:next w:val="NoList"/>
    <w:uiPriority w:val="99"/>
    <w:semiHidden/>
    <w:unhideWhenUsed/>
    <w:rsid w:val="0076790F"/>
  </w:style>
  <w:style w:type="numbering" w:customStyle="1" w:styleId="22111">
    <w:name w:val="无列表22111"/>
    <w:next w:val="NoList"/>
    <w:uiPriority w:val="99"/>
    <w:semiHidden/>
    <w:unhideWhenUsed/>
    <w:rsid w:val="0076790F"/>
  </w:style>
  <w:style w:type="numbering" w:customStyle="1" w:styleId="NoList1211111">
    <w:name w:val="No List1211111"/>
    <w:next w:val="NoList"/>
    <w:uiPriority w:val="99"/>
    <w:semiHidden/>
    <w:unhideWhenUsed/>
    <w:rsid w:val="0076790F"/>
  </w:style>
  <w:style w:type="numbering" w:customStyle="1" w:styleId="11111111">
    <w:name w:val="リストなし1111111"/>
    <w:next w:val="NoList"/>
    <w:uiPriority w:val="99"/>
    <w:semiHidden/>
    <w:unhideWhenUsed/>
    <w:rsid w:val="0076790F"/>
  </w:style>
  <w:style w:type="numbering" w:customStyle="1" w:styleId="11111112">
    <w:name w:val="无列表1111111"/>
    <w:next w:val="NoList"/>
    <w:semiHidden/>
    <w:rsid w:val="0076790F"/>
  </w:style>
  <w:style w:type="numbering" w:customStyle="1" w:styleId="NoList2111111">
    <w:name w:val="No List2111111"/>
    <w:next w:val="NoList"/>
    <w:semiHidden/>
    <w:rsid w:val="0076790F"/>
  </w:style>
  <w:style w:type="numbering" w:customStyle="1" w:styleId="NoList3111111">
    <w:name w:val="No List3111111"/>
    <w:next w:val="NoList"/>
    <w:uiPriority w:val="99"/>
    <w:semiHidden/>
    <w:rsid w:val="0076790F"/>
  </w:style>
  <w:style w:type="numbering" w:customStyle="1" w:styleId="NoList11111111">
    <w:name w:val="No List11111111"/>
    <w:next w:val="NoList"/>
    <w:uiPriority w:val="99"/>
    <w:semiHidden/>
    <w:unhideWhenUsed/>
    <w:rsid w:val="0076790F"/>
  </w:style>
  <w:style w:type="numbering" w:customStyle="1" w:styleId="1211111">
    <w:name w:val="無清單1211111"/>
    <w:next w:val="NoList"/>
    <w:uiPriority w:val="99"/>
    <w:semiHidden/>
    <w:unhideWhenUsed/>
    <w:rsid w:val="0076790F"/>
  </w:style>
  <w:style w:type="numbering" w:customStyle="1" w:styleId="111111110">
    <w:name w:val="無清單11111111"/>
    <w:next w:val="NoList"/>
    <w:uiPriority w:val="99"/>
    <w:semiHidden/>
    <w:unhideWhenUsed/>
    <w:rsid w:val="0076790F"/>
  </w:style>
  <w:style w:type="numbering" w:customStyle="1" w:styleId="NoList131111">
    <w:name w:val="No List131111"/>
    <w:next w:val="NoList"/>
    <w:uiPriority w:val="99"/>
    <w:semiHidden/>
    <w:unhideWhenUsed/>
    <w:rsid w:val="0076790F"/>
  </w:style>
  <w:style w:type="numbering" w:customStyle="1" w:styleId="1211110">
    <w:name w:val="リストなし121111"/>
    <w:next w:val="NoList"/>
    <w:uiPriority w:val="99"/>
    <w:semiHidden/>
    <w:unhideWhenUsed/>
    <w:rsid w:val="0076790F"/>
  </w:style>
  <w:style w:type="numbering" w:customStyle="1" w:styleId="1211112">
    <w:name w:val="无列表121111"/>
    <w:next w:val="NoList"/>
    <w:semiHidden/>
    <w:rsid w:val="0076790F"/>
  </w:style>
  <w:style w:type="numbering" w:customStyle="1" w:styleId="NoList221111">
    <w:name w:val="No List221111"/>
    <w:next w:val="NoList"/>
    <w:semiHidden/>
    <w:rsid w:val="0076790F"/>
  </w:style>
  <w:style w:type="numbering" w:customStyle="1" w:styleId="NoList321111">
    <w:name w:val="No List321111"/>
    <w:next w:val="NoList"/>
    <w:uiPriority w:val="99"/>
    <w:semiHidden/>
    <w:rsid w:val="0076790F"/>
  </w:style>
  <w:style w:type="numbering" w:customStyle="1" w:styleId="NoList1121111">
    <w:name w:val="No List1121111"/>
    <w:next w:val="NoList"/>
    <w:uiPriority w:val="99"/>
    <w:semiHidden/>
    <w:unhideWhenUsed/>
    <w:rsid w:val="0076790F"/>
  </w:style>
  <w:style w:type="numbering" w:customStyle="1" w:styleId="1311110">
    <w:name w:val="無清單131111"/>
    <w:next w:val="NoList"/>
    <w:uiPriority w:val="99"/>
    <w:semiHidden/>
    <w:unhideWhenUsed/>
    <w:rsid w:val="0076790F"/>
  </w:style>
  <w:style w:type="numbering" w:customStyle="1" w:styleId="11211110">
    <w:name w:val="無清單1121111"/>
    <w:next w:val="NoList"/>
    <w:uiPriority w:val="99"/>
    <w:semiHidden/>
    <w:unhideWhenUsed/>
    <w:rsid w:val="0076790F"/>
  </w:style>
  <w:style w:type="numbering" w:customStyle="1" w:styleId="211111">
    <w:name w:val="无列表211111"/>
    <w:next w:val="NoList"/>
    <w:uiPriority w:val="99"/>
    <w:semiHidden/>
    <w:unhideWhenUsed/>
    <w:rsid w:val="0076790F"/>
  </w:style>
  <w:style w:type="numbering" w:customStyle="1" w:styleId="NoList1221111">
    <w:name w:val="No List1221111"/>
    <w:next w:val="NoList"/>
    <w:uiPriority w:val="99"/>
    <w:semiHidden/>
    <w:unhideWhenUsed/>
    <w:rsid w:val="0076790F"/>
  </w:style>
  <w:style w:type="numbering" w:customStyle="1" w:styleId="11211111">
    <w:name w:val="リストなし1121111"/>
    <w:next w:val="NoList"/>
    <w:uiPriority w:val="99"/>
    <w:semiHidden/>
    <w:unhideWhenUsed/>
    <w:rsid w:val="0076790F"/>
  </w:style>
  <w:style w:type="numbering" w:customStyle="1" w:styleId="11211112">
    <w:name w:val="无列表1121111"/>
    <w:next w:val="NoList"/>
    <w:semiHidden/>
    <w:rsid w:val="0076790F"/>
  </w:style>
  <w:style w:type="numbering" w:customStyle="1" w:styleId="NoList2121111">
    <w:name w:val="No List2121111"/>
    <w:next w:val="NoList"/>
    <w:semiHidden/>
    <w:rsid w:val="0076790F"/>
  </w:style>
  <w:style w:type="numbering" w:customStyle="1" w:styleId="NoList3121111">
    <w:name w:val="No List3121111"/>
    <w:next w:val="NoList"/>
    <w:uiPriority w:val="99"/>
    <w:semiHidden/>
    <w:rsid w:val="0076790F"/>
  </w:style>
  <w:style w:type="numbering" w:customStyle="1" w:styleId="NoList11121111">
    <w:name w:val="No List11121111"/>
    <w:next w:val="NoList"/>
    <w:uiPriority w:val="99"/>
    <w:semiHidden/>
    <w:unhideWhenUsed/>
    <w:rsid w:val="0076790F"/>
  </w:style>
  <w:style w:type="numbering" w:customStyle="1" w:styleId="1221111">
    <w:name w:val="無清單1221111"/>
    <w:next w:val="NoList"/>
    <w:uiPriority w:val="99"/>
    <w:semiHidden/>
    <w:unhideWhenUsed/>
    <w:rsid w:val="0076790F"/>
  </w:style>
  <w:style w:type="numbering" w:customStyle="1" w:styleId="11121111">
    <w:name w:val="無清單11121111"/>
    <w:next w:val="NoList"/>
    <w:uiPriority w:val="99"/>
    <w:semiHidden/>
    <w:unhideWhenUsed/>
    <w:rsid w:val="0076790F"/>
  </w:style>
  <w:style w:type="numbering" w:customStyle="1" w:styleId="122110">
    <w:name w:val="无列表12211"/>
    <w:next w:val="NoList"/>
    <w:semiHidden/>
    <w:rsid w:val="0076790F"/>
  </w:style>
  <w:style w:type="numbering" w:customStyle="1" w:styleId="NoList10">
    <w:name w:val="No List10"/>
    <w:next w:val="NoList"/>
    <w:uiPriority w:val="99"/>
    <w:semiHidden/>
    <w:unhideWhenUsed/>
    <w:rsid w:val="000707A9"/>
  </w:style>
  <w:style w:type="table" w:customStyle="1" w:styleId="TableGrid17">
    <w:name w:val="Table Grid17"/>
    <w:basedOn w:val="TableNormal"/>
    <w:next w:val="TableGrid"/>
    <w:rsid w:val="000707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707A9"/>
  </w:style>
  <w:style w:type="numbering" w:customStyle="1" w:styleId="171">
    <w:name w:val="リストなし17"/>
    <w:next w:val="NoList"/>
    <w:uiPriority w:val="99"/>
    <w:semiHidden/>
    <w:unhideWhenUsed/>
    <w:rsid w:val="000707A9"/>
  </w:style>
  <w:style w:type="table" w:customStyle="1" w:styleId="TableGrid18">
    <w:name w:val="Table Grid18"/>
    <w:basedOn w:val="TableNormal"/>
    <w:next w:val="TableGrid"/>
    <w:uiPriority w:val="39"/>
    <w:rsid w:val="000707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707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707A9"/>
  </w:style>
  <w:style w:type="table" w:customStyle="1" w:styleId="37">
    <w:name w:val="网格型37"/>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707A9"/>
  </w:style>
  <w:style w:type="numbering" w:customStyle="1" w:styleId="NoList37">
    <w:name w:val="No List37"/>
    <w:next w:val="NoList"/>
    <w:uiPriority w:val="99"/>
    <w:semiHidden/>
    <w:rsid w:val="000707A9"/>
  </w:style>
  <w:style w:type="table" w:customStyle="1" w:styleId="TableGrid47">
    <w:name w:val="Table Grid47"/>
    <w:basedOn w:val="TableNormal"/>
    <w:next w:val="TableGrid"/>
    <w:rsid w:val="000707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707A9"/>
  </w:style>
  <w:style w:type="numbering" w:customStyle="1" w:styleId="180">
    <w:name w:val="無清單18"/>
    <w:next w:val="NoList"/>
    <w:uiPriority w:val="99"/>
    <w:semiHidden/>
    <w:unhideWhenUsed/>
    <w:rsid w:val="000707A9"/>
  </w:style>
  <w:style w:type="numbering" w:customStyle="1" w:styleId="117">
    <w:name w:val="無清單117"/>
    <w:next w:val="NoList"/>
    <w:uiPriority w:val="99"/>
    <w:semiHidden/>
    <w:unhideWhenUsed/>
    <w:rsid w:val="000707A9"/>
  </w:style>
  <w:style w:type="table" w:customStyle="1" w:styleId="173">
    <w:name w:val="表格格線17"/>
    <w:basedOn w:val="TableNormal"/>
    <w:next w:val="TableGrid"/>
    <w:rsid w:val="000707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707A9"/>
  </w:style>
  <w:style w:type="table" w:customStyle="1" w:styleId="TableGrid55">
    <w:name w:val="Table Grid55"/>
    <w:basedOn w:val="TableNormal"/>
    <w:next w:val="TableGrid"/>
    <w:rsid w:val="000707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707A9"/>
  </w:style>
  <w:style w:type="numbering" w:customStyle="1" w:styleId="1170">
    <w:name w:val="リストなし117"/>
    <w:next w:val="NoList"/>
    <w:uiPriority w:val="99"/>
    <w:semiHidden/>
    <w:unhideWhenUsed/>
    <w:rsid w:val="000707A9"/>
  </w:style>
  <w:style w:type="table" w:customStyle="1" w:styleId="TableGrid116">
    <w:name w:val="Table Grid116"/>
    <w:basedOn w:val="TableNormal"/>
    <w:next w:val="TableGrid"/>
    <w:uiPriority w:val="39"/>
    <w:rsid w:val="000707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707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0707A9"/>
  </w:style>
  <w:style w:type="table" w:customStyle="1" w:styleId="315">
    <w:name w:val="网格型315"/>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707A9"/>
  </w:style>
  <w:style w:type="numbering" w:customStyle="1" w:styleId="NoList317">
    <w:name w:val="No List317"/>
    <w:next w:val="NoList"/>
    <w:uiPriority w:val="99"/>
    <w:semiHidden/>
    <w:rsid w:val="000707A9"/>
  </w:style>
  <w:style w:type="table" w:customStyle="1" w:styleId="TableGrid415">
    <w:name w:val="Table Grid415"/>
    <w:basedOn w:val="TableNormal"/>
    <w:next w:val="TableGrid"/>
    <w:rsid w:val="000707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707A9"/>
  </w:style>
  <w:style w:type="numbering" w:customStyle="1" w:styleId="127">
    <w:name w:val="無清單127"/>
    <w:next w:val="NoList"/>
    <w:uiPriority w:val="99"/>
    <w:semiHidden/>
    <w:unhideWhenUsed/>
    <w:rsid w:val="000707A9"/>
  </w:style>
  <w:style w:type="numbering" w:customStyle="1" w:styleId="11170">
    <w:name w:val="無清單1117"/>
    <w:next w:val="NoList"/>
    <w:uiPriority w:val="99"/>
    <w:semiHidden/>
    <w:unhideWhenUsed/>
    <w:rsid w:val="000707A9"/>
  </w:style>
  <w:style w:type="table" w:customStyle="1" w:styleId="1152">
    <w:name w:val="表格格線115"/>
    <w:basedOn w:val="TableNormal"/>
    <w:next w:val="TableGrid"/>
    <w:rsid w:val="000707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0707A9"/>
  </w:style>
  <w:style w:type="numbering" w:customStyle="1" w:styleId="NoList1216">
    <w:name w:val="No List1216"/>
    <w:next w:val="NoList"/>
    <w:uiPriority w:val="99"/>
    <w:semiHidden/>
    <w:unhideWhenUsed/>
    <w:rsid w:val="000707A9"/>
  </w:style>
  <w:style w:type="numbering" w:customStyle="1" w:styleId="11160">
    <w:name w:val="リストなし1116"/>
    <w:next w:val="NoList"/>
    <w:uiPriority w:val="99"/>
    <w:semiHidden/>
    <w:unhideWhenUsed/>
    <w:rsid w:val="000707A9"/>
  </w:style>
  <w:style w:type="numbering" w:customStyle="1" w:styleId="11161">
    <w:name w:val="无列表1116"/>
    <w:next w:val="NoList"/>
    <w:semiHidden/>
    <w:rsid w:val="000707A9"/>
  </w:style>
  <w:style w:type="numbering" w:customStyle="1" w:styleId="NoList2116">
    <w:name w:val="No List2116"/>
    <w:next w:val="NoList"/>
    <w:semiHidden/>
    <w:rsid w:val="000707A9"/>
  </w:style>
  <w:style w:type="numbering" w:customStyle="1" w:styleId="NoList3116">
    <w:name w:val="No List3116"/>
    <w:next w:val="NoList"/>
    <w:uiPriority w:val="99"/>
    <w:semiHidden/>
    <w:rsid w:val="000707A9"/>
  </w:style>
  <w:style w:type="numbering" w:customStyle="1" w:styleId="NoList11116">
    <w:name w:val="No List11116"/>
    <w:next w:val="NoList"/>
    <w:uiPriority w:val="99"/>
    <w:semiHidden/>
    <w:unhideWhenUsed/>
    <w:rsid w:val="000707A9"/>
  </w:style>
  <w:style w:type="numbering" w:customStyle="1" w:styleId="1216">
    <w:name w:val="無清單1216"/>
    <w:next w:val="NoList"/>
    <w:uiPriority w:val="99"/>
    <w:semiHidden/>
    <w:unhideWhenUsed/>
    <w:rsid w:val="000707A9"/>
  </w:style>
  <w:style w:type="numbering" w:customStyle="1" w:styleId="11116">
    <w:name w:val="無清單11116"/>
    <w:next w:val="NoList"/>
    <w:uiPriority w:val="99"/>
    <w:semiHidden/>
    <w:unhideWhenUsed/>
    <w:rsid w:val="000707A9"/>
  </w:style>
  <w:style w:type="numbering" w:customStyle="1" w:styleId="NoList56">
    <w:name w:val="No List56"/>
    <w:next w:val="NoList"/>
    <w:uiPriority w:val="99"/>
    <w:semiHidden/>
    <w:unhideWhenUsed/>
    <w:rsid w:val="000707A9"/>
  </w:style>
  <w:style w:type="table" w:customStyle="1" w:styleId="TableGrid65">
    <w:name w:val="Table Grid65"/>
    <w:basedOn w:val="TableNormal"/>
    <w:next w:val="TableGrid"/>
    <w:rsid w:val="000707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707A9"/>
  </w:style>
  <w:style w:type="numbering" w:customStyle="1" w:styleId="1261">
    <w:name w:val="リストなし126"/>
    <w:next w:val="NoList"/>
    <w:uiPriority w:val="99"/>
    <w:semiHidden/>
    <w:unhideWhenUsed/>
    <w:rsid w:val="000707A9"/>
  </w:style>
  <w:style w:type="table" w:customStyle="1" w:styleId="TableGrid125">
    <w:name w:val="Table Grid125"/>
    <w:basedOn w:val="TableNormal"/>
    <w:next w:val="TableGrid"/>
    <w:uiPriority w:val="39"/>
    <w:rsid w:val="000707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707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707A9"/>
  </w:style>
  <w:style w:type="table" w:customStyle="1" w:styleId="325">
    <w:name w:val="网格型325"/>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707A9"/>
  </w:style>
  <w:style w:type="numbering" w:customStyle="1" w:styleId="NoList326">
    <w:name w:val="No List326"/>
    <w:next w:val="NoList"/>
    <w:uiPriority w:val="99"/>
    <w:semiHidden/>
    <w:rsid w:val="000707A9"/>
  </w:style>
  <w:style w:type="table" w:customStyle="1" w:styleId="TableGrid425">
    <w:name w:val="Table Grid425"/>
    <w:basedOn w:val="TableNormal"/>
    <w:next w:val="TableGrid"/>
    <w:rsid w:val="000707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707A9"/>
  </w:style>
  <w:style w:type="numbering" w:customStyle="1" w:styleId="1360">
    <w:name w:val="無清單136"/>
    <w:next w:val="NoList"/>
    <w:uiPriority w:val="99"/>
    <w:semiHidden/>
    <w:unhideWhenUsed/>
    <w:rsid w:val="000707A9"/>
  </w:style>
  <w:style w:type="numbering" w:customStyle="1" w:styleId="1126">
    <w:name w:val="無清單1126"/>
    <w:next w:val="NoList"/>
    <w:uiPriority w:val="99"/>
    <w:semiHidden/>
    <w:unhideWhenUsed/>
    <w:rsid w:val="000707A9"/>
  </w:style>
  <w:style w:type="table" w:customStyle="1" w:styleId="1252">
    <w:name w:val="表格格線125"/>
    <w:basedOn w:val="TableNormal"/>
    <w:next w:val="TableGrid"/>
    <w:rsid w:val="000707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707A9"/>
  </w:style>
  <w:style w:type="numbering" w:customStyle="1" w:styleId="NoList1225">
    <w:name w:val="No List1225"/>
    <w:next w:val="NoList"/>
    <w:uiPriority w:val="99"/>
    <w:semiHidden/>
    <w:unhideWhenUsed/>
    <w:rsid w:val="000707A9"/>
  </w:style>
  <w:style w:type="numbering" w:customStyle="1" w:styleId="11250">
    <w:name w:val="リストなし1125"/>
    <w:next w:val="NoList"/>
    <w:uiPriority w:val="99"/>
    <w:semiHidden/>
    <w:unhideWhenUsed/>
    <w:rsid w:val="000707A9"/>
  </w:style>
  <w:style w:type="numbering" w:customStyle="1" w:styleId="11251">
    <w:name w:val="无列表1125"/>
    <w:next w:val="NoList"/>
    <w:semiHidden/>
    <w:rsid w:val="000707A9"/>
  </w:style>
  <w:style w:type="numbering" w:customStyle="1" w:styleId="NoList2125">
    <w:name w:val="No List2125"/>
    <w:next w:val="NoList"/>
    <w:semiHidden/>
    <w:rsid w:val="000707A9"/>
  </w:style>
  <w:style w:type="numbering" w:customStyle="1" w:styleId="NoList3125">
    <w:name w:val="No List3125"/>
    <w:next w:val="NoList"/>
    <w:uiPriority w:val="99"/>
    <w:semiHidden/>
    <w:rsid w:val="000707A9"/>
  </w:style>
  <w:style w:type="numbering" w:customStyle="1" w:styleId="NoList11126">
    <w:name w:val="No List11126"/>
    <w:next w:val="NoList"/>
    <w:uiPriority w:val="99"/>
    <w:semiHidden/>
    <w:unhideWhenUsed/>
    <w:rsid w:val="000707A9"/>
  </w:style>
  <w:style w:type="numbering" w:customStyle="1" w:styleId="1225">
    <w:name w:val="無清單1225"/>
    <w:next w:val="NoList"/>
    <w:uiPriority w:val="99"/>
    <w:semiHidden/>
    <w:unhideWhenUsed/>
    <w:rsid w:val="000707A9"/>
  </w:style>
  <w:style w:type="numbering" w:customStyle="1" w:styleId="11125">
    <w:name w:val="無清單11125"/>
    <w:next w:val="NoList"/>
    <w:uiPriority w:val="99"/>
    <w:semiHidden/>
    <w:unhideWhenUsed/>
    <w:rsid w:val="000707A9"/>
  </w:style>
  <w:style w:type="numbering" w:customStyle="1" w:styleId="NoList64">
    <w:name w:val="No List64"/>
    <w:next w:val="NoList"/>
    <w:uiPriority w:val="99"/>
    <w:semiHidden/>
    <w:unhideWhenUsed/>
    <w:rsid w:val="000707A9"/>
  </w:style>
  <w:style w:type="table" w:customStyle="1" w:styleId="TableGrid73">
    <w:name w:val="Table Grid73"/>
    <w:basedOn w:val="TableNormal"/>
    <w:next w:val="TableGrid"/>
    <w:rsid w:val="000707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0707A9"/>
  </w:style>
  <w:style w:type="numbering" w:customStyle="1" w:styleId="1340">
    <w:name w:val="リストなし134"/>
    <w:next w:val="NoList"/>
    <w:uiPriority w:val="99"/>
    <w:semiHidden/>
    <w:unhideWhenUsed/>
    <w:rsid w:val="000707A9"/>
  </w:style>
  <w:style w:type="table" w:customStyle="1" w:styleId="TableGrid133">
    <w:name w:val="Table Grid133"/>
    <w:basedOn w:val="TableNormal"/>
    <w:next w:val="TableGrid"/>
    <w:rsid w:val="000707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707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0707A9"/>
  </w:style>
  <w:style w:type="table" w:customStyle="1" w:styleId="333">
    <w:name w:val="网格型333"/>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0707A9"/>
  </w:style>
  <w:style w:type="numbering" w:customStyle="1" w:styleId="NoList334">
    <w:name w:val="No List334"/>
    <w:next w:val="NoList"/>
    <w:uiPriority w:val="99"/>
    <w:semiHidden/>
    <w:rsid w:val="000707A9"/>
  </w:style>
  <w:style w:type="table" w:customStyle="1" w:styleId="TableGrid433">
    <w:name w:val="Table Grid433"/>
    <w:basedOn w:val="TableNormal"/>
    <w:next w:val="TableGrid"/>
    <w:rsid w:val="000707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707A9"/>
  </w:style>
  <w:style w:type="numbering" w:customStyle="1" w:styleId="144">
    <w:name w:val="無清單144"/>
    <w:next w:val="NoList"/>
    <w:uiPriority w:val="99"/>
    <w:semiHidden/>
    <w:unhideWhenUsed/>
    <w:rsid w:val="000707A9"/>
  </w:style>
  <w:style w:type="numbering" w:customStyle="1" w:styleId="1134">
    <w:name w:val="無清單1134"/>
    <w:next w:val="NoList"/>
    <w:uiPriority w:val="99"/>
    <w:semiHidden/>
    <w:unhideWhenUsed/>
    <w:rsid w:val="000707A9"/>
  </w:style>
  <w:style w:type="table" w:customStyle="1" w:styleId="1334">
    <w:name w:val="表格格線133"/>
    <w:basedOn w:val="TableNormal"/>
    <w:next w:val="TableGrid"/>
    <w:rsid w:val="000707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707A9"/>
  </w:style>
  <w:style w:type="numbering" w:customStyle="1" w:styleId="NoList1234">
    <w:name w:val="No List1234"/>
    <w:next w:val="NoList"/>
    <w:uiPriority w:val="99"/>
    <w:semiHidden/>
    <w:unhideWhenUsed/>
    <w:rsid w:val="000707A9"/>
  </w:style>
  <w:style w:type="numbering" w:customStyle="1" w:styleId="11340">
    <w:name w:val="リストなし1134"/>
    <w:next w:val="NoList"/>
    <w:uiPriority w:val="99"/>
    <w:semiHidden/>
    <w:unhideWhenUsed/>
    <w:rsid w:val="000707A9"/>
  </w:style>
  <w:style w:type="numbering" w:customStyle="1" w:styleId="11341">
    <w:name w:val="无列表1134"/>
    <w:next w:val="NoList"/>
    <w:semiHidden/>
    <w:rsid w:val="000707A9"/>
  </w:style>
  <w:style w:type="numbering" w:customStyle="1" w:styleId="NoList2134">
    <w:name w:val="No List2134"/>
    <w:next w:val="NoList"/>
    <w:semiHidden/>
    <w:rsid w:val="000707A9"/>
  </w:style>
  <w:style w:type="numbering" w:customStyle="1" w:styleId="NoList3134">
    <w:name w:val="No List3134"/>
    <w:next w:val="NoList"/>
    <w:uiPriority w:val="99"/>
    <w:semiHidden/>
    <w:rsid w:val="000707A9"/>
  </w:style>
  <w:style w:type="numbering" w:customStyle="1" w:styleId="NoList11134">
    <w:name w:val="No List11134"/>
    <w:next w:val="NoList"/>
    <w:uiPriority w:val="99"/>
    <w:semiHidden/>
    <w:unhideWhenUsed/>
    <w:rsid w:val="000707A9"/>
  </w:style>
  <w:style w:type="numbering" w:customStyle="1" w:styleId="12340">
    <w:name w:val="無清單1234"/>
    <w:next w:val="NoList"/>
    <w:uiPriority w:val="99"/>
    <w:semiHidden/>
    <w:unhideWhenUsed/>
    <w:rsid w:val="000707A9"/>
  </w:style>
  <w:style w:type="numbering" w:customStyle="1" w:styleId="111340">
    <w:name w:val="無清單11134"/>
    <w:next w:val="NoList"/>
    <w:uiPriority w:val="99"/>
    <w:semiHidden/>
    <w:unhideWhenUsed/>
    <w:rsid w:val="000707A9"/>
  </w:style>
  <w:style w:type="numbering" w:customStyle="1" w:styleId="NoList414">
    <w:name w:val="No List414"/>
    <w:next w:val="NoList"/>
    <w:uiPriority w:val="99"/>
    <w:semiHidden/>
    <w:unhideWhenUsed/>
    <w:rsid w:val="000707A9"/>
  </w:style>
  <w:style w:type="table" w:customStyle="1" w:styleId="TableGrid513">
    <w:name w:val="Table Grid513"/>
    <w:basedOn w:val="TableNormal"/>
    <w:next w:val="TableGrid"/>
    <w:rsid w:val="000707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707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707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707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0707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707A9"/>
  </w:style>
  <w:style w:type="numbering" w:customStyle="1" w:styleId="111142">
    <w:name w:val="リストなし11114"/>
    <w:next w:val="NoList"/>
    <w:uiPriority w:val="99"/>
    <w:semiHidden/>
    <w:unhideWhenUsed/>
    <w:rsid w:val="000707A9"/>
  </w:style>
  <w:style w:type="numbering" w:customStyle="1" w:styleId="111143">
    <w:name w:val="无列表11114"/>
    <w:next w:val="NoList"/>
    <w:semiHidden/>
    <w:rsid w:val="000707A9"/>
  </w:style>
  <w:style w:type="numbering" w:customStyle="1" w:styleId="NoList21114">
    <w:name w:val="No List21114"/>
    <w:next w:val="NoList"/>
    <w:semiHidden/>
    <w:rsid w:val="000707A9"/>
  </w:style>
  <w:style w:type="numbering" w:customStyle="1" w:styleId="NoList31114">
    <w:name w:val="No List31114"/>
    <w:next w:val="NoList"/>
    <w:uiPriority w:val="99"/>
    <w:semiHidden/>
    <w:rsid w:val="000707A9"/>
  </w:style>
  <w:style w:type="numbering" w:customStyle="1" w:styleId="NoList111114">
    <w:name w:val="No List111114"/>
    <w:next w:val="NoList"/>
    <w:uiPriority w:val="99"/>
    <w:semiHidden/>
    <w:unhideWhenUsed/>
    <w:rsid w:val="000707A9"/>
  </w:style>
  <w:style w:type="numbering" w:customStyle="1" w:styleId="12114">
    <w:name w:val="無清單12114"/>
    <w:next w:val="NoList"/>
    <w:uiPriority w:val="99"/>
    <w:semiHidden/>
    <w:unhideWhenUsed/>
    <w:rsid w:val="000707A9"/>
  </w:style>
  <w:style w:type="numbering" w:customStyle="1" w:styleId="1111140">
    <w:name w:val="無清單111114"/>
    <w:next w:val="NoList"/>
    <w:uiPriority w:val="99"/>
    <w:semiHidden/>
    <w:unhideWhenUsed/>
    <w:rsid w:val="000707A9"/>
  </w:style>
  <w:style w:type="numbering" w:customStyle="1" w:styleId="NoList514">
    <w:name w:val="No List514"/>
    <w:next w:val="NoList"/>
    <w:uiPriority w:val="99"/>
    <w:semiHidden/>
    <w:unhideWhenUsed/>
    <w:rsid w:val="000707A9"/>
  </w:style>
  <w:style w:type="table" w:customStyle="1" w:styleId="TableGrid613">
    <w:name w:val="Table Grid613"/>
    <w:basedOn w:val="TableNormal"/>
    <w:next w:val="TableGrid"/>
    <w:rsid w:val="000707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707A9"/>
  </w:style>
  <w:style w:type="numbering" w:customStyle="1" w:styleId="12140">
    <w:name w:val="リストなし1214"/>
    <w:next w:val="NoList"/>
    <w:uiPriority w:val="99"/>
    <w:semiHidden/>
    <w:unhideWhenUsed/>
    <w:rsid w:val="000707A9"/>
  </w:style>
  <w:style w:type="table" w:customStyle="1" w:styleId="TableGrid1213">
    <w:name w:val="Table Grid1213"/>
    <w:basedOn w:val="TableNormal"/>
    <w:next w:val="TableGrid"/>
    <w:uiPriority w:val="39"/>
    <w:rsid w:val="000707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707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707A9"/>
  </w:style>
  <w:style w:type="table" w:customStyle="1" w:styleId="3213">
    <w:name w:val="网格型3213"/>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707A9"/>
  </w:style>
  <w:style w:type="numbering" w:customStyle="1" w:styleId="NoList3214">
    <w:name w:val="No List3214"/>
    <w:next w:val="NoList"/>
    <w:uiPriority w:val="99"/>
    <w:semiHidden/>
    <w:rsid w:val="000707A9"/>
  </w:style>
  <w:style w:type="table" w:customStyle="1" w:styleId="TableGrid4213">
    <w:name w:val="Table Grid4213"/>
    <w:basedOn w:val="TableNormal"/>
    <w:next w:val="TableGrid"/>
    <w:rsid w:val="000707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707A9"/>
  </w:style>
  <w:style w:type="numbering" w:customStyle="1" w:styleId="1314">
    <w:name w:val="無清單1314"/>
    <w:next w:val="NoList"/>
    <w:uiPriority w:val="99"/>
    <w:semiHidden/>
    <w:unhideWhenUsed/>
    <w:rsid w:val="000707A9"/>
  </w:style>
  <w:style w:type="numbering" w:customStyle="1" w:styleId="11214">
    <w:name w:val="無清單11214"/>
    <w:next w:val="NoList"/>
    <w:uiPriority w:val="99"/>
    <w:semiHidden/>
    <w:unhideWhenUsed/>
    <w:rsid w:val="000707A9"/>
  </w:style>
  <w:style w:type="table" w:customStyle="1" w:styleId="12134">
    <w:name w:val="表格格線1213"/>
    <w:basedOn w:val="TableNormal"/>
    <w:next w:val="TableGrid"/>
    <w:rsid w:val="000707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0707A9"/>
  </w:style>
  <w:style w:type="numbering" w:customStyle="1" w:styleId="NoList12214">
    <w:name w:val="No List12214"/>
    <w:next w:val="NoList"/>
    <w:uiPriority w:val="99"/>
    <w:semiHidden/>
    <w:unhideWhenUsed/>
    <w:rsid w:val="000707A9"/>
  </w:style>
  <w:style w:type="numbering" w:customStyle="1" w:styleId="112140">
    <w:name w:val="リストなし11214"/>
    <w:next w:val="NoList"/>
    <w:uiPriority w:val="99"/>
    <w:semiHidden/>
    <w:unhideWhenUsed/>
    <w:rsid w:val="000707A9"/>
  </w:style>
  <w:style w:type="numbering" w:customStyle="1" w:styleId="112141">
    <w:name w:val="无列表11214"/>
    <w:next w:val="NoList"/>
    <w:semiHidden/>
    <w:rsid w:val="000707A9"/>
  </w:style>
  <w:style w:type="numbering" w:customStyle="1" w:styleId="NoList21214">
    <w:name w:val="No List21214"/>
    <w:next w:val="NoList"/>
    <w:semiHidden/>
    <w:rsid w:val="000707A9"/>
  </w:style>
  <w:style w:type="numbering" w:customStyle="1" w:styleId="NoList31214">
    <w:name w:val="No List31214"/>
    <w:next w:val="NoList"/>
    <w:uiPriority w:val="99"/>
    <w:semiHidden/>
    <w:rsid w:val="000707A9"/>
  </w:style>
  <w:style w:type="numbering" w:customStyle="1" w:styleId="NoList111214">
    <w:name w:val="No List111214"/>
    <w:next w:val="NoList"/>
    <w:uiPriority w:val="99"/>
    <w:semiHidden/>
    <w:unhideWhenUsed/>
    <w:rsid w:val="000707A9"/>
  </w:style>
  <w:style w:type="numbering" w:customStyle="1" w:styleId="122140">
    <w:name w:val="無清單12214"/>
    <w:next w:val="NoList"/>
    <w:uiPriority w:val="99"/>
    <w:semiHidden/>
    <w:unhideWhenUsed/>
    <w:rsid w:val="000707A9"/>
  </w:style>
  <w:style w:type="numbering" w:customStyle="1" w:styleId="1112140">
    <w:name w:val="無清單111214"/>
    <w:next w:val="NoList"/>
    <w:uiPriority w:val="99"/>
    <w:semiHidden/>
    <w:unhideWhenUsed/>
    <w:rsid w:val="000707A9"/>
  </w:style>
  <w:style w:type="table" w:customStyle="1" w:styleId="145">
    <w:name w:val="网格型14"/>
    <w:basedOn w:val="TableNormal"/>
    <w:next w:val="TableGrid"/>
    <w:rsid w:val="000707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707A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0707A9"/>
  </w:style>
  <w:style w:type="table" w:customStyle="1" w:styleId="233">
    <w:name w:val="网格型23"/>
    <w:basedOn w:val="TableNormal"/>
    <w:next w:val="TableGrid"/>
    <w:rsid w:val="000707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0707A9"/>
  </w:style>
  <w:style w:type="numbering" w:customStyle="1" w:styleId="NoList11313">
    <w:name w:val="No List11313"/>
    <w:next w:val="NoList"/>
    <w:uiPriority w:val="99"/>
    <w:semiHidden/>
    <w:unhideWhenUsed/>
    <w:rsid w:val="000707A9"/>
  </w:style>
  <w:style w:type="numbering" w:customStyle="1" w:styleId="NoList4114">
    <w:name w:val="No List4114"/>
    <w:next w:val="NoList"/>
    <w:uiPriority w:val="99"/>
    <w:semiHidden/>
    <w:unhideWhenUsed/>
    <w:rsid w:val="000707A9"/>
  </w:style>
  <w:style w:type="table" w:customStyle="1" w:styleId="TableGrid1124">
    <w:name w:val="Table Grid1124"/>
    <w:basedOn w:val="TableNormal"/>
    <w:next w:val="TableGrid"/>
    <w:uiPriority w:val="39"/>
    <w:rsid w:val="000707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0707A9"/>
  </w:style>
  <w:style w:type="numbering" w:customStyle="1" w:styleId="NoList121114">
    <w:name w:val="No List121114"/>
    <w:next w:val="NoList"/>
    <w:uiPriority w:val="99"/>
    <w:semiHidden/>
    <w:unhideWhenUsed/>
    <w:rsid w:val="000707A9"/>
  </w:style>
  <w:style w:type="numbering" w:customStyle="1" w:styleId="1111141">
    <w:name w:val="リストなし111114"/>
    <w:next w:val="NoList"/>
    <w:uiPriority w:val="99"/>
    <w:semiHidden/>
    <w:unhideWhenUsed/>
    <w:rsid w:val="000707A9"/>
  </w:style>
  <w:style w:type="numbering" w:customStyle="1" w:styleId="1111142">
    <w:name w:val="无列表111114"/>
    <w:next w:val="NoList"/>
    <w:semiHidden/>
    <w:rsid w:val="000707A9"/>
  </w:style>
  <w:style w:type="numbering" w:customStyle="1" w:styleId="NoList211114">
    <w:name w:val="No List211114"/>
    <w:next w:val="NoList"/>
    <w:semiHidden/>
    <w:rsid w:val="000707A9"/>
  </w:style>
  <w:style w:type="numbering" w:customStyle="1" w:styleId="NoList311114">
    <w:name w:val="No List311114"/>
    <w:next w:val="NoList"/>
    <w:uiPriority w:val="99"/>
    <w:semiHidden/>
    <w:rsid w:val="000707A9"/>
  </w:style>
  <w:style w:type="numbering" w:customStyle="1" w:styleId="NoList1111114">
    <w:name w:val="No List1111114"/>
    <w:next w:val="NoList"/>
    <w:uiPriority w:val="99"/>
    <w:semiHidden/>
    <w:unhideWhenUsed/>
    <w:rsid w:val="000707A9"/>
  </w:style>
  <w:style w:type="numbering" w:customStyle="1" w:styleId="121114">
    <w:name w:val="無清單121114"/>
    <w:next w:val="NoList"/>
    <w:uiPriority w:val="99"/>
    <w:semiHidden/>
    <w:unhideWhenUsed/>
    <w:rsid w:val="000707A9"/>
  </w:style>
  <w:style w:type="numbering" w:customStyle="1" w:styleId="1111114">
    <w:name w:val="無清單1111114"/>
    <w:next w:val="NoList"/>
    <w:uiPriority w:val="99"/>
    <w:semiHidden/>
    <w:unhideWhenUsed/>
    <w:rsid w:val="000707A9"/>
  </w:style>
  <w:style w:type="numbering" w:customStyle="1" w:styleId="NoList13114">
    <w:name w:val="No List13114"/>
    <w:next w:val="NoList"/>
    <w:uiPriority w:val="99"/>
    <w:semiHidden/>
    <w:unhideWhenUsed/>
    <w:rsid w:val="000707A9"/>
  </w:style>
  <w:style w:type="numbering" w:customStyle="1" w:styleId="121140">
    <w:name w:val="リストなし12114"/>
    <w:next w:val="NoList"/>
    <w:uiPriority w:val="99"/>
    <w:semiHidden/>
    <w:unhideWhenUsed/>
    <w:rsid w:val="000707A9"/>
  </w:style>
  <w:style w:type="numbering" w:customStyle="1" w:styleId="121141">
    <w:name w:val="无列表12114"/>
    <w:next w:val="NoList"/>
    <w:semiHidden/>
    <w:rsid w:val="000707A9"/>
  </w:style>
  <w:style w:type="numbering" w:customStyle="1" w:styleId="NoList22114">
    <w:name w:val="No List22114"/>
    <w:next w:val="NoList"/>
    <w:semiHidden/>
    <w:rsid w:val="000707A9"/>
  </w:style>
  <w:style w:type="numbering" w:customStyle="1" w:styleId="NoList32114">
    <w:name w:val="No List32114"/>
    <w:next w:val="NoList"/>
    <w:uiPriority w:val="99"/>
    <w:semiHidden/>
    <w:rsid w:val="000707A9"/>
  </w:style>
  <w:style w:type="numbering" w:customStyle="1" w:styleId="NoList112114">
    <w:name w:val="No List112114"/>
    <w:next w:val="NoList"/>
    <w:uiPriority w:val="99"/>
    <w:semiHidden/>
    <w:unhideWhenUsed/>
    <w:rsid w:val="000707A9"/>
  </w:style>
  <w:style w:type="numbering" w:customStyle="1" w:styleId="13114">
    <w:name w:val="無清單13114"/>
    <w:next w:val="NoList"/>
    <w:uiPriority w:val="99"/>
    <w:semiHidden/>
    <w:unhideWhenUsed/>
    <w:rsid w:val="000707A9"/>
  </w:style>
  <w:style w:type="numbering" w:customStyle="1" w:styleId="112114">
    <w:name w:val="無清單112114"/>
    <w:next w:val="NoList"/>
    <w:uiPriority w:val="99"/>
    <w:semiHidden/>
    <w:unhideWhenUsed/>
    <w:rsid w:val="000707A9"/>
  </w:style>
  <w:style w:type="numbering" w:customStyle="1" w:styleId="21114">
    <w:name w:val="无列表21114"/>
    <w:next w:val="NoList"/>
    <w:uiPriority w:val="99"/>
    <w:semiHidden/>
    <w:unhideWhenUsed/>
    <w:rsid w:val="000707A9"/>
  </w:style>
  <w:style w:type="numbering" w:customStyle="1" w:styleId="NoList122114">
    <w:name w:val="No List122114"/>
    <w:next w:val="NoList"/>
    <w:uiPriority w:val="99"/>
    <w:semiHidden/>
    <w:unhideWhenUsed/>
    <w:rsid w:val="000707A9"/>
  </w:style>
  <w:style w:type="numbering" w:customStyle="1" w:styleId="1121140">
    <w:name w:val="リストなし112114"/>
    <w:next w:val="NoList"/>
    <w:uiPriority w:val="99"/>
    <w:semiHidden/>
    <w:unhideWhenUsed/>
    <w:rsid w:val="000707A9"/>
  </w:style>
  <w:style w:type="numbering" w:customStyle="1" w:styleId="1121141">
    <w:name w:val="无列表112114"/>
    <w:next w:val="NoList"/>
    <w:semiHidden/>
    <w:rsid w:val="000707A9"/>
  </w:style>
  <w:style w:type="numbering" w:customStyle="1" w:styleId="NoList212114">
    <w:name w:val="No List212114"/>
    <w:next w:val="NoList"/>
    <w:semiHidden/>
    <w:rsid w:val="000707A9"/>
  </w:style>
  <w:style w:type="numbering" w:customStyle="1" w:styleId="NoList312114">
    <w:name w:val="No List312114"/>
    <w:next w:val="NoList"/>
    <w:uiPriority w:val="99"/>
    <w:semiHidden/>
    <w:rsid w:val="000707A9"/>
  </w:style>
  <w:style w:type="numbering" w:customStyle="1" w:styleId="NoList1112114">
    <w:name w:val="No List1112114"/>
    <w:next w:val="NoList"/>
    <w:uiPriority w:val="99"/>
    <w:semiHidden/>
    <w:unhideWhenUsed/>
    <w:rsid w:val="000707A9"/>
  </w:style>
  <w:style w:type="numbering" w:customStyle="1" w:styleId="122114">
    <w:name w:val="無清單122114"/>
    <w:next w:val="NoList"/>
    <w:uiPriority w:val="99"/>
    <w:semiHidden/>
    <w:unhideWhenUsed/>
    <w:rsid w:val="000707A9"/>
  </w:style>
  <w:style w:type="numbering" w:customStyle="1" w:styleId="1112114">
    <w:name w:val="無清單1112114"/>
    <w:next w:val="NoList"/>
    <w:uiPriority w:val="99"/>
    <w:semiHidden/>
    <w:unhideWhenUsed/>
    <w:rsid w:val="000707A9"/>
  </w:style>
  <w:style w:type="numbering" w:customStyle="1" w:styleId="NoList5113">
    <w:name w:val="No List5113"/>
    <w:next w:val="NoList"/>
    <w:uiPriority w:val="99"/>
    <w:semiHidden/>
    <w:unhideWhenUsed/>
    <w:rsid w:val="000707A9"/>
  </w:style>
  <w:style w:type="numbering" w:customStyle="1" w:styleId="NoList613">
    <w:name w:val="No List613"/>
    <w:next w:val="NoList"/>
    <w:uiPriority w:val="99"/>
    <w:semiHidden/>
    <w:unhideWhenUsed/>
    <w:rsid w:val="000707A9"/>
  </w:style>
  <w:style w:type="numbering" w:customStyle="1" w:styleId="NoList1413">
    <w:name w:val="No List1413"/>
    <w:next w:val="NoList"/>
    <w:uiPriority w:val="99"/>
    <w:semiHidden/>
    <w:unhideWhenUsed/>
    <w:rsid w:val="000707A9"/>
  </w:style>
  <w:style w:type="numbering" w:customStyle="1" w:styleId="13132">
    <w:name w:val="リストなし1313"/>
    <w:next w:val="NoList"/>
    <w:uiPriority w:val="99"/>
    <w:semiHidden/>
    <w:unhideWhenUsed/>
    <w:rsid w:val="000707A9"/>
  </w:style>
  <w:style w:type="numbering" w:customStyle="1" w:styleId="NoList2313">
    <w:name w:val="No List2313"/>
    <w:next w:val="NoList"/>
    <w:semiHidden/>
    <w:rsid w:val="000707A9"/>
  </w:style>
  <w:style w:type="numbering" w:customStyle="1" w:styleId="NoList3313">
    <w:name w:val="No List3313"/>
    <w:next w:val="NoList"/>
    <w:uiPriority w:val="99"/>
    <w:semiHidden/>
    <w:rsid w:val="000707A9"/>
  </w:style>
  <w:style w:type="numbering" w:customStyle="1" w:styleId="NoList1143">
    <w:name w:val="No List1143"/>
    <w:next w:val="NoList"/>
    <w:uiPriority w:val="99"/>
    <w:semiHidden/>
    <w:unhideWhenUsed/>
    <w:rsid w:val="000707A9"/>
  </w:style>
  <w:style w:type="numbering" w:customStyle="1" w:styleId="14130">
    <w:name w:val="無清單1413"/>
    <w:next w:val="NoList"/>
    <w:uiPriority w:val="99"/>
    <w:semiHidden/>
    <w:unhideWhenUsed/>
    <w:rsid w:val="000707A9"/>
  </w:style>
  <w:style w:type="numbering" w:customStyle="1" w:styleId="113130">
    <w:name w:val="無清單11313"/>
    <w:next w:val="NoList"/>
    <w:uiPriority w:val="99"/>
    <w:semiHidden/>
    <w:unhideWhenUsed/>
    <w:rsid w:val="000707A9"/>
  </w:style>
  <w:style w:type="numbering" w:customStyle="1" w:styleId="NoList423">
    <w:name w:val="No List423"/>
    <w:next w:val="NoList"/>
    <w:uiPriority w:val="99"/>
    <w:semiHidden/>
    <w:unhideWhenUsed/>
    <w:rsid w:val="000707A9"/>
  </w:style>
  <w:style w:type="numbering" w:customStyle="1" w:styleId="NoList12313">
    <w:name w:val="No List12313"/>
    <w:next w:val="NoList"/>
    <w:uiPriority w:val="99"/>
    <w:semiHidden/>
    <w:unhideWhenUsed/>
    <w:rsid w:val="000707A9"/>
  </w:style>
  <w:style w:type="numbering" w:customStyle="1" w:styleId="113131">
    <w:name w:val="リストなし11313"/>
    <w:next w:val="NoList"/>
    <w:uiPriority w:val="99"/>
    <w:semiHidden/>
    <w:unhideWhenUsed/>
    <w:rsid w:val="000707A9"/>
  </w:style>
  <w:style w:type="numbering" w:customStyle="1" w:styleId="113132">
    <w:name w:val="无列表11313"/>
    <w:next w:val="NoList"/>
    <w:semiHidden/>
    <w:rsid w:val="000707A9"/>
  </w:style>
  <w:style w:type="numbering" w:customStyle="1" w:styleId="NoList21313">
    <w:name w:val="No List21313"/>
    <w:next w:val="NoList"/>
    <w:semiHidden/>
    <w:rsid w:val="000707A9"/>
  </w:style>
  <w:style w:type="numbering" w:customStyle="1" w:styleId="NoList31313">
    <w:name w:val="No List31313"/>
    <w:next w:val="NoList"/>
    <w:uiPriority w:val="99"/>
    <w:semiHidden/>
    <w:rsid w:val="000707A9"/>
  </w:style>
  <w:style w:type="numbering" w:customStyle="1" w:styleId="NoList111313">
    <w:name w:val="No List111313"/>
    <w:next w:val="NoList"/>
    <w:uiPriority w:val="99"/>
    <w:semiHidden/>
    <w:unhideWhenUsed/>
    <w:rsid w:val="000707A9"/>
  </w:style>
  <w:style w:type="numbering" w:customStyle="1" w:styleId="123130">
    <w:name w:val="無清單12313"/>
    <w:next w:val="NoList"/>
    <w:uiPriority w:val="99"/>
    <w:semiHidden/>
    <w:unhideWhenUsed/>
    <w:rsid w:val="000707A9"/>
  </w:style>
  <w:style w:type="numbering" w:customStyle="1" w:styleId="111313">
    <w:name w:val="無清單111313"/>
    <w:next w:val="NoList"/>
    <w:uiPriority w:val="99"/>
    <w:semiHidden/>
    <w:unhideWhenUsed/>
    <w:rsid w:val="000707A9"/>
  </w:style>
  <w:style w:type="numbering" w:customStyle="1" w:styleId="NoList12123">
    <w:name w:val="No List12123"/>
    <w:next w:val="NoList"/>
    <w:uiPriority w:val="99"/>
    <w:semiHidden/>
    <w:unhideWhenUsed/>
    <w:rsid w:val="000707A9"/>
  </w:style>
  <w:style w:type="numbering" w:customStyle="1" w:styleId="111232">
    <w:name w:val="リストなし11123"/>
    <w:next w:val="NoList"/>
    <w:uiPriority w:val="99"/>
    <w:semiHidden/>
    <w:unhideWhenUsed/>
    <w:rsid w:val="000707A9"/>
  </w:style>
  <w:style w:type="numbering" w:customStyle="1" w:styleId="111233">
    <w:name w:val="无列表11123"/>
    <w:next w:val="NoList"/>
    <w:semiHidden/>
    <w:rsid w:val="000707A9"/>
  </w:style>
  <w:style w:type="numbering" w:customStyle="1" w:styleId="NoList21123">
    <w:name w:val="No List21123"/>
    <w:next w:val="NoList"/>
    <w:semiHidden/>
    <w:rsid w:val="000707A9"/>
  </w:style>
  <w:style w:type="numbering" w:customStyle="1" w:styleId="NoList31123">
    <w:name w:val="No List31123"/>
    <w:next w:val="NoList"/>
    <w:uiPriority w:val="99"/>
    <w:semiHidden/>
    <w:rsid w:val="000707A9"/>
  </w:style>
  <w:style w:type="numbering" w:customStyle="1" w:styleId="NoList111123">
    <w:name w:val="No List111123"/>
    <w:next w:val="NoList"/>
    <w:uiPriority w:val="99"/>
    <w:semiHidden/>
    <w:unhideWhenUsed/>
    <w:rsid w:val="000707A9"/>
  </w:style>
  <w:style w:type="numbering" w:customStyle="1" w:styleId="121230">
    <w:name w:val="無清單12123"/>
    <w:next w:val="NoList"/>
    <w:uiPriority w:val="99"/>
    <w:semiHidden/>
    <w:unhideWhenUsed/>
    <w:rsid w:val="000707A9"/>
  </w:style>
  <w:style w:type="numbering" w:customStyle="1" w:styleId="111123">
    <w:name w:val="無清單111123"/>
    <w:next w:val="NoList"/>
    <w:uiPriority w:val="99"/>
    <w:semiHidden/>
    <w:unhideWhenUsed/>
    <w:rsid w:val="000707A9"/>
  </w:style>
  <w:style w:type="numbering" w:customStyle="1" w:styleId="NoList523">
    <w:name w:val="No List523"/>
    <w:next w:val="NoList"/>
    <w:uiPriority w:val="99"/>
    <w:semiHidden/>
    <w:unhideWhenUsed/>
    <w:rsid w:val="000707A9"/>
  </w:style>
  <w:style w:type="numbering" w:customStyle="1" w:styleId="NoList1323">
    <w:name w:val="No List1323"/>
    <w:next w:val="NoList"/>
    <w:uiPriority w:val="99"/>
    <w:semiHidden/>
    <w:unhideWhenUsed/>
    <w:rsid w:val="000707A9"/>
  </w:style>
  <w:style w:type="numbering" w:customStyle="1" w:styleId="12232">
    <w:name w:val="リストなし1223"/>
    <w:next w:val="NoList"/>
    <w:uiPriority w:val="99"/>
    <w:semiHidden/>
    <w:unhideWhenUsed/>
    <w:rsid w:val="000707A9"/>
  </w:style>
  <w:style w:type="numbering" w:customStyle="1" w:styleId="12241">
    <w:name w:val="无列表1224"/>
    <w:next w:val="NoList"/>
    <w:semiHidden/>
    <w:rsid w:val="000707A9"/>
  </w:style>
  <w:style w:type="numbering" w:customStyle="1" w:styleId="NoList2223">
    <w:name w:val="No List2223"/>
    <w:next w:val="NoList"/>
    <w:semiHidden/>
    <w:rsid w:val="000707A9"/>
  </w:style>
  <w:style w:type="numbering" w:customStyle="1" w:styleId="NoList3223">
    <w:name w:val="No List3223"/>
    <w:next w:val="NoList"/>
    <w:uiPriority w:val="99"/>
    <w:semiHidden/>
    <w:rsid w:val="000707A9"/>
  </w:style>
  <w:style w:type="numbering" w:customStyle="1" w:styleId="NoList11223">
    <w:name w:val="No List11223"/>
    <w:next w:val="NoList"/>
    <w:uiPriority w:val="99"/>
    <w:semiHidden/>
    <w:unhideWhenUsed/>
    <w:rsid w:val="000707A9"/>
  </w:style>
  <w:style w:type="numbering" w:customStyle="1" w:styleId="13230">
    <w:name w:val="無清單1323"/>
    <w:next w:val="NoList"/>
    <w:uiPriority w:val="99"/>
    <w:semiHidden/>
    <w:unhideWhenUsed/>
    <w:rsid w:val="000707A9"/>
  </w:style>
  <w:style w:type="numbering" w:customStyle="1" w:styleId="112230">
    <w:name w:val="無清單11223"/>
    <w:next w:val="NoList"/>
    <w:uiPriority w:val="99"/>
    <w:semiHidden/>
    <w:unhideWhenUsed/>
    <w:rsid w:val="000707A9"/>
  </w:style>
  <w:style w:type="numbering" w:customStyle="1" w:styleId="2123">
    <w:name w:val="无列表2123"/>
    <w:next w:val="NoList"/>
    <w:uiPriority w:val="99"/>
    <w:semiHidden/>
    <w:unhideWhenUsed/>
    <w:rsid w:val="000707A9"/>
  </w:style>
  <w:style w:type="numbering" w:customStyle="1" w:styleId="NoList111223">
    <w:name w:val="No List111223"/>
    <w:next w:val="NoList"/>
    <w:uiPriority w:val="99"/>
    <w:semiHidden/>
    <w:unhideWhenUsed/>
    <w:rsid w:val="000707A9"/>
  </w:style>
  <w:style w:type="numbering" w:customStyle="1" w:styleId="NoList73">
    <w:name w:val="No List73"/>
    <w:next w:val="NoList"/>
    <w:uiPriority w:val="99"/>
    <w:semiHidden/>
    <w:unhideWhenUsed/>
    <w:rsid w:val="000707A9"/>
  </w:style>
  <w:style w:type="table" w:customStyle="1" w:styleId="TableGrid83">
    <w:name w:val="Table Grid83"/>
    <w:basedOn w:val="TableNormal"/>
    <w:next w:val="TableGrid"/>
    <w:rsid w:val="000707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0707A9"/>
  </w:style>
  <w:style w:type="numbering" w:customStyle="1" w:styleId="1431">
    <w:name w:val="リストなし143"/>
    <w:next w:val="NoList"/>
    <w:uiPriority w:val="99"/>
    <w:semiHidden/>
    <w:unhideWhenUsed/>
    <w:rsid w:val="000707A9"/>
  </w:style>
  <w:style w:type="table" w:customStyle="1" w:styleId="TableGrid143">
    <w:name w:val="Table Grid143"/>
    <w:basedOn w:val="TableNormal"/>
    <w:next w:val="TableGrid"/>
    <w:rsid w:val="000707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707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0707A9"/>
  </w:style>
  <w:style w:type="table" w:customStyle="1" w:styleId="343">
    <w:name w:val="网格型343"/>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0707A9"/>
  </w:style>
  <w:style w:type="numbering" w:customStyle="1" w:styleId="NoList343">
    <w:name w:val="No List343"/>
    <w:next w:val="NoList"/>
    <w:uiPriority w:val="99"/>
    <w:semiHidden/>
    <w:rsid w:val="000707A9"/>
  </w:style>
  <w:style w:type="table" w:customStyle="1" w:styleId="TableGrid443">
    <w:name w:val="Table Grid443"/>
    <w:basedOn w:val="TableNormal"/>
    <w:next w:val="TableGrid"/>
    <w:rsid w:val="000707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0707A9"/>
  </w:style>
  <w:style w:type="numbering" w:customStyle="1" w:styleId="1530">
    <w:name w:val="無清單153"/>
    <w:next w:val="NoList"/>
    <w:uiPriority w:val="99"/>
    <w:semiHidden/>
    <w:unhideWhenUsed/>
    <w:rsid w:val="000707A9"/>
  </w:style>
  <w:style w:type="numbering" w:customStyle="1" w:styleId="1143">
    <w:name w:val="無清單1143"/>
    <w:next w:val="NoList"/>
    <w:uiPriority w:val="99"/>
    <w:semiHidden/>
    <w:unhideWhenUsed/>
    <w:rsid w:val="000707A9"/>
  </w:style>
  <w:style w:type="table" w:customStyle="1" w:styleId="1433">
    <w:name w:val="表格格線143"/>
    <w:basedOn w:val="TableNormal"/>
    <w:next w:val="TableGrid"/>
    <w:rsid w:val="000707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0707A9"/>
  </w:style>
  <w:style w:type="table" w:customStyle="1" w:styleId="TableGrid523">
    <w:name w:val="Table Grid523"/>
    <w:basedOn w:val="TableNormal"/>
    <w:next w:val="TableGrid"/>
    <w:rsid w:val="000707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0707A9"/>
  </w:style>
  <w:style w:type="numbering" w:customStyle="1" w:styleId="11430">
    <w:name w:val="リストなし1143"/>
    <w:next w:val="NoList"/>
    <w:uiPriority w:val="99"/>
    <w:semiHidden/>
    <w:unhideWhenUsed/>
    <w:rsid w:val="000707A9"/>
  </w:style>
  <w:style w:type="table" w:customStyle="1" w:styleId="TableGrid1133">
    <w:name w:val="Table Grid1133"/>
    <w:basedOn w:val="TableNormal"/>
    <w:next w:val="TableGrid"/>
    <w:uiPriority w:val="39"/>
    <w:rsid w:val="000707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707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0707A9"/>
  </w:style>
  <w:style w:type="table" w:customStyle="1" w:styleId="3123">
    <w:name w:val="网格型3123"/>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0707A9"/>
  </w:style>
  <w:style w:type="numbering" w:customStyle="1" w:styleId="NoList3143">
    <w:name w:val="No List3143"/>
    <w:next w:val="NoList"/>
    <w:uiPriority w:val="99"/>
    <w:semiHidden/>
    <w:rsid w:val="000707A9"/>
  </w:style>
  <w:style w:type="table" w:customStyle="1" w:styleId="TableGrid4123">
    <w:name w:val="Table Grid4123"/>
    <w:basedOn w:val="TableNormal"/>
    <w:next w:val="TableGrid"/>
    <w:rsid w:val="000707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0707A9"/>
  </w:style>
  <w:style w:type="numbering" w:customStyle="1" w:styleId="12430">
    <w:name w:val="無清單1243"/>
    <w:next w:val="NoList"/>
    <w:uiPriority w:val="99"/>
    <w:semiHidden/>
    <w:unhideWhenUsed/>
    <w:rsid w:val="000707A9"/>
  </w:style>
  <w:style w:type="numbering" w:customStyle="1" w:styleId="111430">
    <w:name w:val="無清單11143"/>
    <w:next w:val="NoList"/>
    <w:uiPriority w:val="99"/>
    <w:semiHidden/>
    <w:unhideWhenUsed/>
    <w:rsid w:val="000707A9"/>
  </w:style>
  <w:style w:type="table" w:customStyle="1" w:styleId="11233">
    <w:name w:val="表格格線1123"/>
    <w:basedOn w:val="TableNormal"/>
    <w:next w:val="TableGrid"/>
    <w:rsid w:val="000707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0707A9"/>
  </w:style>
  <w:style w:type="numbering" w:customStyle="1" w:styleId="NoList12133">
    <w:name w:val="No List12133"/>
    <w:next w:val="NoList"/>
    <w:uiPriority w:val="99"/>
    <w:semiHidden/>
    <w:unhideWhenUsed/>
    <w:rsid w:val="000707A9"/>
  </w:style>
  <w:style w:type="numbering" w:customStyle="1" w:styleId="111331">
    <w:name w:val="リストなし11133"/>
    <w:next w:val="NoList"/>
    <w:uiPriority w:val="99"/>
    <w:semiHidden/>
    <w:unhideWhenUsed/>
    <w:rsid w:val="000707A9"/>
  </w:style>
  <w:style w:type="numbering" w:customStyle="1" w:styleId="111332">
    <w:name w:val="无列表11133"/>
    <w:next w:val="NoList"/>
    <w:semiHidden/>
    <w:rsid w:val="000707A9"/>
  </w:style>
  <w:style w:type="numbering" w:customStyle="1" w:styleId="NoList21133">
    <w:name w:val="No List21133"/>
    <w:next w:val="NoList"/>
    <w:semiHidden/>
    <w:rsid w:val="000707A9"/>
  </w:style>
  <w:style w:type="numbering" w:customStyle="1" w:styleId="NoList31133">
    <w:name w:val="No List31133"/>
    <w:next w:val="NoList"/>
    <w:uiPriority w:val="99"/>
    <w:semiHidden/>
    <w:rsid w:val="000707A9"/>
  </w:style>
  <w:style w:type="numbering" w:customStyle="1" w:styleId="NoList111133">
    <w:name w:val="No List111133"/>
    <w:next w:val="NoList"/>
    <w:uiPriority w:val="99"/>
    <w:semiHidden/>
    <w:unhideWhenUsed/>
    <w:rsid w:val="000707A9"/>
  </w:style>
  <w:style w:type="numbering" w:customStyle="1" w:styleId="121330">
    <w:name w:val="無清單12133"/>
    <w:next w:val="NoList"/>
    <w:uiPriority w:val="99"/>
    <w:semiHidden/>
    <w:unhideWhenUsed/>
    <w:rsid w:val="000707A9"/>
  </w:style>
  <w:style w:type="numbering" w:customStyle="1" w:styleId="111133">
    <w:name w:val="無清單111133"/>
    <w:next w:val="NoList"/>
    <w:uiPriority w:val="99"/>
    <w:semiHidden/>
    <w:unhideWhenUsed/>
    <w:rsid w:val="000707A9"/>
  </w:style>
  <w:style w:type="numbering" w:customStyle="1" w:styleId="NoList533">
    <w:name w:val="No List533"/>
    <w:next w:val="NoList"/>
    <w:uiPriority w:val="99"/>
    <w:semiHidden/>
    <w:unhideWhenUsed/>
    <w:rsid w:val="000707A9"/>
  </w:style>
  <w:style w:type="table" w:customStyle="1" w:styleId="TableGrid623">
    <w:name w:val="Table Grid623"/>
    <w:basedOn w:val="TableNormal"/>
    <w:next w:val="TableGrid"/>
    <w:rsid w:val="000707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0707A9"/>
  </w:style>
  <w:style w:type="numbering" w:customStyle="1" w:styleId="12331">
    <w:name w:val="リストなし1233"/>
    <w:next w:val="NoList"/>
    <w:uiPriority w:val="99"/>
    <w:semiHidden/>
    <w:unhideWhenUsed/>
    <w:rsid w:val="000707A9"/>
  </w:style>
  <w:style w:type="table" w:customStyle="1" w:styleId="TableGrid1223">
    <w:name w:val="Table Grid1223"/>
    <w:basedOn w:val="TableNormal"/>
    <w:next w:val="TableGrid"/>
    <w:uiPriority w:val="39"/>
    <w:rsid w:val="000707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707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0707A9"/>
  </w:style>
  <w:style w:type="table" w:customStyle="1" w:styleId="3223">
    <w:name w:val="网格型3223"/>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0707A9"/>
  </w:style>
  <w:style w:type="numbering" w:customStyle="1" w:styleId="NoList3233">
    <w:name w:val="No List3233"/>
    <w:next w:val="NoList"/>
    <w:uiPriority w:val="99"/>
    <w:semiHidden/>
    <w:rsid w:val="000707A9"/>
  </w:style>
  <w:style w:type="table" w:customStyle="1" w:styleId="TableGrid4223">
    <w:name w:val="Table Grid4223"/>
    <w:basedOn w:val="TableNormal"/>
    <w:next w:val="TableGrid"/>
    <w:rsid w:val="000707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0707A9"/>
  </w:style>
  <w:style w:type="numbering" w:customStyle="1" w:styleId="13330">
    <w:name w:val="無清單1333"/>
    <w:next w:val="NoList"/>
    <w:uiPriority w:val="99"/>
    <w:semiHidden/>
    <w:unhideWhenUsed/>
    <w:rsid w:val="000707A9"/>
  </w:style>
  <w:style w:type="numbering" w:customStyle="1" w:styleId="112330">
    <w:name w:val="無清單11233"/>
    <w:next w:val="NoList"/>
    <w:uiPriority w:val="99"/>
    <w:semiHidden/>
    <w:unhideWhenUsed/>
    <w:rsid w:val="000707A9"/>
  </w:style>
  <w:style w:type="table" w:customStyle="1" w:styleId="12233">
    <w:name w:val="表格格線1223"/>
    <w:basedOn w:val="TableNormal"/>
    <w:next w:val="TableGrid"/>
    <w:rsid w:val="000707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0707A9"/>
  </w:style>
  <w:style w:type="numbering" w:customStyle="1" w:styleId="NoList12223">
    <w:name w:val="No List12223"/>
    <w:next w:val="NoList"/>
    <w:uiPriority w:val="99"/>
    <w:semiHidden/>
    <w:unhideWhenUsed/>
    <w:rsid w:val="000707A9"/>
  </w:style>
  <w:style w:type="numbering" w:customStyle="1" w:styleId="112231">
    <w:name w:val="リストなし11223"/>
    <w:next w:val="NoList"/>
    <w:uiPriority w:val="99"/>
    <w:semiHidden/>
    <w:unhideWhenUsed/>
    <w:rsid w:val="000707A9"/>
  </w:style>
  <w:style w:type="numbering" w:customStyle="1" w:styleId="112232">
    <w:name w:val="无列表11223"/>
    <w:next w:val="NoList"/>
    <w:semiHidden/>
    <w:rsid w:val="000707A9"/>
  </w:style>
  <w:style w:type="numbering" w:customStyle="1" w:styleId="NoList21223">
    <w:name w:val="No List21223"/>
    <w:next w:val="NoList"/>
    <w:semiHidden/>
    <w:rsid w:val="000707A9"/>
  </w:style>
  <w:style w:type="numbering" w:customStyle="1" w:styleId="NoList31223">
    <w:name w:val="No List31223"/>
    <w:next w:val="NoList"/>
    <w:uiPriority w:val="99"/>
    <w:semiHidden/>
    <w:rsid w:val="000707A9"/>
  </w:style>
  <w:style w:type="numbering" w:customStyle="1" w:styleId="NoList111233">
    <w:name w:val="No List111233"/>
    <w:next w:val="NoList"/>
    <w:uiPriority w:val="99"/>
    <w:semiHidden/>
    <w:unhideWhenUsed/>
    <w:rsid w:val="000707A9"/>
  </w:style>
  <w:style w:type="numbering" w:customStyle="1" w:styleId="122230">
    <w:name w:val="無清單12223"/>
    <w:next w:val="NoList"/>
    <w:uiPriority w:val="99"/>
    <w:semiHidden/>
    <w:unhideWhenUsed/>
    <w:rsid w:val="000707A9"/>
  </w:style>
  <w:style w:type="numbering" w:customStyle="1" w:styleId="1112230">
    <w:name w:val="無清單111223"/>
    <w:next w:val="NoList"/>
    <w:uiPriority w:val="99"/>
    <w:semiHidden/>
    <w:unhideWhenUsed/>
    <w:rsid w:val="000707A9"/>
  </w:style>
  <w:style w:type="numbering" w:customStyle="1" w:styleId="NoList82">
    <w:name w:val="No List82"/>
    <w:next w:val="NoList"/>
    <w:uiPriority w:val="99"/>
    <w:semiHidden/>
    <w:unhideWhenUsed/>
    <w:rsid w:val="000707A9"/>
  </w:style>
  <w:style w:type="table" w:customStyle="1" w:styleId="TableGrid92">
    <w:name w:val="Table Grid92"/>
    <w:basedOn w:val="TableNormal"/>
    <w:next w:val="TableGrid"/>
    <w:rsid w:val="000707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707A9"/>
  </w:style>
  <w:style w:type="numbering" w:customStyle="1" w:styleId="1521">
    <w:name w:val="リストなし152"/>
    <w:next w:val="NoList"/>
    <w:uiPriority w:val="99"/>
    <w:semiHidden/>
    <w:unhideWhenUsed/>
    <w:rsid w:val="000707A9"/>
  </w:style>
  <w:style w:type="table" w:customStyle="1" w:styleId="TableGrid152">
    <w:name w:val="Table Grid152"/>
    <w:basedOn w:val="TableNormal"/>
    <w:next w:val="TableGrid"/>
    <w:uiPriority w:val="39"/>
    <w:rsid w:val="000707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707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707A9"/>
  </w:style>
  <w:style w:type="table" w:customStyle="1" w:styleId="352">
    <w:name w:val="网格型352"/>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707A9"/>
  </w:style>
  <w:style w:type="numbering" w:customStyle="1" w:styleId="NoList352">
    <w:name w:val="No List352"/>
    <w:next w:val="NoList"/>
    <w:uiPriority w:val="99"/>
    <w:semiHidden/>
    <w:rsid w:val="000707A9"/>
  </w:style>
  <w:style w:type="table" w:customStyle="1" w:styleId="TableGrid452">
    <w:name w:val="Table Grid452"/>
    <w:basedOn w:val="TableNormal"/>
    <w:next w:val="TableGrid"/>
    <w:rsid w:val="000707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707A9"/>
  </w:style>
  <w:style w:type="numbering" w:customStyle="1" w:styleId="1620">
    <w:name w:val="無清單162"/>
    <w:next w:val="NoList"/>
    <w:uiPriority w:val="99"/>
    <w:semiHidden/>
    <w:unhideWhenUsed/>
    <w:rsid w:val="000707A9"/>
  </w:style>
  <w:style w:type="numbering" w:customStyle="1" w:styleId="11520">
    <w:name w:val="無清單1152"/>
    <w:next w:val="NoList"/>
    <w:uiPriority w:val="99"/>
    <w:semiHidden/>
    <w:unhideWhenUsed/>
    <w:rsid w:val="000707A9"/>
  </w:style>
  <w:style w:type="table" w:customStyle="1" w:styleId="1523">
    <w:name w:val="表格格線152"/>
    <w:basedOn w:val="TableNormal"/>
    <w:next w:val="TableGrid"/>
    <w:rsid w:val="000707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707A9"/>
  </w:style>
  <w:style w:type="table" w:customStyle="1" w:styleId="TableGrid532">
    <w:name w:val="Table Grid532"/>
    <w:basedOn w:val="TableNormal"/>
    <w:next w:val="TableGrid"/>
    <w:rsid w:val="000707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707A9"/>
  </w:style>
  <w:style w:type="numbering" w:customStyle="1" w:styleId="11521">
    <w:name w:val="リストなし1152"/>
    <w:next w:val="NoList"/>
    <w:uiPriority w:val="99"/>
    <w:semiHidden/>
    <w:unhideWhenUsed/>
    <w:rsid w:val="000707A9"/>
  </w:style>
  <w:style w:type="table" w:customStyle="1" w:styleId="TableGrid1142">
    <w:name w:val="Table Grid1142"/>
    <w:basedOn w:val="TableNormal"/>
    <w:next w:val="TableGrid"/>
    <w:uiPriority w:val="39"/>
    <w:rsid w:val="000707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707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707A9"/>
  </w:style>
  <w:style w:type="table" w:customStyle="1" w:styleId="3132">
    <w:name w:val="网格型3132"/>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707A9"/>
  </w:style>
  <w:style w:type="numbering" w:customStyle="1" w:styleId="NoList3152">
    <w:name w:val="No List3152"/>
    <w:next w:val="NoList"/>
    <w:uiPriority w:val="99"/>
    <w:semiHidden/>
    <w:rsid w:val="000707A9"/>
  </w:style>
  <w:style w:type="table" w:customStyle="1" w:styleId="TableGrid4132">
    <w:name w:val="Table Grid4132"/>
    <w:basedOn w:val="TableNormal"/>
    <w:next w:val="TableGrid"/>
    <w:rsid w:val="000707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707A9"/>
  </w:style>
  <w:style w:type="numbering" w:customStyle="1" w:styleId="12520">
    <w:name w:val="無清單1252"/>
    <w:next w:val="NoList"/>
    <w:uiPriority w:val="99"/>
    <w:semiHidden/>
    <w:unhideWhenUsed/>
    <w:rsid w:val="000707A9"/>
  </w:style>
  <w:style w:type="numbering" w:customStyle="1" w:styleId="11152">
    <w:name w:val="無清單11152"/>
    <w:next w:val="NoList"/>
    <w:uiPriority w:val="99"/>
    <w:semiHidden/>
    <w:unhideWhenUsed/>
    <w:rsid w:val="000707A9"/>
  </w:style>
  <w:style w:type="table" w:customStyle="1" w:styleId="11323">
    <w:name w:val="表格格線1132"/>
    <w:basedOn w:val="TableNormal"/>
    <w:next w:val="TableGrid"/>
    <w:rsid w:val="000707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707A9"/>
  </w:style>
  <w:style w:type="numbering" w:customStyle="1" w:styleId="NoList12142">
    <w:name w:val="No List12142"/>
    <w:next w:val="NoList"/>
    <w:uiPriority w:val="99"/>
    <w:semiHidden/>
    <w:unhideWhenUsed/>
    <w:rsid w:val="000707A9"/>
  </w:style>
  <w:style w:type="numbering" w:customStyle="1" w:styleId="111420">
    <w:name w:val="リストなし11142"/>
    <w:next w:val="NoList"/>
    <w:uiPriority w:val="99"/>
    <w:semiHidden/>
    <w:unhideWhenUsed/>
    <w:rsid w:val="000707A9"/>
  </w:style>
  <w:style w:type="numbering" w:customStyle="1" w:styleId="111421">
    <w:name w:val="无列表11142"/>
    <w:next w:val="NoList"/>
    <w:semiHidden/>
    <w:rsid w:val="000707A9"/>
  </w:style>
  <w:style w:type="numbering" w:customStyle="1" w:styleId="NoList21142">
    <w:name w:val="No List21142"/>
    <w:next w:val="NoList"/>
    <w:semiHidden/>
    <w:rsid w:val="000707A9"/>
  </w:style>
  <w:style w:type="numbering" w:customStyle="1" w:styleId="NoList31142">
    <w:name w:val="No List31142"/>
    <w:next w:val="NoList"/>
    <w:uiPriority w:val="99"/>
    <w:semiHidden/>
    <w:rsid w:val="000707A9"/>
  </w:style>
  <w:style w:type="numbering" w:customStyle="1" w:styleId="NoList111142">
    <w:name w:val="No List111142"/>
    <w:next w:val="NoList"/>
    <w:uiPriority w:val="99"/>
    <w:semiHidden/>
    <w:unhideWhenUsed/>
    <w:rsid w:val="000707A9"/>
  </w:style>
  <w:style w:type="numbering" w:customStyle="1" w:styleId="121420">
    <w:name w:val="無清單12142"/>
    <w:next w:val="NoList"/>
    <w:uiPriority w:val="99"/>
    <w:semiHidden/>
    <w:unhideWhenUsed/>
    <w:rsid w:val="000707A9"/>
  </w:style>
  <w:style w:type="numbering" w:customStyle="1" w:styleId="1111420">
    <w:name w:val="無清單111142"/>
    <w:next w:val="NoList"/>
    <w:uiPriority w:val="99"/>
    <w:semiHidden/>
    <w:unhideWhenUsed/>
    <w:rsid w:val="000707A9"/>
  </w:style>
  <w:style w:type="numbering" w:customStyle="1" w:styleId="NoList542">
    <w:name w:val="No List542"/>
    <w:next w:val="NoList"/>
    <w:uiPriority w:val="99"/>
    <w:semiHidden/>
    <w:unhideWhenUsed/>
    <w:rsid w:val="000707A9"/>
  </w:style>
  <w:style w:type="table" w:customStyle="1" w:styleId="TableGrid632">
    <w:name w:val="Table Grid632"/>
    <w:basedOn w:val="TableNormal"/>
    <w:next w:val="TableGrid"/>
    <w:rsid w:val="000707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707A9"/>
  </w:style>
  <w:style w:type="numbering" w:customStyle="1" w:styleId="12421">
    <w:name w:val="リストなし1242"/>
    <w:next w:val="NoList"/>
    <w:uiPriority w:val="99"/>
    <w:semiHidden/>
    <w:unhideWhenUsed/>
    <w:rsid w:val="000707A9"/>
  </w:style>
  <w:style w:type="table" w:customStyle="1" w:styleId="TableGrid1232">
    <w:name w:val="Table Grid1232"/>
    <w:basedOn w:val="TableNormal"/>
    <w:next w:val="TableGrid"/>
    <w:uiPriority w:val="39"/>
    <w:rsid w:val="000707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707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707A9"/>
  </w:style>
  <w:style w:type="table" w:customStyle="1" w:styleId="3232">
    <w:name w:val="网格型3232"/>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707A9"/>
  </w:style>
  <w:style w:type="numbering" w:customStyle="1" w:styleId="NoList3242">
    <w:name w:val="No List3242"/>
    <w:next w:val="NoList"/>
    <w:uiPriority w:val="99"/>
    <w:semiHidden/>
    <w:rsid w:val="000707A9"/>
  </w:style>
  <w:style w:type="table" w:customStyle="1" w:styleId="TableGrid4232">
    <w:name w:val="Table Grid4232"/>
    <w:basedOn w:val="TableNormal"/>
    <w:next w:val="TableGrid"/>
    <w:rsid w:val="000707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707A9"/>
  </w:style>
  <w:style w:type="numbering" w:customStyle="1" w:styleId="13420">
    <w:name w:val="無清單1342"/>
    <w:next w:val="NoList"/>
    <w:uiPriority w:val="99"/>
    <w:semiHidden/>
    <w:unhideWhenUsed/>
    <w:rsid w:val="000707A9"/>
  </w:style>
  <w:style w:type="numbering" w:customStyle="1" w:styleId="11242">
    <w:name w:val="無清單11242"/>
    <w:next w:val="NoList"/>
    <w:uiPriority w:val="99"/>
    <w:semiHidden/>
    <w:unhideWhenUsed/>
    <w:rsid w:val="000707A9"/>
  </w:style>
  <w:style w:type="table" w:customStyle="1" w:styleId="12323">
    <w:name w:val="表格格線1232"/>
    <w:basedOn w:val="TableNormal"/>
    <w:next w:val="TableGrid"/>
    <w:rsid w:val="000707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707A9"/>
  </w:style>
  <w:style w:type="numbering" w:customStyle="1" w:styleId="NoList12232">
    <w:name w:val="No List12232"/>
    <w:next w:val="NoList"/>
    <w:uiPriority w:val="99"/>
    <w:semiHidden/>
    <w:unhideWhenUsed/>
    <w:rsid w:val="000707A9"/>
  </w:style>
  <w:style w:type="numbering" w:customStyle="1" w:styleId="112321">
    <w:name w:val="リストなし11232"/>
    <w:next w:val="NoList"/>
    <w:uiPriority w:val="99"/>
    <w:semiHidden/>
    <w:unhideWhenUsed/>
    <w:rsid w:val="000707A9"/>
  </w:style>
  <w:style w:type="numbering" w:customStyle="1" w:styleId="112322">
    <w:name w:val="无列表11232"/>
    <w:next w:val="NoList"/>
    <w:semiHidden/>
    <w:rsid w:val="000707A9"/>
  </w:style>
  <w:style w:type="numbering" w:customStyle="1" w:styleId="NoList21232">
    <w:name w:val="No List21232"/>
    <w:next w:val="NoList"/>
    <w:semiHidden/>
    <w:rsid w:val="000707A9"/>
  </w:style>
  <w:style w:type="numbering" w:customStyle="1" w:styleId="NoList31232">
    <w:name w:val="No List31232"/>
    <w:next w:val="NoList"/>
    <w:uiPriority w:val="99"/>
    <w:semiHidden/>
    <w:rsid w:val="000707A9"/>
  </w:style>
  <w:style w:type="numbering" w:customStyle="1" w:styleId="NoList111242">
    <w:name w:val="No List111242"/>
    <w:next w:val="NoList"/>
    <w:uiPriority w:val="99"/>
    <w:semiHidden/>
    <w:unhideWhenUsed/>
    <w:rsid w:val="000707A9"/>
  </w:style>
  <w:style w:type="numbering" w:customStyle="1" w:styleId="122320">
    <w:name w:val="無清單12232"/>
    <w:next w:val="NoList"/>
    <w:uiPriority w:val="99"/>
    <w:semiHidden/>
    <w:unhideWhenUsed/>
    <w:rsid w:val="000707A9"/>
  </w:style>
  <w:style w:type="numbering" w:customStyle="1" w:styleId="1112320">
    <w:name w:val="無清單111232"/>
    <w:next w:val="NoList"/>
    <w:uiPriority w:val="99"/>
    <w:semiHidden/>
    <w:unhideWhenUsed/>
    <w:rsid w:val="000707A9"/>
  </w:style>
  <w:style w:type="numbering" w:customStyle="1" w:styleId="NoList621">
    <w:name w:val="No List621"/>
    <w:next w:val="NoList"/>
    <w:uiPriority w:val="99"/>
    <w:semiHidden/>
    <w:unhideWhenUsed/>
    <w:rsid w:val="000707A9"/>
  </w:style>
  <w:style w:type="table" w:customStyle="1" w:styleId="TableGrid711">
    <w:name w:val="Table Grid711"/>
    <w:basedOn w:val="TableNormal"/>
    <w:next w:val="TableGrid"/>
    <w:rsid w:val="000707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707A9"/>
  </w:style>
  <w:style w:type="numbering" w:customStyle="1" w:styleId="13212">
    <w:name w:val="リストなし1321"/>
    <w:next w:val="NoList"/>
    <w:uiPriority w:val="99"/>
    <w:semiHidden/>
    <w:unhideWhenUsed/>
    <w:rsid w:val="000707A9"/>
  </w:style>
  <w:style w:type="table" w:customStyle="1" w:styleId="TableGrid1311">
    <w:name w:val="Table Grid1311"/>
    <w:basedOn w:val="TableNormal"/>
    <w:next w:val="TableGrid"/>
    <w:rsid w:val="000707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7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707A9"/>
  </w:style>
  <w:style w:type="table" w:customStyle="1" w:styleId="3311">
    <w:name w:val="网格型3311"/>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707A9"/>
  </w:style>
  <w:style w:type="numbering" w:customStyle="1" w:styleId="NoList3321">
    <w:name w:val="No List3321"/>
    <w:next w:val="NoList"/>
    <w:uiPriority w:val="99"/>
    <w:semiHidden/>
    <w:rsid w:val="000707A9"/>
  </w:style>
  <w:style w:type="table" w:customStyle="1" w:styleId="TableGrid4311">
    <w:name w:val="Table Grid4311"/>
    <w:basedOn w:val="TableNormal"/>
    <w:next w:val="TableGrid"/>
    <w:rsid w:val="000707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707A9"/>
  </w:style>
  <w:style w:type="numbering" w:customStyle="1" w:styleId="14210">
    <w:name w:val="無清單1421"/>
    <w:next w:val="NoList"/>
    <w:uiPriority w:val="99"/>
    <w:semiHidden/>
    <w:unhideWhenUsed/>
    <w:rsid w:val="000707A9"/>
  </w:style>
  <w:style w:type="numbering" w:customStyle="1" w:styleId="113210">
    <w:name w:val="無清單11321"/>
    <w:next w:val="NoList"/>
    <w:uiPriority w:val="99"/>
    <w:semiHidden/>
    <w:unhideWhenUsed/>
    <w:rsid w:val="000707A9"/>
  </w:style>
  <w:style w:type="table" w:customStyle="1" w:styleId="13115">
    <w:name w:val="表格格線1311"/>
    <w:basedOn w:val="TableNormal"/>
    <w:next w:val="TableGrid"/>
    <w:rsid w:val="000707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707A9"/>
  </w:style>
  <w:style w:type="numbering" w:customStyle="1" w:styleId="NoList12321">
    <w:name w:val="No List12321"/>
    <w:next w:val="NoList"/>
    <w:uiPriority w:val="99"/>
    <w:semiHidden/>
    <w:unhideWhenUsed/>
    <w:rsid w:val="000707A9"/>
  </w:style>
  <w:style w:type="numbering" w:customStyle="1" w:styleId="113211">
    <w:name w:val="リストなし11321"/>
    <w:next w:val="NoList"/>
    <w:uiPriority w:val="99"/>
    <w:semiHidden/>
    <w:unhideWhenUsed/>
    <w:rsid w:val="000707A9"/>
  </w:style>
  <w:style w:type="numbering" w:customStyle="1" w:styleId="113212">
    <w:name w:val="无列表11321"/>
    <w:next w:val="NoList"/>
    <w:semiHidden/>
    <w:rsid w:val="000707A9"/>
  </w:style>
  <w:style w:type="numbering" w:customStyle="1" w:styleId="NoList21321">
    <w:name w:val="No List21321"/>
    <w:next w:val="NoList"/>
    <w:semiHidden/>
    <w:rsid w:val="000707A9"/>
  </w:style>
  <w:style w:type="numbering" w:customStyle="1" w:styleId="NoList31321">
    <w:name w:val="No List31321"/>
    <w:next w:val="NoList"/>
    <w:uiPriority w:val="99"/>
    <w:semiHidden/>
    <w:rsid w:val="000707A9"/>
  </w:style>
  <w:style w:type="numbering" w:customStyle="1" w:styleId="NoList111321">
    <w:name w:val="No List111321"/>
    <w:next w:val="NoList"/>
    <w:uiPriority w:val="99"/>
    <w:semiHidden/>
    <w:unhideWhenUsed/>
    <w:rsid w:val="000707A9"/>
  </w:style>
  <w:style w:type="numbering" w:customStyle="1" w:styleId="123210">
    <w:name w:val="無清單12321"/>
    <w:next w:val="NoList"/>
    <w:uiPriority w:val="99"/>
    <w:semiHidden/>
    <w:unhideWhenUsed/>
    <w:rsid w:val="000707A9"/>
  </w:style>
  <w:style w:type="numbering" w:customStyle="1" w:styleId="1113210">
    <w:name w:val="無清單111321"/>
    <w:next w:val="NoList"/>
    <w:uiPriority w:val="99"/>
    <w:semiHidden/>
    <w:unhideWhenUsed/>
    <w:rsid w:val="000707A9"/>
  </w:style>
  <w:style w:type="numbering" w:customStyle="1" w:styleId="NoList4122">
    <w:name w:val="No List4122"/>
    <w:next w:val="NoList"/>
    <w:uiPriority w:val="99"/>
    <w:semiHidden/>
    <w:unhideWhenUsed/>
    <w:rsid w:val="000707A9"/>
  </w:style>
  <w:style w:type="table" w:customStyle="1" w:styleId="TableGrid5111">
    <w:name w:val="Table Grid5111"/>
    <w:basedOn w:val="TableNormal"/>
    <w:next w:val="TableGrid"/>
    <w:rsid w:val="000707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707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707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7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0707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707A9"/>
  </w:style>
  <w:style w:type="numbering" w:customStyle="1" w:styleId="1111221">
    <w:name w:val="リストなし111122"/>
    <w:next w:val="NoList"/>
    <w:uiPriority w:val="99"/>
    <w:semiHidden/>
    <w:unhideWhenUsed/>
    <w:rsid w:val="000707A9"/>
  </w:style>
  <w:style w:type="numbering" w:customStyle="1" w:styleId="1111222">
    <w:name w:val="无列表111122"/>
    <w:next w:val="NoList"/>
    <w:semiHidden/>
    <w:rsid w:val="000707A9"/>
  </w:style>
  <w:style w:type="numbering" w:customStyle="1" w:styleId="NoList211122">
    <w:name w:val="No List211122"/>
    <w:next w:val="NoList"/>
    <w:semiHidden/>
    <w:rsid w:val="000707A9"/>
  </w:style>
  <w:style w:type="numbering" w:customStyle="1" w:styleId="NoList311122">
    <w:name w:val="No List311122"/>
    <w:next w:val="NoList"/>
    <w:uiPriority w:val="99"/>
    <w:semiHidden/>
    <w:rsid w:val="000707A9"/>
  </w:style>
  <w:style w:type="numbering" w:customStyle="1" w:styleId="NoList1111122">
    <w:name w:val="No List1111122"/>
    <w:next w:val="NoList"/>
    <w:uiPriority w:val="99"/>
    <w:semiHidden/>
    <w:unhideWhenUsed/>
    <w:rsid w:val="000707A9"/>
  </w:style>
  <w:style w:type="numbering" w:customStyle="1" w:styleId="1211220">
    <w:name w:val="無清單121122"/>
    <w:next w:val="NoList"/>
    <w:uiPriority w:val="99"/>
    <w:semiHidden/>
    <w:unhideWhenUsed/>
    <w:rsid w:val="000707A9"/>
  </w:style>
  <w:style w:type="numbering" w:customStyle="1" w:styleId="11111220">
    <w:name w:val="無清單1111122"/>
    <w:next w:val="NoList"/>
    <w:uiPriority w:val="99"/>
    <w:semiHidden/>
    <w:unhideWhenUsed/>
    <w:rsid w:val="000707A9"/>
  </w:style>
  <w:style w:type="numbering" w:customStyle="1" w:styleId="NoList5121">
    <w:name w:val="No List5121"/>
    <w:next w:val="NoList"/>
    <w:uiPriority w:val="99"/>
    <w:semiHidden/>
    <w:unhideWhenUsed/>
    <w:rsid w:val="000707A9"/>
  </w:style>
  <w:style w:type="table" w:customStyle="1" w:styleId="TableGrid6111">
    <w:name w:val="Table Grid6111"/>
    <w:basedOn w:val="TableNormal"/>
    <w:next w:val="TableGrid"/>
    <w:rsid w:val="000707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707A9"/>
  </w:style>
  <w:style w:type="numbering" w:customStyle="1" w:styleId="121221">
    <w:name w:val="リストなし12122"/>
    <w:next w:val="NoList"/>
    <w:uiPriority w:val="99"/>
    <w:semiHidden/>
    <w:unhideWhenUsed/>
    <w:rsid w:val="000707A9"/>
  </w:style>
  <w:style w:type="table" w:customStyle="1" w:styleId="TableGrid12111">
    <w:name w:val="Table Grid12111"/>
    <w:basedOn w:val="TableNormal"/>
    <w:next w:val="TableGrid"/>
    <w:uiPriority w:val="39"/>
    <w:rsid w:val="000707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707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707A9"/>
  </w:style>
  <w:style w:type="table" w:customStyle="1" w:styleId="32111">
    <w:name w:val="网格型32111"/>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707A9"/>
  </w:style>
  <w:style w:type="numbering" w:customStyle="1" w:styleId="NoList32122">
    <w:name w:val="No List32122"/>
    <w:next w:val="NoList"/>
    <w:uiPriority w:val="99"/>
    <w:semiHidden/>
    <w:rsid w:val="000707A9"/>
  </w:style>
  <w:style w:type="table" w:customStyle="1" w:styleId="TableGrid42111">
    <w:name w:val="Table Grid42111"/>
    <w:basedOn w:val="TableNormal"/>
    <w:next w:val="TableGrid"/>
    <w:rsid w:val="000707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707A9"/>
  </w:style>
  <w:style w:type="numbering" w:customStyle="1" w:styleId="131220">
    <w:name w:val="無清單13122"/>
    <w:next w:val="NoList"/>
    <w:uiPriority w:val="99"/>
    <w:semiHidden/>
    <w:unhideWhenUsed/>
    <w:rsid w:val="000707A9"/>
  </w:style>
  <w:style w:type="numbering" w:customStyle="1" w:styleId="1121220">
    <w:name w:val="無清單112122"/>
    <w:next w:val="NoList"/>
    <w:uiPriority w:val="99"/>
    <w:semiHidden/>
    <w:unhideWhenUsed/>
    <w:rsid w:val="000707A9"/>
  </w:style>
  <w:style w:type="table" w:customStyle="1" w:styleId="121115">
    <w:name w:val="表格格線12111"/>
    <w:basedOn w:val="TableNormal"/>
    <w:next w:val="TableGrid"/>
    <w:rsid w:val="000707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707A9"/>
  </w:style>
  <w:style w:type="numbering" w:customStyle="1" w:styleId="NoList122122">
    <w:name w:val="No List122122"/>
    <w:next w:val="NoList"/>
    <w:uiPriority w:val="99"/>
    <w:semiHidden/>
    <w:unhideWhenUsed/>
    <w:rsid w:val="000707A9"/>
  </w:style>
  <w:style w:type="numbering" w:customStyle="1" w:styleId="1121221">
    <w:name w:val="リストなし112122"/>
    <w:next w:val="NoList"/>
    <w:uiPriority w:val="99"/>
    <w:semiHidden/>
    <w:unhideWhenUsed/>
    <w:rsid w:val="000707A9"/>
  </w:style>
  <w:style w:type="numbering" w:customStyle="1" w:styleId="1121222">
    <w:name w:val="无列表112122"/>
    <w:next w:val="NoList"/>
    <w:semiHidden/>
    <w:rsid w:val="000707A9"/>
  </w:style>
  <w:style w:type="numbering" w:customStyle="1" w:styleId="NoList212122">
    <w:name w:val="No List212122"/>
    <w:next w:val="NoList"/>
    <w:semiHidden/>
    <w:rsid w:val="000707A9"/>
  </w:style>
  <w:style w:type="numbering" w:customStyle="1" w:styleId="NoList312122">
    <w:name w:val="No List312122"/>
    <w:next w:val="NoList"/>
    <w:uiPriority w:val="99"/>
    <w:semiHidden/>
    <w:rsid w:val="000707A9"/>
  </w:style>
  <w:style w:type="numbering" w:customStyle="1" w:styleId="NoList1112122">
    <w:name w:val="No List1112122"/>
    <w:next w:val="NoList"/>
    <w:uiPriority w:val="99"/>
    <w:semiHidden/>
    <w:unhideWhenUsed/>
    <w:rsid w:val="000707A9"/>
  </w:style>
  <w:style w:type="numbering" w:customStyle="1" w:styleId="122122">
    <w:name w:val="無清單122122"/>
    <w:next w:val="NoList"/>
    <w:uiPriority w:val="99"/>
    <w:semiHidden/>
    <w:unhideWhenUsed/>
    <w:rsid w:val="000707A9"/>
  </w:style>
  <w:style w:type="numbering" w:customStyle="1" w:styleId="1112122">
    <w:name w:val="無清單1112122"/>
    <w:next w:val="NoList"/>
    <w:uiPriority w:val="99"/>
    <w:semiHidden/>
    <w:unhideWhenUsed/>
    <w:rsid w:val="000707A9"/>
  </w:style>
  <w:style w:type="table" w:customStyle="1" w:styleId="1127">
    <w:name w:val="网格型112"/>
    <w:basedOn w:val="TableNormal"/>
    <w:next w:val="TableGrid"/>
    <w:rsid w:val="000707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707A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707A9"/>
  </w:style>
  <w:style w:type="table" w:customStyle="1" w:styleId="2120">
    <w:name w:val="网格型212"/>
    <w:basedOn w:val="TableNormal"/>
    <w:next w:val="TableGrid"/>
    <w:rsid w:val="000707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707A9"/>
  </w:style>
  <w:style w:type="numbering" w:customStyle="1" w:styleId="NoList113111">
    <w:name w:val="No List113111"/>
    <w:next w:val="NoList"/>
    <w:uiPriority w:val="99"/>
    <w:semiHidden/>
    <w:unhideWhenUsed/>
    <w:rsid w:val="000707A9"/>
  </w:style>
  <w:style w:type="numbering" w:customStyle="1" w:styleId="NoList41112">
    <w:name w:val="No List41112"/>
    <w:next w:val="NoList"/>
    <w:uiPriority w:val="99"/>
    <w:semiHidden/>
    <w:unhideWhenUsed/>
    <w:rsid w:val="000707A9"/>
  </w:style>
  <w:style w:type="table" w:customStyle="1" w:styleId="TableGrid11212">
    <w:name w:val="Table Grid11212"/>
    <w:basedOn w:val="TableNormal"/>
    <w:next w:val="TableGrid"/>
    <w:uiPriority w:val="39"/>
    <w:rsid w:val="000707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707A9"/>
  </w:style>
  <w:style w:type="numbering" w:customStyle="1" w:styleId="NoList1211112">
    <w:name w:val="No List1211112"/>
    <w:next w:val="NoList"/>
    <w:uiPriority w:val="99"/>
    <w:semiHidden/>
    <w:unhideWhenUsed/>
    <w:rsid w:val="000707A9"/>
  </w:style>
  <w:style w:type="numbering" w:customStyle="1" w:styleId="11111121">
    <w:name w:val="リストなし1111112"/>
    <w:next w:val="NoList"/>
    <w:uiPriority w:val="99"/>
    <w:semiHidden/>
    <w:unhideWhenUsed/>
    <w:rsid w:val="000707A9"/>
  </w:style>
  <w:style w:type="numbering" w:customStyle="1" w:styleId="11111122">
    <w:name w:val="无列表1111112"/>
    <w:next w:val="NoList"/>
    <w:semiHidden/>
    <w:rsid w:val="000707A9"/>
  </w:style>
  <w:style w:type="numbering" w:customStyle="1" w:styleId="NoList2111112">
    <w:name w:val="No List2111112"/>
    <w:next w:val="NoList"/>
    <w:semiHidden/>
    <w:rsid w:val="000707A9"/>
  </w:style>
  <w:style w:type="numbering" w:customStyle="1" w:styleId="NoList3111112">
    <w:name w:val="No List3111112"/>
    <w:next w:val="NoList"/>
    <w:uiPriority w:val="99"/>
    <w:semiHidden/>
    <w:rsid w:val="000707A9"/>
  </w:style>
  <w:style w:type="numbering" w:customStyle="1" w:styleId="NoList11111112">
    <w:name w:val="No List11111112"/>
    <w:next w:val="NoList"/>
    <w:uiPriority w:val="99"/>
    <w:semiHidden/>
    <w:unhideWhenUsed/>
    <w:rsid w:val="000707A9"/>
  </w:style>
  <w:style w:type="numbering" w:customStyle="1" w:styleId="12111120">
    <w:name w:val="無清單1211112"/>
    <w:next w:val="NoList"/>
    <w:uiPriority w:val="99"/>
    <w:semiHidden/>
    <w:unhideWhenUsed/>
    <w:rsid w:val="000707A9"/>
  </w:style>
  <w:style w:type="numbering" w:customStyle="1" w:styleId="111111120">
    <w:name w:val="無清單11111112"/>
    <w:next w:val="NoList"/>
    <w:uiPriority w:val="99"/>
    <w:semiHidden/>
    <w:unhideWhenUsed/>
    <w:rsid w:val="000707A9"/>
  </w:style>
  <w:style w:type="numbering" w:customStyle="1" w:styleId="NoList131112">
    <w:name w:val="No List131112"/>
    <w:next w:val="NoList"/>
    <w:uiPriority w:val="99"/>
    <w:semiHidden/>
    <w:unhideWhenUsed/>
    <w:rsid w:val="000707A9"/>
  </w:style>
  <w:style w:type="numbering" w:customStyle="1" w:styleId="1211121">
    <w:name w:val="リストなし121112"/>
    <w:next w:val="NoList"/>
    <w:uiPriority w:val="99"/>
    <w:semiHidden/>
    <w:unhideWhenUsed/>
    <w:rsid w:val="000707A9"/>
  </w:style>
  <w:style w:type="numbering" w:customStyle="1" w:styleId="1211122">
    <w:name w:val="无列表121112"/>
    <w:next w:val="NoList"/>
    <w:semiHidden/>
    <w:rsid w:val="000707A9"/>
  </w:style>
  <w:style w:type="numbering" w:customStyle="1" w:styleId="NoList221112">
    <w:name w:val="No List221112"/>
    <w:next w:val="NoList"/>
    <w:semiHidden/>
    <w:rsid w:val="000707A9"/>
  </w:style>
  <w:style w:type="numbering" w:customStyle="1" w:styleId="NoList321112">
    <w:name w:val="No List321112"/>
    <w:next w:val="NoList"/>
    <w:uiPriority w:val="99"/>
    <w:semiHidden/>
    <w:rsid w:val="000707A9"/>
  </w:style>
  <w:style w:type="numbering" w:customStyle="1" w:styleId="NoList1121112">
    <w:name w:val="No List1121112"/>
    <w:next w:val="NoList"/>
    <w:uiPriority w:val="99"/>
    <w:semiHidden/>
    <w:unhideWhenUsed/>
    <w:rsid w:val="000707A9"/>
  </w:style>
  <w:style w:type="numbering" w:customStyle="1" w:styleId="131112">
    <w:name w:val="無清單131112"/>
    <w:next w:val="NoList"/>
    <w:uiPriority w:val="99"/>
    <w:semiHidden/>
    <w:unhideWhenUsed/>
    <w:rsid w:val="000707A9"/>
  </w:style>
  <w:style w:type="numbering" w:customStyle="1" w:styleId="11211120">
    <w:name w:val="無清單1121112"/>
    <w:next w:val="NoList"/>
    <w:uiPriority w:val="99"/>
    <w:semiHidden/>
    <w:unhideWhenUsed/>
    <w:rsid w:val="000707A9"/>
  </w:style>
  <w:style w:type="numbering" w:customStyle="1" w:styleId="211112">
    <w:name w:val="无列表211112"/>
    <w:next w:val="NoList"/>
    <w:uiPriority w:val="99"/>
    <w:semiHidden/>
    <w:unhideWhenUsed/>
    <w:rsid w:val="000707A9"/>
  </w:style>
  <w:style w:type="numbering" w:customStyle="1" w:styleId="NoList1221112">
    <w:name w:val="No List1221112"/>
    <w:next w:val="NoList"/>
    <w:uiPriority w:val="99"/>
    <w:semiHidden/>
    <w:unhideWhenUsed/>
    <w:rsid w:val="000707A9"/>
  </w:style>
  <w:style w:type="numbering" w:customStyle="1" w:styleId="11211121">
    <w:name w:val="リストなし1121112"/>
    <w:next w:val="NoList"/>
    <w:uiPriority w:val="99"/>
    <w:semiHidden/>
    <w:unhideWhenUsed/>
    <w:rsid w:val="000707A9"/>
  </w:style>
  <w:style w:type="numbering" w:customStyle="1" w:styleId="11211122">
    <w:name w:val="无列表1121112"/>
    <w:next w:val="NoList"/>
    <w:semiHidden/>
    <w:rsid w:val="000707A9"/>
  </w:style>
  <w:style w:type="numbering" w:customStyle="1" w:styleId="NoList2121112">
    <w:name w:val="No List2121112"/>
    <w:next w:val="NoList"/>
    <w:semiHidden/>
    <w:rsid w:val="000707A9"/>
  </w:style>
  <w:style w:type="numbering" w:customStyle="1" w:styleId="NoList3121112">
    <w:name w:val="No List3121112"/>
    <w:next w:val="NoList"/>
    <w:uiPriority w:val="99"/>
    <w:semiHidden/>
    <w:rsid w:val="000707A9"/>
  </w:style>
  <w:style w:type="numbering" w:customStyle="1" w:styleId="NoList11121112">
    <w:name w:val="No List11121112"/>
    <w:next w:val="NoList"/>
    <w:uiPriority w:val="99"/>
    <w:semiHidden/>
    <w:unhideWhenUsed/>
    <w:rsid w:val="000707A9"/>
  </w:style>
  <w:style w:type="numbering" w:customStyle="1" w:styleId="1221112">
    <w:name w:val="無清單1221112"/>
    <w:next w:val="NoList"/>
    <w:uiPriority w:val="99"/>
    <w:semiHidden/>
    <w:unhideWhenUsed/>
    <w:rsid w:val="000707A9"/>
  </w:style>
  <w:style w:type="numbering" w:customStyle="1" w:styleId="11121112">
    <w:name w:val="無清單11121112"/>
    <w:next w:val="NoList"/>
    <w:uiPriority w:val="99"/>
    <w:semiHidden/>
    <w:unhideWhenUsed/>
    <w:rsid w:val="000707A9"/>
  </w:style>
  <w:style w:type="numbering" w:customStyle="1" w:styleId="NoList51111">
    <w:name w:val="No List51111"/>
    <w:next w:val="NoList"/>
    <w:uiPriority w:val="99"/>
    <w:semiHidden/>
    <w:unhideWhenUsed/>
    <w:rsid w:val="000707A9"/>
  </w:style>
  <w:style w:type="numbering" w:customStyle="1" w:styleId="NoList6111">
    <w:name w:val="No List6111"/>
    <w:next w:val="NoList"/>
    <w:uiPriority w:val="99"/>
    <w:semiHidden/>
    <w:unhideWhenUsed/>
    <w:rsid w:val="000707A9"/>
  </w:style>
  <w:style w:type="numbering" w:customStyle="1" w:styleId="NoList14111">
    <w:name w:val="No List14111"/>
    <w:next w:val="NoList"/>
    <w:uiPriority w:val="99"/>
    <w:semiHidden/>
    <w:unhideWhenUsed/>
    <w:rsid w:val="000707A9"/>
  </w:style>
  <w:style w:type="numbering" w:customStyle="1" w:styleId="131113">
    <w:name w:val="リストなし13111"/>
    <w:next w:val="NoList"/>
    <w:uiPriority w:val="99"/>
    <w:semiHidden/>
    <w:unhideWhenUsed/>
    <w:rsid w:val="000707A9"/>
  </w:style>
  <w:style w:type="numbering" w:customStyle="1" w:styleId="NoList23111">
    <w:name w:val="No List23111"/>
    <w:next w:val="NoList"/>
    <w:semiHidden/>
    <w:rsid w:val="000707A9"/>
  </w:style>
  <w:style w:type="numbering" w:customStyle="1" w:styleId="NoList33111">
    <w:name w:val="No List33111"/>
    <w:next w:val="NoList"/>
    <w:uiPriority w:val="99"/>
    <w:semiHidden/>
    <w:rsid w:val="000707A9"/>
  </w:style>
  <w:style w:type="numbering" w:customStyle="1" w:styleId="NoList11411">
    <w:name w:val="No List11411"/>
    <w:next w:val="NoList"/>
    <w:uiPriority w:val="99"/>
    <w:semiHidden/>
    <w:unhideWhenUsed/>
    <w:rsid w:val="000707A9"/>
  </w:style>
  <w:style w:type="numbering" w:customStyle="1" w:styleId="14111">
    <w:name w:val="無清單14111"/>
    <w:next w:val="NoList"/>
    <w:uiPriority w:val="99"/>
    <w:semiHidden/>
    <w:unhideWhenUsed/>
    <w:rsid w:val="000707A9"/>
  </w:style>
  <w:style w:type="numbering" w:customStyle="1" w:styleId="1131110">
    <w:name w:val="無清單113111"/>
    <w:next w:val="NoList"/>
    <w:uiPriority w:val="99"/>
    <w:semiHidden/>
    <w:unhideWhenUsed/>
    <w:rsid w:val="000707A9"/>
  </w:style>
  <w:style w:type="numbering" w:customStyle="1" w:styleId="NoList4211">
    <w:name w:val="No List4211"/>
    <w:next w:val="NoList"/>
    <w:uiPriority w:val="99"/>
    <w:semiHidden/>
    <w:unhideWhenUsed/>
    <w:rsid w:val="000707A9"/>
  </w:style>
  <w:style w:type="numbering" w:customStyle="1" w:styleId="NoList123111">
    <w:name w:val="No List123111"/>
    <w:next w:val="NoList"/>
    <w:uiPriority w:val="99"/>
    <w:semiHidden/>
    <w:unhideWhenUsed/>
    <w:rsid w:val="000707A9"/>
  </w:style>
  <w:style w:type="numbering" w:customStyle="1" w:styleId="1131111">
    <w:name w:val="リストなし113111"/>
    <w:next w:val="NoList"/>
    <w:uiPriority w:val="99"/>
    <w:semiHidden/>
    <w:unhideWhenUsed/>
    <w:rsid w:val="000707A9"/>
  </w:style>
  <w:style w:type="numbering" w:customStyle="1" w:styleId="1131112">
    <w:name w:val="无列表113111"/>
    <w:next w:val="NoList"/>
    <w:semiHidden/>
    <w:rsid w:val="000707A9"/>
  </w:style>
  <w:style w:type="numbering" w:customStyle="1" w:styleId="NoList213111">
    <w:name w:val="No List213111"/>
    <w:next w:val="NoList"/>
    <w:semiHidden/>
    <w:rsid w:val="000707A9"/>
  </w:style>
  <w:style w:type="numbering" w:customStyle="1" w:styleId="NoList313111">
    <w:name w:val="No List313111"/>
    <w:next w:val="NoList"/>
    <w:uiPriority w:val="99"/>
    <w:semiHidden/>
    <w:rsid w:val="000707A9"/>
  </w:style>
  <w:style w:type="numbering" w:customStyle="1" w:styleId="NoList1113111">
    <w:name w:val="No List1113111"/>
    <w:next w:val="NoList"/>
    <w:uiPriority w:val="99"/>
    <w:semiHidden/>
    <w:unhideWhenUsed/>
    <w:rsid w:val="000707A9"/>
  </w:style>
  <w:style w:type="numbering" w:customStyle="1" w:styleId="123111">
    <w:name w:val="無清單123111"/>
    <w:next w:val="NoList"/>
    <w:uiPriority w:val="99"/>
    <w:semiHidden/>
    <w:unhideWhenUsed/>
    <w:rsid w:val="000707A9"/>
  </w:style>
  <w:style w:type="numbering" w:customStyle="1" w:styleId="1113111">
    <w:name w:val="無清單1113111"/>
    <w:next w:val="NoList"/>
    <w:uiPriority w:val="99"/>
    <w:semiHidden/>
    <w:unhideWhenUsed/>
    <w:rsid w:val="000707A9"/>
  </w:style>
  <w:style w:type="numbering" w:customStyle="1" w:styleId="NoList121211">
    <w:name w:val="No List121211"/>
    <w:next w:val="NoList"/>
    <w:uiPriority w:val="99"/>
    <w:semiHidden/>
    <w:unhideWhenUsed/>
    <w:rsid w:val="000707A9"/>
  </w:style>
  <w:style w:type="numbering" w:customStyle="1" w:styleId="1112110">
    <w:name w:val="リストなし111211"/>
    <w:next w:val="NoList"/>
    <w:uiPriority w:val="99"/>
    <w:semiHidden/>
    <w:unhideWhenUsed/>
    <w:rsid w:val="000707A9"/>
  </w:style>
  <w:style w:type="numbering" w:customStyle="1" w:styleId="1112115">
    <w:name w:val="无列表111211"/>
    <w:next w:val="NoList"/>
    <w:semiHidden/>
    <w:rsid w:val="000707A9"/>
  </w:style>
  <w:style w:type="numbering" w:customStyle="1" w:styleId="NoList211211">
    <w:name w:val="No List211211"/>
    <w:next w:val="NoList"/>
    <w:semiHidden/>
    <w:rsid w:val="000707A9"/>
  </w:style>
  <w:style w:type="numbering" w:customStyle="1" w:styleId="NoList311211">
    <w:name w:val="No List311211"/>
    <w:next w:val="NoList"/>
    <w:uiPriority w:val="99"/>
    <w:semiHidden/>
    <w:rsid w:val="000707A9"/>
  </w:style>
  <w:style w:type="numbering" w:customStyle="1" w:styleId="NoList1111211">
    <w:name w:val="No List1111211"/>
    <w:next w:val="NoList"/>
    <w:uiPriority w:val="99"/>
    <w:semiHidden/>
    <w:unhideWhenUsed/>
    <w:rsid w:val="000707A9"/>
  </w:style>
  <w:style w:type="numbering" w:customStyle="1" w:styleId="1212110">
    <w:name w:val="無清單121211"/>
    <w:next w:val="NoList"/>
    <w:uiPriority w:val="99"/>
    <w:semiHidden/>
    <w:unhideWhenUsed/>
    <w:rsid w:val="000707A9"/>
  </w:style>
  <w:style w:type="numbering" w:customStyle="1" w:styleId="11112110">
    <w:name w:val="無清單1111211"/>
    <w:next w:val="NoList"/>
    <w:uiPriority w:val="99"/>
    <w:semiHidden/>
    <w:unhideWhenUsed/>
    <w:rsid w:val="000707A9"/>
  </w:style>
  <w:style w:type="numbering" w:customStyle="1" w:styleId="NoList5211">
    <w:name w:val="No List5211"/>
    <w:next w:val="NoList"/>
    <w:uiPriority w:val="99"/>
    <w:semiHidden/>
    <w:unhideWhenUsed/>
    <w:rsid w:val="000707A9"/>
  </w:style>
  <w:style w:type="numbering" w:customStyle="1" w:styleId="NoList13211">
    <w:name w:val="No List13211"/>
    <w:next w:val="NoList"/>
    <w:uiPriority w:val="99"/>
    <w:semiHidden/>
    <w:unhideWhenUsed/>
    <w:rsid w:val="000707A9"/>
  </w:style>
  <w:style w:type="numbering" w:customStyle="1" w:styleId="122115">
    <w:name w:val="リストなし12211"/>
    <w:next w:val="NoList"/>
    <w:uiPriority w:val="99"/>
    <w:semiHidden/>
    <w:unhideWhenUsed/>
    <w:rsid w:val="000707A9"/>
  </w:style>
  <w:style w:type="numbering" w:customStyle="1" w:styleId="122120">
    <w:name w:val="无列表12212"/>
    <w:next w:val="NoList"/>
    <w:semiHidden/>
    <w:rsid w:val="000707A9"/>
  </w:style>
  <w:style w:type="numbering" w:customStyle="1" w:styleId="NoList22211">
    <w:name w:val="No List22211"/>
    <w:next w:val="NoList"/>
    <w:semiHidden/>
    <w:rsid w:val="000707A9"/>
  </w:style>
  <w:style w:type="numbering" w:customStyle="1" w:styleId="NoList32211">
    <w:name w:val="No List32211"/>
    <w:next w:val="NoList"/>
    <w:uiPriority w:val="99"/>
    <w:semiHidden/>
    <w:rsid w:val="000707A9"/>
  </w:style>
  <w:style w:type="numbering" w:customStyle="1" w:styleId="NoList112211">
    <w:name w:val="No List112211"/>
    <w:next w:val="NoList"/>
    <w:uiPriority w:val="99"/>
    <w:semiHidden/>
    <w:unhideWhenUsed/>
    <w:rsid w:val="000707A9"/>
  </w:style>
  <w:style w:type="numbering" w:customStyle="1" w:styleId="132110">
    <w:name w:val="無清單13211"/>
    <w:next w:val="NoList"/>
    <w:uiPriority w:val="99"/>
    <w:semiHidden/>
    <w:unhideWhenUsed/>
    <w:rsid w:val="000707A9"/>
  </w:style>
  <w:style w:type="numbering" w:customStyle="1" w:styleId="1122110">
    <w:name w:val="無清單112211"/>
    <w:next w:val="NoList"/>
    <w:uiPriority w:val="99"/>
    <w:semiHidden/>
    <w:unhideWhenUsed/>
    <w:rsid w:val="000707A9"/>
  </w:style>
  <w:style w:type="numbering" w:customStyle="1" w:styleId="21211">
    <w:name w:val="无列表21211"/>
    <w:next w:val="NoList"/>
    <w:uiPriority w:val="99"/>
    <w:semiHidden/>
    <w:unhideWhenUsed/>
    <w:rsid w:val="000707A9"/>
  </w:style>
  <w:style w:type="numbering" w:customStyle="1" w:styleId="NoList1112211">
    <w:name w:val="No List1112211"/>
    <w:next w:val="NoList"/>
    <w:uiPriority w:val="99"/>
    <w:semiHidden/>
    <w:unhideWhenUsed/>
    <w:rsid w:val="000707A9"/>
  </w:style>
  <w:style w:type="numbering" w:customStyle="1" w:styleId="NoList711">
    <w:name w:val="No List711"/>
    <w:next w:val="NoList"/>
    <w:uiPriority w:val="99"/>
    <w:semiHidden/>
    <w:unhideWhenUsed/>
    <w:rsid w:val="000707A9"/>
  </w:style>
  <w:style w:type="table" w:customStyle="1" w:styleId="TableGrid811">
    <w:name w:val="Table Grid811"/>
    <w:basedOn w:val="TableNormal"/>
    <w:next w:val="TableGrid"/>
    <w:rsid w:val="000707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707A9"/>
  </w:style>
  <w:style w:type="numbering" w:customStyle="1" w:styleId="14110">
    <w:name w:val="リストなし1411"/>
    <w:next w:val="NoList"/>
    <w:uiPriority w:val="99"/>
    <w:semiHidden/>
    <w:unhideWhenUsed/>
    <w:rsid w:val="000707A9"/>
  </w:style>
  <w:style w:type="table" w:customStyle="1" w:styleId="TableGrid1411">
    <w:name w:val="Table Grid1411"/>
    <w:basedOn w:val="TableNormal"/>
    <w:next w:val="TableGrid"/>
    <w:rsid w:val="000707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707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707A9"/>
  </w:style>
  <w:style w:type="table" w:customStyle="1" w:styleId="3411">
    <w:name w:val="网格型3411"/>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707A9"/>
  </w:style>
  <w:style w:type="numbering" w:customStyle="1" w:styleId="NoList3411">
    <w:name w:val="No List3411"/>
    <w:next w:val="NoList"/>
    <w:uiPriority w:val="99"/>
    <w:semiHidden/>
    <w:rsid w:val="000707A9"/>
  </w:style>
  <w:style w:type="table" w:customStyle="1" w:styleId="TableGrid4411">
    <w:name w:val="Table Grid4411"/>
    <w:basedOn w:val="TableNormal"/>
    <w:next w:val="TableGrid"/>
    <w:rsid w:val="000707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707A9"/>
  </w:style>
  <w:style w:type="numbering" w:customStyle="1" w:styleId="15110">
    <w:name w:val="無清單1511"/>
    <w:next w:val="NoList"/>
    <w:uiPriority w:val="99"/>
    <w:semiHidden/>
    <w:unhideWhenUsed/>
    <w:rsid w:val="000707A9"/>
  </w:style>
  <w:style w:type="numbering" w:customStyle="1" w:styleId="114110">
    <w:name w:val="無清單11411"/>
    <w:next w:val="NoList"/>
    <w:uiPriority w:val="99"/>
    <w:semiHidden/>
    <w:unhideWhenUsed/>
    <w:rsid w:val="000707A9"/>
  </w:style>
  <w:style w:type="table" w:customStyle="1" w:styleId="14113">
    <w:name w:val="表格格線1411"/>
    <w:basedOn w:val="TableNormal"/>
    <w:next w:val="TableGrid"/>
    <w:rsid w:val="000707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707A9"/>
  </w:style>
  <w:style w:type="table" w:customStyle="1" w:styleId="TableGrid5211">
    <w:name w:val="Table Grid5211"/>
    <w:basedOn w:val="TableNormal"/>
    <w:next w:val="TableGrid"/>
    <w:rsid w:val="000707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707A9"/>
  </w:style>
  <w:style w:type="numbering" w:customStyle="1" w:styleId="114111">
    <w:name w:val="リストなし11411"/>
    <w:next w:val="NoList"/>
    <w:uiPriority w:val="99"/>
    <w:semiHidden/>
    <w:unhideWhenUsed/>
    <w:rsid w:val="000707A9"/>
  </w:style>
  <w:style w:type="table" w:customStyle="1" w:styleId="TableGrid11311">
    <w:name w:val="Table Grid11311"/>
    <w:basedOn w:val="TableNormal"/>
    <w:next w:val="TableGrid"/>
    <w:uiPriority w:val="39"/>
    <w:rsid w:val="000707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7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707A9"/>
  </w:style>
  <w:style w:type="table" w:customStyle="1" w:styleId="31211">
    <w:name w:val="网格型31211"/>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707A9"/>
  </w:style>
  <w:style w:type="numbering" w:customStyle="1" w:styleId="NoList31411">
    <w:name w:val="No List31411"/>
    <w:next w:val="NoList"/>
    <w:uiPriority w:val="99"/>
    <w:semiHidden/>
    <w:rsid w:val="000707A9"/>
  </w:style>
  <w:style w:type="table" w:customStyle="1" w:styleId="TableGrid41211">
    <w:name w:val="Table Grid41211"/>
    <w:basedOn w:val="TableNormal"/>
    <w:next w:val="TableGrid"/>
    <w:rsid w:val="000707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707A9"/>
  </w:style>
  <w:style w:type="numbering" w:customStyle="1" w:styleId="124110">
    <w:name w:val="無清單12411"/>
    <w:next w:val="NoList"/>
    <w:uiPriority w:val="99"/>
    <w:semiHidden/>
    <w:unhideWhenUsed/>
    <w:rsid w:val="000707A9"/>
  </w:style>
  <w:style w:type="numbering" w:customStyle="1" w:styleId="1114110">
    <w:name w:val="無清單111411"/>
    <w:next w:val="NoList"/>
    <w:uiPriority w:val="99"/>
    <w:semiHidden/>
    <w:unhideWhenUsed/>
    <w:rsid w:val="000707A9"/>
  </w:style>
  <w:style w:type="table" w:customStyle="1" w:styleId="112115">
    <w:name w:val="表格格線11211"/>
    <w:basedOn w:val="TableNormal"/>
    <w:next w:val="TableGrid"/>
    <w:rsid w:val="000707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707A9"/>
  </w:style>
  <w:style w:type="numbering" w:customStyle="1" w:styleId="NoList121311">
    <w:name w:val="No List121311"/>
    <w:next w:val="NoList"/>
    <w:uiPriority w:val="99"/>
    <w:semiHidden/>
    <w:unhideWhenUsed/>
    <w:rsid w:val="000707A9"/>
  </w:style>
  <w:style w:type="numbering" w:customStyle="1" w:styleId="1113110">
    <w:name w:val="リストなし111311"/>
    <w:next w:val="NoList"/>
    <w:uiPriority w:val="99"/>
    <w:semiHidden/>
    <w:unhideWhenUsed/>
    <w:rsid w:val="000707A9"/>
  </w:style>
  <w:style w:type="numbering" w:customStyle="1" w:styleId="1113112">
    <w:name w:val="无列表111311"/>
    <w:next w:val="NoList"/>
    <w:semiHidden/>
    <w:rsid w:val="000707A9"/>
  </w:style>
  <w:style w:type="numbering" w:customStyle="1" w:styleId="NoList211311">
    <w:name w:val="No List211311"/>
    <w:next w:val="NoList"/>
    <w:semiHidden/>
    <w:rsid w:val="000707A9"/>
  </w:style>
  <w:style w:type="numbering" w:customStyle="1" w:styleId="NoList311311">
    <w:name w:val="No List311311"/>
    <w:next w:val="NoList"/>
    <w:uiPriority w:val="99"/>
    <w:semiHidden/>
    <w:rsid w:val="000707A9"/>
  </w:style>
  <w:style w:type="numbering" w:customStyle="1" w:styleId="NoList1111311">
    <w:name w:val="No List1111311"/>
    <w:next w:val="NoList"/>
    <w:uiPriority w:val="99"/>
    <w:semiHidden/>
    <w:unhideWhenUsed/>
    <w:rsid w:val="000707A9"/>
  </w:style>
  <w:style w:type="numbering" w:customStyle="1" w:styleId="121311">
    <w:name w:val="無清單121311"/>
    <w:next w:val="NoList"/>
    <w:uiPriority w:val="99"/>
    <w:semiHidden/>
    <w:unhideWhenUsed/>
    <w:rsid w:val="000707A9"/>
  </w:style>
  <w:style w:type="numbering" w:customStyle="1" w:styleId="1111311">
    <w:name w:val="無清單1111311"/>
    <w:next w:val="NoList"/>
    <w:uiPriority w:val="99"/>
    <w:semiHidden/>
    <w:unhideWhenUsed/>
    <w:rsid w:val="000707A9"/>
  </w:style>
  <w:style w:type="numbering" w:customStyle="1" w:styleId="NoList5311">
    <w:name w:val="No List5311"/>
    <w:next w:val="NoList"/>
    <w:uiPriority w:val="99"/>
    <w:semiHidden/>
    <w:unhideWhenUsed/>
    <w:rsid w:val="000707A9"/>
  </w:style>
  <w:style w:type="table" w:customStyle="1" w:styleId="TableGrid6211">
    <w:name w:val="Table Grid6211"/>
    <w:basedOn w:val="TableNormal"/>
    <w:next w:val="TableGrid"/>
    <w:rsid w:val="000707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707A9"/>
  </w:style>
  <w:style w:type="numbering" w:customStyle="1" w:styleId="123110">
    <w:name w:val="リストなし12311"/>
    <w:next w:val="NoList"/>
    <w:uiPriority w:val="99"/>
    <w:semiHidden/>
    <w:unhideWhenUsed/>
    <w:rsid w:val="000707A9"/>
  </w:style>
  <w:style w:type="table" w:customStyle="1" w:styleId="TableGrid12211">
    <w:name w:val="Table Grid12211"/>
    <w:basedOn w:val="TableNormal"/>
    <w:next w:val="TableGrid"/>
    <w:uiPriority w:val="39"/>
    <w:rsid w:val="000707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707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707A9"/>
  </w:style>
  <w:style w:type="table" w:customStyle="1" w:styleId="32211">
    <w:name w:val="网格型32211"/>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707A9"/>
  </w:style>
  <w:style w:type="numbering" w:customStyle="1" w:styleId="NoList32311">
    <w:name w:val="No List32311"/>
    <w:next w:val="NoList"/>
    <w:uiPriority w:val="99"/>
    <w:semiHidden/>
    <w:rsid w:val="000707A9"/>
  </w:style>
  <w:style w:type="table" w:customStyle="1" w:styleId="TableGrid42211">
    <w:name w:val="Table Grid42211"/>
    <w:basedOn w:val="TableNormal"/>
    <w:next w:val="TableGrid"/>
    <w:rsid w:val="000707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707A9"/>
  </w:style>
  <w:style w:type="numbering" w:customStyle="1" w:styleId="13311">
    <w:name w:val="無清單13311"/>
    <w:next w:val="NoList"/>
    <w:uiPriority w:val="99"/>
    <w:semiHidden/>
    <w:unhideWhenUsed/>
    <w:rsid w:val="000707A9"/>
  </w:style>
  <w:style w:type="numbering" w:customStyle="1" w:styleId="1123110">
    <w:name w:val="無清單112311"/>
    <w:next w:val="NoList"/>
    <w:uiPriority w:val="99"/>
    <w:semiHidden/>
    <w:unhideWhenUsed/>
    <w:rsid w:val="000707A9"/>
  </w:style>
  <w:style w:type="table" w:customStyle="1" w:styleId="122116">
    <w:name w:val="表格格線12211"/>
    <w:basedOn w:val="TableNormal"/>
    <w:next w:val="TableGrid"/>
    <w:rsid w:val="000707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707A9"/>
  </w:style>
  <w:style w:type="numbering" w:customStyle="1" w:styleId="NoList122211">
    <w:name w:val="No List122211"/>
    <w:next w:val="NoList"/>
    <w:uiPriority w:val="99"/>
    <w:semiHidden/>
    <w:unhideWhenUsed/>
    <w:rsid w:val="000707A9"/>
  </w:style>
  <w:style w:type="numbering" w:customStyle="1" w:styleId="1122111">
    <w:name w:val="リストなし112211"/>
    <w:next w:val="NoList"/>
    <w:uiPriority w:val="99"/>
    <w:semiHidden/>
    <w:unhideWhenUsed/>
    <w:rsid w:val="000707A9"/>
  </w:style>
  <w:style w:type="numbering" w:customStyle="1" w:styleId="1122112">
    <w:name w:val="无列表112211"/>
    <w:next w:val="NoList"/>
    <w:semiHidden/>
    <w:rsid w:val="000707A9"/>
  </w:style>
  <w:style w:type="numbering" w:customStyle="1" w:styleId="NoList212211">
    <w:name w:val="No List212211"/>
    <w:next w:val="NoList"/>
    <w:semiHidden/>
    <w:rsid w:val="000707A9"/>
  </w:style>
  <w:style w:type="numbering" w:customStyle="1" w:styleId="NoList312211">
    <w:name w:val="No List312211"/>
    <w:next w:val="NoList"/>
    <w:uiPriority w:val="99"/>
    <w:semiHidden/>
    <w:rsid w:val="000707A9"/>
  </w:style>
  <w:style w:type="numbering" w:customStyle="1" w:styleId="NoList1112311">
    <w:name w:val="No List1112311"/>
    <w:next w:val="NoList"/>
    <w:uiPriority w:val="99"/>
    <w:semiHidden/>
    <w:unhideWhenUsed/>
    <w:rsid w:val="000707A9"/>
  </w:style>
  <w:style w:type="numbering" w:customStyle="1" w:styleId="122211">
    <w:name w:val="無清單122211"/>
    <w:next w:val="NoList"/>
    <w:uiPriority w:val="99"/>
    <w:semiHidden/>
    <w:unhideWhenUsed/>
    <w:rsid w:val="000707A9"/>
  </w:style>
  <w:style w:type="numbering" w:customStyle="1" w:styleId="1112211">
    <w:name w:val="無清單1112211"/>
    <w:next w:val="NoList"/>
    <w:uiPriority w:val="99"/>
    <w:semiHidden/>
    <w:unhideWhenUsed/>
    <w:rsid w:val="000707A9"/>
  </w:style>
  <w:style w:type="numbering" w:customStyle="1" w:styleId="410">
    <w:name w:val="无列表41"/>
    <w:next w:val="NoList"/>
    <w:uiPriority w:val="99"/>
    <w:semiHidden/>
    <w:unhideWhenUsed/>
    <w:rsid w:val="000707A9"/>
  </w:style>
  <w:style w:type="table" w:customStyle="1" w:styleId="51">
    <w:name w:val="网格型51"/>
    <w:basedOn w:val="TableNormal"/>
    <w:next w:val="TableGrid"/>
    <w:rsid w:val="000707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707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707A9"/>
  </w:style>
  <w:style w:type="numbering" w:customStyle="1" w:styleId="131211">
    <w:name w:val="无列表13121"/>
    <w:next w:val="NoList"/>
    <w:semiHidden/>
    <w:rsid w:val="000707A9"/>
  </w:style>
  <w:style w:type="numbering" w:customStyle="1" w:styleId="NoList41121">
    <w:name w:val="No List41121"/>
    <w:next w:val="NoList"/>
    <w:uiPriority w:val="99"/>
    <w:semiHidden/>
    <w:unhideWhenUsed/>
    <w:rsid w:val="000707A9"/>
  </w:style>
  <w:style w:type="numbering" w:customStyle="1" w:styleId="22121">
    <w:name w:val="无列表22121"/>
    <w:next w:val="NoList"/>
    <w:uiPriority w:val="99"/>
    <w:semiHidden/>
    <w:unhideWhenUsed/>
    <w:rsid w:val="000707A9"/>
  </w:style>
  <w:style w:type="numbering" w:customStyle="1" w:styleId="NoList1211121">
    <w:name w:val="No List1211121"/>
    <w:next w:val="NoList"/>
    <w:uiPriority w:val="99"/>
    <w:semiHidden/>
    <w:unhideWhenUsed/>
    <w:rsid w:val="000707A9"/>
  </w:style>
  <w:style w:type="numbering" w:customStyle="1" w:styleId="11111211">
    <w:name w:val="リストなし1111121"/>
    <w:next w:val="NoList"/>
    <w:uiPriority w:val="99"/>
    <w:semiHidden/>
    <w:unhideWhenUsed/>
    <w:rsid w:val="000707A9"/>
  </w:style>
  <w:style w:type="numbering" w:customStyle="1" w:styleId="11111212">
    <w:name w:val="无列表1111121"/>
    <w:next w:val="NoList"/>
    <w:semiHidden/>
    <w:rsid w:val="000707A9"/>
  </w:style>
  <w:style w:type="numbering" w:customStyle="1" w:styleId="NoList2111121">
    <w:name w:val="No List2111121"/>
    <w:next w:val="NoList"/>
    <w:semiHidden/>
    <w:rsid w:val="000707A9"/>
  </w:style>
  <w:style w:type="numbering" w:customStyle="1" w:styleId="NoList3111121">
    <w:name w:val="No List3111121"/>
    <w:next w:val="NoList"/>
    <w:uiPriority w:val="99"/>
    <w:semiHidden/>
    <w:rsid w:val="000707A9"/>
  </w:style>
  <w:style w:type="numbering" w:customStyle="1" w:styleId="NoList11111121">
    <w:name w:val="No List11111121"/>
    <w:next w:val="NoList"/>
    <w:uiPriority w:val="99"/>
    <w:semiHidden/>
    <w:unhideWhenUsed/>
    <w:rsid w:val="000707A9"/>
  </w:style>
  <w:style w:type="numbering" w:customStyle="1" w:styleId="12111210">
    <w:name w:val="無清單1211121"/>
    <w:next w:val="NoList"/>
    <w:uiPriority w:val="99"/>
    <w:semiHidden/>
    <w:unhideWhenUsed/>
    <w:rsid w:val="000707A9"/>
  </w:style>
  <w:style w:type="numbering" w:customStyle="1" w:styleId="111111210">
    <w:name w:val="無清單11111121"/>
    <w:next w:val="NoList"/>
    <w:uiPriority w:val="99"/>
    <w:semiHidden/>
    <w:unhideWhenUsed/>
    <w:rsid w:val="000707A9"/>
  </w:style>
  <w:style w:type="numbering" w:customStyle="1" w:styleId="NoList131121">
    <w:name w:val="No List131121"/>
    <w:next w:val="NoList"/>
    <w:uiPriority w:val="99"/>
    <w:semiHidden/>
    <w:unhideWhenUsed/>
    <w:rsid w:val="000707A9"/>
  </w:style>
  <w:style w:type="numbering" w:customStyle="1" w:styleId="1211211">
    <w:name w:val="リストなし121121"/>
    <w:next w:val="NoList"/>
    <w:uiPriority w:val="99"/>
    <w:semiHidden/>
    <w:unhideWhenUsed/>
    <w:rsid w:val="000707A9"/>
  </w:style>
  <w:style w:type="numbering" w:customStyle="1" w:styleId="1211212">
    <w:name w:val="无列表121121"/>
    <w:next w:val="NoList"/>
    <w:semiHidden/>
    <w:rsid w:val="000707A9"/>
  </w:style>
  <w:style w:type="numbering" w:customStyle="1" w:styleId="NoList221121">
    <w:name w:val="No List221121"/>
    <w:next w:val="NoList"/>
    <w:semiHidden/>
    <w:rsid w:val="000707A9"/>
  </w:style>
  <w:style w:type="numbering" w:customStyle="1" w:styleId="NoList321121">
    <w:name w:val="No List321121"/>
    <w:next w:val="NoList"/>
    <w:uiPriority w:val="99"/>
    <w:semiHidden/>
    <w:rsid w:val="000707A9"/>
  </w:style>
  <w:style w:type="numbering" w:customStyle="1" w:styleId="NoList1121121">
    <w:name w:val="No List1121121"/>
    <w:next w:val="NoList"/>
    <w:uiPriority w:val="99"/>
    <w:semiHidden/>
    <w:unhideWhenUsed/>
    <w:rsid w:val="000707A9"/>
  </w:style>
  <w:style w:type="numbering" w:customStyle="1" w:styleId="1311210">
    <w:name w:val="無清單131121"/>
    <w:next w:val="NoList"/>
    <w:uiPriority w:val="99"/>
    <w:semiHidden/>
    <w:unhideWhenUsed/>
    <w:rsid w:val="000707A9"/>
  </w:style>
  <w:style w:type="numbering" w:customStyle="1" w:styleId="11211210">
    <w:name w:val="無清單1121121"/>
    <w:next w:val="NoList"/>
    <w:uiPriority w:val="99"/>
    <w:semiHidden/>
    <w:unhideWhenUsed/>
    <w:rsid w:val="000707A9"/>
  </w:style>
  <w:style w:type="numbering" w:customStyle="1" w:styleId="211121">
    <w:name w:val="无列表211121"/>
    <w:next w:val="NoList"/>
    <w:uiPriority w:val="99"/>
    <w:semiHidden/>
    <w:unhideWhenUsed/>
    <w:rsid w:val="000707A9"/>
  </w:style>
  <w:style w:type="numbering" w:customStyle="1" w:styleId="NoList1221121">
    <w:name w:val="No List1221121"/>
    <w:next w:val="NoList"/>
    <w:uiPriority w:val="99"/>
    <w:semiHidden/>
    <w:unhideWhenUsed/>
    <w:rsid w:val="000707A9"/>
  </w:style>
  <w:style w:type="numbering" w:customStyle="1" w:styleId="11211211">
    <w:name w:val="リストなし1121121"/>
    <w:next w:val="NoList"/>
    <w:uiPriority w:val="99"/>
    <w:semiHidden/>
    <w:unhideWhenUsed/>
    <w:rsid w:val="000707A9"/>
  </w:style>
  <w:style w:type="numbering" w:customStyle="1" w:styleId="11211212">
    <w:name w:val="无列表1121121"/>
    <w:next w:val="NoList"/>
    <w:semiHidden/>
    <w:rsid w:val="000707A9"/>
  </w:style>
  <w:style w:type="numbering" w:customStyle="1" w:styleId="NoList2121121">
    <w:name w:val="No List2121121"/>
    <w:next w:val="NoList"/>
    <w:semiHidden/>
    <w:rsid w:val="000707A9"/>
  </w:style>
  <w:style w:type="numbering" w:customStyle="1" w:styleId="NoList3121121">
    <w:name w:val="No List3121121"/>
    <w:next w:val="NoList"/>
    <w:uiPriority w:val="99"/>
    <w:semiHidden/>
    <w:rsid w:val="000707A9"/>
  </w:style>
  <w:style w:type="numbering" w:customStyle="1" w:styleId="NoList11121121">
    <w:name w:val="No List11121121"/>
    <w:next w:val="NoList"/>
    <w:uiPriority w:val="99"/>
    <w:semiHidden/>
    <w:unhideWhenUsed/>
    <w:rsid w:val="000707A9"/>
  </w:style>
  <w:style w:type="numbering" w:customStyle="1" w:styleId="1221121">
    <w:name w:val="無清單1221121"/>
    <w:next w:val="NoList"/>
    <w:uiPriority w:val="99"/>
    <w:semiHidden/>
    <w:unhideWhenUsed/>
    <w:rsid w:val="000707A9"/>
  </w:style>
  <w:style w:type="numbering" w:customStyle="1" w:styleId="11121121">
    <w:name w:val="無清單11121121"/>
    <w:next w:val="NoList"/>
    <w:uiPriority w:val="99"/>
    <w:semiHidden/>
    <w:unhideWhenUsed/>
    <w:rsid w:val="000707A9"/>
  </w:style>
  <w:style w:type="numbering" w:customStyle="1" w:styleId="122210">
    <w:name w:val="无列表12221"/>
    <w:next w:val="NoList"/>
    <w:semiHidden/>
    <w:rsid w:val="000707A9"/>
  </w:style>
  <w:style w:type="numbering" w:customStyle="1" w:styleId="NoList19">
    <w:name w:val="No List19"/>
    <w:next w:val="NoList"/>
    <w:uiPriority w:val="99"/>
    <w:semiHidden/>
    <w:unhideWhenUsed/>
    <w:rsid w:val="008331B1"/>
  </w:style>
  <w:style w:type="table" w:customStyle="1" w:styleId="TableGrid19">
    <w:name w:val="Table Grid19"/>
    <w:basedOn w:val="TableNormal"/>
    <w:next w:val="TableGrid"/>
    <w:rsid w:val="008331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331B1"/>
  </w:style>
  <w:style w:type="numbering" w:customStyle="1" w:styleId="181">
    <w:name w:val="リストなし18"/>
    <w:next w:val="NoList"/>
    <w:uiPriority w:val="99"/>
    <w:semiHidden/>
    <w:unhideWhenUsed/>
    <w:rsid w:val="008331B1"/>
  </w:style>
  <w:style w:type="table" w:customStyle="1" w:styleId="TableGrid110">
    <w:name w:val="Table Grid110"/>
    <w:basedOn w:val="TableNormal"/>
    <w:next w:val="TableGrid"/>
    <w:uiPriority w:val="39"/>
    <w:rsid w:val="008331B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8331B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8331B1"/>
  </w:style>
  <w:style w:type="table" w:customStyle="1" w:styleId="38">
    <w:name w:val="网格型38"/>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331B1"/>
  </w:style>
  <w:style w:type="numbering" w:customStyle="1" w:styleId="NoList38">
    <w:name w:val="No List38"/>
    <w:next w:val="NoList"/>
    <w:uiPriority w:val="99"/>
    <w:semiHidden/>
    <w:rsid w:val="008331B1"/>
  </w:style>
  <w:style w:type="table" w:customStyle="1" w:styleId="TableGrid48">
    <w:name w:val="Table Grid48"/>
    <w:basedOn w:val="TableNormal"/>
    <w:next w:val="TableGrid"/>
    <w:rsid w:val="008331B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331B1"/>
  </w:style>
  <w:style w:type="numbering" w:customStyle="1" w:styleId="190">
    <w:name w:val="無清單19"/>
    <w:next w:val="NoList"/>
    <w:uiPriority w:val="99"/>
    <w:semiHidden/>
    <w:unhideWhenUsed/>
    <w:rsid w:val="008331B1"/>
  </w:style>
  <w:style w:type="numbering" w:customStyle="1" w:styleId="118">
    <w:name w:val="無清單118"/>
    <w:next w:val="NoList"/>
    <w:uiPriority w:val="99"/>
    <w:semiHidden/>
    <w:unhideWhenUsed/>
    <w:rsid w:val="008331B1"/>
  </w:style>
  <w:style w:type="table" w:customStyle="1" w:styleId="183">
    <w:name w:val="表格格線18"/>
    <w:basedOn w:val="TableNormal"/>
    <w:next w:val="TableGrid"/>
    <w:rsid w:val="008331B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331B1"/>
  </w:style>
  <w:style w:type="numbering" w:customStyle="1" w:styleId="27">
    <w:name w:val="无列表27"/>
    <w:next w:val="NoList"/>
    <w:uiPriority w:val="99"/>
    <w:semiHidden/>
    <w:unhideWhenUsed/>
    <w:rsid w:val="008331B1"/>
  </w:style>
  <w:style w:type="numbering" w:customStyle="1" w:styleId="NoList128">
    <w:name w:val="No List128"/>
    <w:next w:val="NoList"/>
    <w:uiPriority w:val="99"/>
    <w:semiHidden/>
    <w:unhideWhenUsed/>
    <w:rsid w:val="008331B1"/>
  </w:style>
  <w:style w:type="numbering" w:customStyle="1" w:styleId="1180">
    <w:name w:val="リストなし118"/>
    <w:next w:val="NoList"/>
    <w:uiPriority w:val="99"/>
    <w:semiHidden/>
    <w:unhideWhenUsed/>
    <w:rsid w:val="008331B1"/>
  </w:style>
  <w:style w:type="numbering" w:customStyle="1" w:styleId="1181">
    <w:name w:val="无列表118"/>
    <w:next w:val="NoList"/>
    <w:semiHidden/>
    <w:rsid w:val="008331B1"/>
  </w:style>
  <w:style w:type="numbering" w:customStyle="1" w:styleId="NoList218">
    <w:name w:val="No List218"/>
    <w:next w:val="NoList"/>
    <w:semiHidden/>
    <w:rsid w:val="008331B1"/>
  </w:style>
  <w:style w:type="numbering" w:customStyle="1" w:styleId="NoList318">
    <w:name w:val="No List318"/>
    <w:next w:val="NoList"/>
    <w:uiPriority w:val="99"/>
    <w:semiHidden/>
    <w:rsid w:val="008331B1"/>
  </w:style>
  <w:style w:type="numbering" w:customStyle="1" w:styleId="128">
    <w:name w:val="無清單128"/>
    <w:next w:val="NoList"/>
    <w:uiPriority w:val="99"/>
    <w:semiHidden/>
    <w:unhideWhenUsed/>
    <w:rsid w:val="008331B1"/>
  </w:style>
  <w:style w:type="numbering" w:customStyle="1" w:styleId="1118">
    <w:name w:val="無清單1118"/>
    <w:next w:val="NoList"/>
    <w:uiPriority w:val="99"/>
    <w:semiHidden/>
    <w:unhideWhenUsed/>
    <w:rsid w:val="008331B1"/>
  </w:style>
  <w:style w:type="table" w:customStyle="1" w:styleId="TableGrid117">
    <w:name w:val="Table Grid117"/>
    <w:basedOn w:val="TableNormal"/>
    <w:next w:val="TableGrid"/>
    <w:uiPriority w:val="39"/>
    <w:rsid w:val="008331B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331B1"/>
  </w:style>
  <w:style w:type="numbering" w:customStyle="1" w:styleId="NoList1127">
    <w:name w:val="No List1127"/>
    <w:next w:val="NoList"/>
    <w:uiPriority w:val="99"/>
    <w:semiHidden/>
    <w:unhideWhenUsed/>
    <w:rsid w:val="008331B1"/>
  </w:style>
  <w:style w:type="table" w:customStyle="1" w:styleId="TableGrid56">
    <w:name w:val="Table Grid56"/>
    <w:basedOn w:val="TableNormal"/>
    <w:next w:val="TableGrid"/>
    <w:rsid w:val="008331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8331B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331B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8331B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8331B1"/>
  </w:style>
  <w:style w:type="numbering" w:customStyle="1" w:styleId="11171">
    <w:name w:val="リストなし1117"/>
    <w:next w:val="NoList"/>
    <w:uiPriority w:val="99"/>
    <w:semiHidden/>
    <w:unhideWhenUsed/>
    <w:rsid w:val="008331B1"/>
  </w:style>
  <w:style w:type="numbering" w:customStyle="1" w:styleId="11172">
    <w:name w:val="无列表1117"/>
    <w:next w:val="NoList"/>
    <w:semiHidden/>
    <w:rsid w:val="008331B1"/>
  </w:style>
  <w:style w:type="numbering" w:customStyle="1" w:styleId="NoList2117">
    <w:name w:val="No List2117"/>
    <w:next w:val="NoList"/>
    <w:semiHidden/>
    <w:rsid w:val="008331B1"/>
  </w:style>
  <w:style w:type="numbering" w:customStyle="1" w:styleId="NoList3117">
    <w:name w:val="No List3117"/>
    <w:next w:val="NoList"/>
    <w:uiPriority w:val="99"/>
    <w:semiHidden/>
    <w:rsid w:val="008331B1"/>
  </w:style>
  <w:style w:type="numbering" w:customStyle="1" w:styleId="NoList11117">
    <w:name w:val="No List11117"/>
    <w:next w:val="NoList"/>
    <w:uiPriority w:val="99"/>
    <w:semiHidden/>
    <w:unhideWhenUsed/>
    <w:rsid w:val="008331B1"/>
  </w:style>
  <w:style w:type="numbering" w:customStyle="1" w:styleId="12170">
    <w:name w:val="無清單1217"/>
    <w:next w:val="NoList"/>
    <w:uiPriority w:val="99"/>
    <w:semiHidden/>
    <w:unhideWhenUsed/>
    <w:rsid w:val="008331B1"/>
  </w:style>
  <w:style w:type="numbering" w:customStyle="1" w:styleId="11117">
    <w:name w:val="無清單11117"/>
    <w:next w:val="NoList"/>
    <w:uiPriority w:val="99"/>
    <w:semiHidden/>
    <w:unhideWhenUsed/>
    <w:rsid w:val="008331B1"/>
  </w:style>
  <w:style w:type="numbering" w:customStyle="1" w:styleId="NoList57">
    <w:name w:val="No List57"/>
    <w:next w:val="NoList"/>
    <w:uiPriority w:val="99"/>
    <w:semiHidden/>
    <w:unhideWhenUsed/>
    <w:rsid w:val="008331B1"/>
  </w:style>
  <w:style w:type="table" w:customStyle="1" w:styleId="TableGrid66">
    <w:name w:val="Table Grid66"/>
    <w:basedOn w:val="TableNormal"/>
    <w:next w:val="TableGrid"/>
    <w:rsid w:val="008331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331B1"/>
  </w:style>
  <w:style w:type="numbering" w:customStyle="1" w:styleId="1270">
    <w:name w:val="リストなし127"/>
    <w:next w:val="NoList"/>
    <w:uiPriority w:val="99"/>
    <w:semiHidden/>
    <w:unhideWhenUsed/>
    <w:rsid w:val="008331B1"/>
  </w:style>
  <w:style w:type="table" w:customStyle="1" w:styleId="TableGrid126">
    <w:name w:val="Table Grid126"/>
    <w:basedOn w:val="TableNormal"/>
    <w:next w:val="TableGrid"/>
    <w:uiPriority w:val="39"/>
    <w:rsid w:val="008331B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8331B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8331B1"/>
  </w:style>
  <w:style w:type="table" w:customStyle="1" w:styleId="326">
    <w:name w:val="网格型326"/>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331B1"/>
  </w:style>
  <w:style w:type="numbering" w:customStyle="1" w:styleId="NoList327">
    <w:name w:val="No List327"/>
    <w:next w:val="NoList"/>
    <w:uiPriority w:val="99"/>
    <w:semiHidden/>
    <w:rsid w:val="008331B1"/>
  </w:style>
  <w:style w:type="table" w:customStyle="1" w:styleId="TableGrid426">
    <w:name w:val="Table Grid426"/>
    <w:basedOn w:val="TableNormal"/>
    <w:next w:val="TableGrid"/>
    <w:rsid w:val="008331B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8331B1"/>
  </w:style>
  <w:style w:type="numbering" w:customStyle="1" w:styleId="11270">
    <w:name w:val="無清單1127"/>
    <w:next w:val="NoList"/>
    <w:uiPriority w:val="99"/>
    <w:semiHidden/>
    <w:unhideWhenUsed/>
    <w:rsid w:val="008331B1"/>
  </w:style>
  <w:style w:type="table" w:customStyle="1" w:styleId="1263">
    <w:name w:val="表格格線126"/>
    <w:basedOn w:val="TableNormal"/>
    <w:next w:val="TableGrid"/>
    <w:rsid w:val="008331B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8331B1"/>
  </w:style>
  <w:style w:type="numbering" w:customStyle="1" w:styleId="NoList1226">
    <w:name w:val="No List1226"/>
    <w:next w:val="NoList"/>
    <w:uiPriority w:val="99"/>
    <w:semiHidden/>
    <w:unhideWhenUsed/>
    <w:rsid w:val="008331B1"/>
  </w:style>
  <w:style w:type="numbering" w:customStyle="1" w:styleId="11260">
    <w:name w:val="リストなし1126"/>
    <w:next w:val="NoList"/>
    <w:uiPriority w:val="99"/>
    <w:semiHidden/>
    <w:unhideWhenUsed/>
    <w:rsid w:val="008331B1"/>
  </w:style>
  <w:style w:type="numbering" w:customStyle="1" w:styleId="11261">
    <w:name w:val="无列表1126"/>
    <w:next w:val="NoList"/>
    <w:semiHidden/>
    <w:rsid w:val="008331B1"/>
  </w:style>
  <w:style w:type="numbering" w:customStyle="1" w:styleId="NoList2126">
    <w:name w:val="No List2126"/>
    <w:next w:val="NoList"/>
    <w:semiHidden/>
    <w:rsid w:val="008331B1"/>
  </w:style>
  <w:style w:type="numbering" w:customStyle="1" w:styleId="NoList3126">
    <w:name w:val="No List3126"/>
    <w:next w:val="NoList"/>
    <w:uiPriority w:val="99"/>
    <w:semiHidden/>
    <w:rsid w:val="008331B1"/>
  </w:style>
  <w:style w:type="numbering" w:customStyle="1" w:styleId="NoList11127">
    <w:name w:val="No List11127"/>
    <w:next w:val="NoList"/>
    <w:uiPriority w:val="99"/>
    <w:semiHidden/>
    <w:unhideWhenUsed/>
    <w:rsid w:val="008331B1"/>
  </w:style>
  <w:style w:type="numbering" w:customStyle="1" w:styleId="1226">
    <w:name w:val="無清單1226"/>
    <w:next w:val="NoList"/>
    <w:uiPriority w:val="99"/>
    <w:semiHidden/>
    <w:unhideWhenUsed/>
    <w:rsid w:val="008331B1"/>
  </w:style>
  <w:style w:type="numbering" w:customStyle="1" w:styleId="11126">
    <w:name w:val="無清單11126"/>
    <w:next w:val="NoList"/>
    <w:uiPriority w:val="99"/>
    <w:semiHidden/>
    <w:unhideWhenUsed/>
    <w:rsid w:val="008331B1"/>
  </w:style>
  <w:style w:type="table" w:customStyle="1" w:styleId="154">
    <w:name w:val="网格型15"/>
    <w:basedOn w:val="TableNormal"/>
    <w:next w:val="TableGrid"/>
    <w:rsid w:val="008331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8331B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331B1"/>
  </w:style>
  <w:style w:type="table" w:customStyle="1" w:styleId="240">
    <w:name w:val="网格型24"/>
    <w:basedOn w:val="TableNormal"/>
    <w:next w:val="TableGrid"/>
    <w:rsid w:val="008331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8331B1"/>
  </w:style>
  <w:style w:type="numbering" w:customStyle="1" w:styleId="NoList1135">
    <w:name w:val="No List1135"/>
    <w:next w:val="NoList"/>
    <w:uiPriority w:val="99"/>
    <w:semiHidden/>
    <w:unhideWhenUsed/>
    <w:rsid w:val="008331B1"/>
  </w:style>
  <w:style w:type="numbering" w:customStyle="1" w:styleId="NoList415">
    <w:name w:val="No List415"/>
    <w:next w:val="NoList"/>
    <w:uiPriority w:val="99"/>
    <w:semiHidden/>
    <w:unhideWhenUsed/>
    <w:rsid w:val="008331B1"/>
  </w:style>
  <w:style w:type="table" w:customStyle="1" w:styleId="TableGrid1125">
    <w:name w:val="Table Grid1125"/>
    <w:basedOn w:val="TableNormal"/>
    <w:next w:val="TableGrid"/>
    <w:uiPriority w:val="39"/>
    <w:rsid w:val="008331B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8331B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8331B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8331B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331B1"/>
  </w:style>
  <w:style w:type="numbering" w:customStyle="1" w:styleId="NoList12115">
    <w:name w:val="No List12115"/>
    <w:next w:val="NoList"/>
    <w:uiPriority w:val="99"/>
    <w:semiHidden/>
    <w:unhideWhenUsed/>
    <w:rsid w:val="008331B1"/>
  </w:style>
  <w:style w:type="numbering" w:customStyle="1" w:styleId="111150">
    <w:name w:val="リストなし11115"/>
    <w:next w:val="NoList"/>
    <w:uiPriority w:val="99"/>
    <w:semiHidden/>
    <w:unhideWhenUsed/>
    <w:rsid w:val="008331B1"/>
  </w:style>
  <w:style w:type="numbering" w:customStyle="1" w:styleId="111151">
    <w:name w:val="无列表11115"/>
    <w:next w:val="NoList"/>
    <w:semiHidden/>
    <w:rsid w:val="008331B1"/>
  </w:style>
  <w:style w:type="numbering" w:customStyle="1" w:styleId="NoList21115">
    <w:name w:val="No List21115"/>
    <w:next w:val="NoList"/>
    <w:semiHidden/>
    <w:rsid w:val="008331B1"/>
  </w:style>
  <w:style w:type="numbering" w:customStyle="1" w:styleId="NoList31115">
    <w:name w:val="No List31115"/>
    <w:next w:val="NoList"/>
    <w:uiPriority w:val="99"/>
    <w:semiHidden/>
    <w:rsid w:val="008331B1"/>
  </w:style>
  <w:style w:type="numbering" w:customStyle="1" w:styleId="NoList111115">
    <w:name w:val="No List111115"/>
    <w:next w:val="NoList"/>
    <w:uiPriority w:val="99"/>
    <w:semiHidden/>
    <w:unhideWhenUsed/>
    <w:rsid w:val="008331B1"/>
  </w:style>
  <w:style w:type="numbering" w:customStyle="1" w:styleId="12115">
    <w:name w:val="無清單12115"/>
    <w:next w:val="NoList"/>
    <w:uiPriority w:val="99"/>
    <w:semiHidden/>
    <w:unhideWhenUsed/>
    <w:rsid w:val="008331B1"/>
  </w:style>
  <w:style w:type="numbering" w:customStyle="1" w:styleId="111115">
    <w:name w:val="無清單111115"/>
    <w:next w:val="NoList"/>
    <w:uiPriority w:val="99"/>
    <w:semiHidden/>
    <w:unhideWhenUsed/>
    <w:rsid w:val="008331B1"/>
  </w:style>
  <w:style w:type="numbering" w:customStyle="1" w:styleId="NoList1315">
    <w:name w:val="No List1315"/>
    <w:next w:val="NoList"/>
    <w:uiPriority w:val="99"/>
    <w:semiHidden/>
    <w:unhideWhenUsed/>
    <w:rsid w:val="008331B1"/>
  </w:style>
  <w:style w:type="numbering" w:customStyle="1" w:styleId="12150">
    <w:name w:val="リストなし1215"/>
    <w:next w:val="NoList"/>
    <w:uiPriority w:val="99"/>
    <w:semiHidden/>
    <w:unhideWhenUsed/>
    <w:rsid w:val="008331B1"/>
  </w:style>
  <w:style w:type="numbering" w:customStyle="1" w:styleId="12151">
    <w:name w:val="无列表1215"/>
    <w:next w:val="NoList"/>
    <w:semiHidden/>
    <w:rsid w:val="008331B1"/>
  </w:style>
  <w:style w:type="numbering" w:customStyle="1" w:styleId="NoList2215">
    <w:name w:val="No List2215"/>
    <w:next w:val="NoList"/>
    <w:semiHidden/>
    <w:rsid w:val="008331B1"/>
  </w:style>
  <w:style w:type="numbering" w:customStyle="1" w:styleId="NoList3215">
    <w:name w:val="No List3215"/>
    <w:next w:val="NoList"/>
    <w:uiPriority w:val="99"/>
    <w:semiHidden/>
    <w:rsid w:val="008331B1"/>
  </w:style>
  <w:style w:type="numbering" w:customStyle="1" w:styleId="NoList11215">
    <w:name w:val="No List11215"/>
    <w:next w:val="NoList"/>
    <w:uiPriority w:val="99"/>
    <w:semiHidden/>
    <w:unhideWhenUsed/>
    <w:rsid w:val="008331B1"/>
  </w:style>
  <w:style w:type="numbering" w:customStyle="1" w:styleId="1315">
    <w:name w:val="無清單1315"/>
    <w:next w:val="NoList"/>
    <w:uiPriority w:val="99"/>
    <w:semiHidden/>
    <w:unhideWhenUsed/>
    <w:rsid w:val="008331B1"/>
  </w:style>
  <w:style w:type="numbering" w:customStyle="1" w:styleId="11215">
    <w:name w:val="無清單11215"/>
    <w:next w:val="NoList"/>
    <w:uiPriority w:val="99"/>
    <w:semiHidden/>
    <w:unhideWhenUsed/>
    <w:rsid w:val="008331B1"/>
  </w:style>
  <w:style w:type="numbering" w:customStyle="1" w:styleId="2115">
    <w:name w:val="无列表2115"/>
    <w:next w:val="NoList"/>
    <w:uiPriority w:val="99"/>
    <w:semiHidden/>
    <w:unhideWhenUsed/>
    <w:rsid w:val="008331B1"/>
  </w:style>
  <w:style w:type="numbering" w:customStyle="1" w:styleId="NoList12215">
    <w:name w:val="No List12215"/>
    <w:next w:val="NoList"/>
    <w:uiPriority w:val="99"/>
    <w:semiHidden/>
    <w:unhideWhenUsed/>
    <w:rsid w:val="008331B1"/>
  </w:style>
  <w:style w:type="numbering" w:customStyle="1" w:styleId="112150">
    <w:name w:val="リストなし11215"/>
    <w:next w:val="NoList"/>
    <w:uiPriority w:val="99"/>
    <w:semiHidden/>
    <w:unhideWhenUsed/>
    <w:rsid w:val="008331B1"/>
  </w:style>
  <w:style w:type="numbering" w:customStyle="1" w:styleId="112151">
    <w:name w:val="无列表11215"/>
    <w:next w:val="NoList"/>
    <w:semiHidden/>
    <w:rsid w:val="008331B1"/>
  </w:style>
  <w:style w:type="numbering" w:customStyle="1" w:styleId="NoList21215">
    <w:name w:val="No List21215"/>
    <w:next w:val="NoList"/>
    <w:semiHidden/>
    <w:rsid w:val="008331B1"/>
  </w:style>
  <w:style w:type="numbering" w:customStyle="1" w:styleId="NoList31215">
    <w:name w:val="No List31215"/>
    <w:next w:val="NoList"/>
    <w:uiPriority w:val="99"/>
    <w:semiHidden/>
    <w:rsid w:val="008331B1"/>
  </w:style>
  <w:style w:type="numbering" w:customStyle="1" w:styleId="NoList111215">
    <w:name w:val="No List111215"/>
    <w:next w:val="NoList"/>
    <w:uiPriority w:val="99"/>
    <w:semiHidden/>
    <w:unhideWhenUsed/>
    <w:rsid w:val="008331B1"/>
  </w:style>
  <w:style w:type="numbering" w:customStyle="1" w:styleId="12215">
    <w:name w:val="無清單12215"/>
    <w:next w:val="NoList"/>
    <w:uiPriority w:val="99"/>
    <w:semiHidden/>
    <w:unhideWhenUsed/>
    <w:rsid w:val="008331B1"/>
  </w:style>
  <w:style w:type="numbering" w:customStyle="1" w:styleId="111215">
    <w:name w:val="無清單111215"/>
    <w:next w:val="NoList"/>
    <w:uiPriority w:val="99"/>
    <w:semiHidden/>
    <w:unhideWhenUsed/>
    <w:rsid w:val="008331B1"/>
  </w:style>
  <w:style w:type="table" w:customStyle="1" w:styleId="TableGrid74">
    <w:name w:val="Table Grid74"/>
    <w:basedOn w:val="TableNormal"/>
    <w:rsid w:val="008331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331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331B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331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331B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331B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331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8331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331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331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331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331B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331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331B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331B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331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8331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331B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331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331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331B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331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331B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331B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331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331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331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331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331B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331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331B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331B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331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8331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331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331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331B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331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331B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331B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331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8331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8331B1"/>
  </w:style>
  <w:style w:type="numbering" w:customStyle="1" w:styleId="NoList145">
    <w:name w:val="No List145"/>
    <w:next w:val="NoList"/>
    <w:uiPriority w:val="99"/>
    <w:semiHidden/>
    <w:unhideWhenUsed/>
    <w:rsid w:val="008331B1"/>
  </w:style>
  <w:style w:type="numbering" w:customStyle="1" w:styleId="1351">
    <w:name w:val="リストなし135"/>
    <w:next w:val="NoList"/>
    <w:uiPriority w:val="99"/>
    <w:semiHidden/>
    <w:unhideWhenUsed/>
    <w:rsid w:val="008331B1"/>
  </w:style>
  <w:style w:type="numbering" w:customStyle="1" w:styleId="NoList235">
    <w:name w:val="No List235"/>
    <w:next w:val="NoList"/>
    <w:semiHidden/>
    <w:rsid w:val="008331B1"/>
  </w:style>
  <w:style w:type="numbering" w:customStyle="1" w:styleId="NoList335">
    <w:name w:val="No List335"/>
    <w:next w:val="NoList"/>
    <w:uiPriority w:val="99"/>
    <w:semiHidden/>
    <w:rsid w:val="008331B1"/>
  </w:style>
  <w:style w:type="numbering" w:customStyle="1" w:styleId="1450">
    <w:name w:val="無清單145"/>
    <w:next w:val="NoList"/>
    <w:uiPriority w:val="99"/>
    <w:semiHidden/>
    <w:unhideWhenUsed/>
    <w:rsid w:val="008331B1"/>
  </w:style>
  <w:style w:type="numbering" w:customStyle="1" w:styleId="1135">
    <w:name w:val="無清單1135"/>
    <w:next w:val="NoList"/>
    <w:uiPriority w:val="99"/>
    <w:semiHidden/>
    <w:unhideWhenUsed/>
    <w:rsid w:val="008331B1"/>
  </w:style>
  <w:style w:type="numbering" w:customStyle="1" w:styleId="NoList1235">
    <w:name w:val="No List1235"/>
    <w:next w:val="NoList"/>
    <w:uiPriority w:val="99"/>
    <w:semiHidden/>
    <w:unhideWhenUsed/>
    <w:rsid w:val="008331B1"/>
  </w:style>
  <w:style w:type="numbering" w:customStyle="1" w:styleId="11350">
    <w:name w:val="リストなし1135"/>
    <w:next w:val="NoList"/>
    <w:uiPriority w:val="99"/>
    <w:semiHidden/>
    <w:unhideWhenUsed/>
    <w:rsid w:val="008331B1"/>
  </w:style>
  <w:style w:type="numbering" w:customStyle="1" w:styleId="11351">
    <w:name w:val="无列表1135"/>
    <w:next w:val="NoList"/>
    <w:semiHidden/>
    <w:rsid w:val="008331B1"/>
  </w:style>
  <w:style w:type="numbering" w:customStyle="1" w:styleId="NoList2135">
    <w:name w:val="No List2135"/>
    <w:next w:val="NoList"/>
    <w:semiHidden/>
    <w:rsid w:val="008331B1"/>
  </w:style>
  <w:style w:type="numbering" w:customStyle="1" w:styleId="NoList3135">
    <w:name w:val="No List3135"/>
    <w:next w:val="NoList"/>
    <w:uiPriority w:val="99"/>
    <w:semiHidden/>
    <w:rsid w:val="008331B1"/>
  </w:style>
  <w:style w:type="numbering" w:customStyle="1" w:styleId="NoList11135">
    <w:name w:val="No List11135"/>
    <w:next w:val="NoList"/>
    <w:uiPriority w:val="99"/>
    <w:semiHidden/>
    <w:unhideWhenUsed/>
    <w:rsid w:val="008331B1"/>
  </w:style>
  <w:style w:type="numbering" w:customStyle="1" w:styleId="1235">
    <w:name w:val="無清單1235"/>
    <w:next w:val="NoList"/>
    <w:uiPriority w:val="99"/>
    <w:semiHidden/>
    <w:unhideWhenUsed/>
    <w:rsid w:val="008331B1"/>
  </w:style>
  <w:style w:type="numbering" w:customStyle="1" w:styleId="11135">
    <w:name w:val="無清單11135"/>
    <w:next w:val="NoList"/>
    <w:uiPriority w:val="99"/>
    <w:semiHidden/>
    <w:unhideWhenUsed/>
    <w:rsid w:val="008331B1"/>
  </w:style>
  <w:style w:type="numbering" w:customStyle="1" w:styleId="NoList515">
    <w:name w:val="No List515"/>
    <w:next w:val="NoList"/>
    <w:uiPriority w:val="99"/>
    <w:semiHidden/>
    <w:unhideWhenUsed/>
    <w:rsid w:val="008331B1"/>
  </w:style>
  <w:style w:type="numbering" w:customStyle="1" w:styleId="13150">
    <w:name w:val="无列表1315"/>
    <w:next w:val="NoList"/>
    <w:semiHidden/>
    <w:rsid w:val="008331B1"/>
  </w:style>
  <w:style w:type="numbering" w:customStyle="1" w:styleId="NoList11314">
    <w:name w:val="No List11314"/>
    <w:next w:val="NoList"/>
    <w:uiPriority w:val="99"/>
    <w:semiHidden/>
    <w:unhideWhenUsed/>
    <w:rsid w:val="008331B1"/>
  </w:style>
  <w:style w:type="numbering" w:customStyle="1" w:styleId="NoList4115">
    <w:name w:val="No List4115"/>
    <w:next w:val="NoList"/>
    <w:uiPriority w:val="99"/>
    <w:semiHidden/>
    <w:unhideWhenUsed/>
    <w:rsid w:val="008331B1"/>
  </w:style>
  <w:style w:type="numbering" w:customStyle="1" w:styleId="2215">
    <w:name w:val="无列表2215"/>
    <w:next w:val="NoList"/>
    <w:uiPriority w:val="99"/>
    <w:semiHidden/>
    <w:unhideWhenUsed/>
    <w:rsid w:val="008331B1"/>
  </w:style>
  <w:style w:type="numbering" w:customStyle="1" w:styleId="NoList121115">
    <w:name w:val="No List121115"/>
    <w:next w:val="NoList"/>
    <w:uiPriority w:val="99"/>
    <w:semiHidden/>
    <w:unhideWhenUsed/>
    <w:rsid w:val="008331B1"/>
  </w:style>
  <w:style w:type="numbering" w:customStyle="1" w:styleId="1111150">
    <w:name w:val="リストなし111115"/>
    <w:next w:val="NoList"/>
    <w:uiPriority w:val="99"/>
    <w:semiHidden/>
    <w:unhideWhenUsed/>
    <w:rsid w:val="008331B1"/>
  </w:style>
  <w:style w:type="numbering" w:customStyle="1" w:styleId="1111151">
    <w:name w:val="无列表111115"/>
    <w:next w:val="NoList"/>
    <w:semiHidden/>
    <w:rsid w:val="008331B1"/>
  </w:style>
  <w:style w:type="numbering" w:customStyle="1" w:styleId="NoList211115">
    <w:name w:val="No List211115"/>
    <w:next w:val="NoList"/>
    <w:semiHidden/>
    <w:rsid w:val="008331B1"/>
  </w:style>
  <w:style w:type="numbering" w:customStyle="1" w:styleId="NoList311115">
    <w:name w:val="No List311115"/>
    <w:next w:val="NoList"/>
    <w:uiPriority w:val="99"/>
    <w:semiHidden/>
    <w:rsid w:val="008331B1"/>
  </w:style>
  <w:style w:type="numbering" w:customStyle="1" w:styleId="NoList1111115">
    <w:name w:val="No List1111115"/>
    <w:next w:val="NoList"/>
    <w:uiPriority w:val="99"/>
    <w:semiHidden/>
    <w:unhideWhenUsed/>
    <w:rsid w:val="008331B1"/>
  </w:style>
  <w:style w:type="numbering" w:customStyle="1" w:styleId="1211150">
    <w:name w:val="無清單121115"/>
    <w:next w:val="NoList"/>
    <w:uiPriority w:val="99"/>
    <w:semiHidden/>
    <w:unhideWhenUsed/>
    <w:rsid w:val="008331B1"/>
  </w:style>
  <w:style w:type="numbering" w:customStyle="1" w:styleId="1111115">
    <w:name w:val="無清單1111115"/>
    <w:next w:val="NoList"/>
    <w:uiPriority w:val="99"/>
    <w:semiHidden/>
    <w:unhideWhenUsed/>
    <w:rsid w:val="008331B1"/>
  </w:style>
  <w:style w:type="numbering" w:customStyle="1" w:styleId="NoList13115">
    <w:name w:val="No List13115"/>
    <w:next w:val="NoList"/>
    <w:uiPriority w:val="99"/>
    <w:semiHidden/>
    <w:unhideWhenUsed/>
    <w:rsid w:val="008331B1"/>
  </w:style>
  <w:style w:type="numbering" w:customStyle="1" w:styleId="121150">
    <w:name w:val="リストなし12115"/>
    <w:next w:val="NoList"/>
    <w:uiPriority w:val="99"/>
    <w:semiHidden/>
    <w:unhideWhenUsed/>
    <w:rsid w:val="008331B1"/>
  </w:style>
  <w:style w:type="numbering" w:customStyle="1" w:styleId="121151">
    <w:name w:val="无列表12115"/>
    <w:next w:val="NoList"/>
    <w:semiHidden/>
    <w:rsid w:val="008331B1"/>
  </w:style>
  <w:style w:type="numbering" w:customStyle="1" w:styleId="NoList22115">
    <w:name w:val="No List22115"/>
    <w:next w:val="NoList"/>
    <w:semiHidden/>
    <w:rsid w:val="008331B1"/>
  </w:style>
  <w:style w:type="numbering" w:customStyle="1" w:styleId="NoList32115">
    <w:name w:val="No List32115"/>
    <w:next w:val="NoList"/>
    <w:uiPriority w:val="99"/>
    <w:semiHidden/>
    <w:rsid w:val="008331B1"/>
  </w:style>
  <w:style w:type="numbering" w:customStyle="1" w:styleId="NoList112115">
    <w:name w:val="No List112115"/>
    <w:next w:val="NoList"/>
    <w:uiPriority w:val="99"/>
    <w:semiHidden/>
    <w:unhideWhenUsed/>
    <w:rsid w:val="008331B1"/>
  </w:style>
  <w:style w:type="numbering" w:customStyle="1" w:styleId="131150">
    <w:name w:val="無清單13115"/>
    <w:next w:val="NoList"/>
    <w:uiPriority w:val="99"/>
    <w:semiHidden/>
    <w:unhideWhenUsed/>
    <w:rsid w:val="008331B1"/>
  </w:style>
  <w:style w:type="numbering" w:customStyle="1" w:styleId="1121150">
    <w:name w:val="無清單112115"/>
    <w:next w:val="NoList"/>
    <w:uiPriority w:val="99"/>
    <w:semiHidden/>
    <w:unhideWhenUsed/>
    <w:rsid w:val="008331B1"/>
  </w:style>
  <w:style w:type="numbering" w:customStyle="1" w:styleId="21115">
    <w:name w:val="无列表21115"/>
    <w:next w:val="NoList"/>
    <w:uiPriority w:val="99"/>
    <w:semiHidden/>
    <w:unhideWhenUsed/>
    <w:rsid w:val="008331B1"/>
  </w:style>
  <w:style w:type="numbering" w:customStyle="1" w:styleId="NoList122115">
    <w:name w:val="No List122115"/>
    <w:next w:val="NoList"/>
    <w:uiPriority w:val="99"/>
    <w:semiHidden/>
    <w:unhideWhenUsed/>
    <w:rsid w:val="008331B1"/>
  </w:style>
  <w:style w:type="numbering" w:customStyle="1" w:styleId="1121151">
    <w:name w:val="リストなし112115"/>
    <w:next w:val="NoList"/>
    <w:uiPriority w:val="99"/>
    <w:semiHidden/>
    <w:unhideWhenUsed/>
    <w:rsid w:val="008331B1"/>
  </w:style>
  <w:style w:type="numbering" w:customStyle="1" w:styleId="1121152">
    <w:name w:val="无列表112115"/>
    <w:next w:val="NoList"/>
    <w:semiHidden/>
    <w:rsid w:val="008331B1"/>
  </w:style>
  <w:style w:type="numbering" w:customStyle="1" w:styleId="NoList212115">
    <w:name w:val="No List212115"/>
    <w:next w:val="NoList"/>
    <w:semiHidden/>
    <w:rsid w:val="008331B1"/>
  </w:style>
  <w:style w:type="numbering" w:customStyle="1" w:styleId="NoList312115">
    <w:name w:val="No List312115"/>
    <w:next w:val="NoList"/>
    <w:uiPriority w:val="99"/>
    <w:semiHidden/>
    <w:rsid w:val="008331B1"/>
  </w:style>
  <w:style w:type="numbering" w:customStyle="1" w:styleId="NoList1112115">
    <w:name w:val="No List1112115"/>
    <w:next w:val="NoList"/>
    <w:uiPriority w:val="99"/>
    <w:semiHidden/>
    <w:unhideWhenUsed/>
    <w:rsid w:val="008331B1"/>
  </w:style>
  <w:style w:type="numbering" w:customStyle="1" w:styleId="1221150">
    <w:name w:val="無清單122115"/>
    <w:next w:val="NoList"/>
    <w:uiPriority w:val="99"/>
    <w:semiHidden/>
    <w:unhideWhenUsed/>
    <w:rsid w:val="008331B1"/>
  </w:style>
  <w:style w:type="numbering" w:customStyle="1" w:styleId="11121150">
    <w:name w:val="無清單1112115"/>
    <w:next w:val="NoList"/>
    <w:uiPriority w:val="99"/>
    <w:semiHidden/>
    <w:unhideWhenUsed/>
    <w:rsid w:val="008331B1"/>
  </w:style>
  <w:style w:type="numbering" w:customStyle="1" w:styleId="NoList5114">
    <w:name w:val="No List5114"/>
    <w:next w:val="NoList"/>
    <w:uiPriority w:val="99"/>
    <w:semiHidden/>
    <w:unhideWhenUsed/>
    <w:rsid w:val="008331B1"/>
  </w:style>
  <w:style w:type="numbering" w:customStyle="1" w:styleId="NoList614">
    <w:name w:val="No List614"/>
    <w:next w:val="NoList"/>
    <w:uiPriority w:val="99"/>
    <w:semiHidden/>
    <w:unhideWhenUsed/>
    <w:rsid w:val="008331B1"/>
  </w:style>
  <w:style w:type="numbering" w:customStyle="1" w:styleId="NoList1414">
    <w:name w:val="No List1414"/>
    <w:next w:val="NoList"/>
    <w:uiPriority w:val="99"/>
    <w:semiHidden/>
    <w:unhideWhenUsed/>
    <w:rsid w:val="008331B1"/>
  </w:style>
  <w:style w:type="numbering" w:customStyle="1" w:styleId="13141">
    <w:name w:val="リストなし1314"/>
    <w:next w:val="NoList"/>
    <w:uiPriority w:val="99"/>
    <w:semiHidden/>
    <w:unhideWhenUsed/>
    <w:rsid w:val="008331B1"/>
  </w:style>
  <w:style w:type="numbering" w:customStyle="1" w:styleId="NoList2314">
    <w:name w:val="No List2314"/>
    <w:next w:val="NoList"/>
    <w:semiHidden/>
    <w:rsid w:val="008331B1"/>
  </w:style>
  <w:style w:type="numbering" w:customStyle="1" w:styleId="NoList3314">
    <w:name w:val="No List3314"/>
    <w:next w:val="NoList"/>
    <w:uiPriority w:val="99"/>
    <w:semiHidden/>
    <w:rsid w:val="008331B1"/>
  </w:style>
  <w:style w:type="numbering" w:customStyle="1" w:styleId="NoList1144">
    <w:name w:val="No List1144"/>
    <w:next w:val="NoList"/>
    <w:uiPriority w:val="99"/>
    <w:semiHidden/>
    <w:unhideWhenUsed/>
    <w:rsid w:val="008331B1"/>
  </w:style>
  <w:style w:type="numbering" w:customStyle="1" w:styleId="14140">
    <w:name w:val="無清單1414"/>
    <w:next w:val="NoList"/>
    <w:uiPriority w:val="99"/>
    <w:semiHidden/>
    <w:unhideWhenUsed/>
    <w:rsid w:val="008331B1"/>
  </w:style>
  <w:style w:type="numbering" w:customStyle="1" w:styleId="11314">
    <w:name w:val="無清單11314"/>
    <w:next w:val="NoList"/>
    <w:uiPriority w:val="99"/>
    <w:semiHidden/>
    <w:unhideWhenUsed/>
    <w:rsid w:val="008331B1"/>
  </w:style>
  <w:style w:type="numbering" w:customStyle="1" w:styleId="NoList424">
    <w:name w:val="No List424"/>
    <w:next w:val="NoList"/>
    <w:uiPriority w:val="99"/>
    <w:semiHidden/>
    <w:unhideWhenUsed/>
    <w:rsid w:val="008331B1"/>
  </w:style>
  <w:style w:type="numbering" w:customStyle="1" w:styleId="NoList12314">
    <w:name w:val="No List12314"/>
    <w:next w:val="NoList"/>
    <w:uiPriority w:val="99"/>
    <w:semiHidden/>
    <w:unhideWhenUsed/>
    <w:rsid w:val="008331B1"/>
  </w:style>
  <w:style w:type="numbering" w:customStyle="1" w:styleId="113140">
    <w:name w:val="リストなし11314"/>
    <w:next w:val="NoList"/>
    <w:uiPriority w:val="99"/>
    <w:semiHidden/>
    <w:unhideWhenUsed/>
    <w:rsid w:val="008331B1"/>
  </w:style>
  <w:style w:type="numbering" w:customStyle="1" w:styleId="113141">
    <w:name w:val="无列表11314"/>
    <w:next w:val="NoList"/>
    <w:semiHidden/>
    <w:rsid w:val="008331B1"/>
  </w:style>
  <w:style w:type="numbering" w:customStyle="1" w:styleId="NoList21314">
    <w:name w:val="No List21314"/>
    <w:next w:val="NoList"/>
    <w:semiHidden/>
    <w:rsid w:val="008331B1"/>
  </w:style>
  <w:style w:type="numbering" w:customStyle="1" w:styleId="NoList31314">
    <w:name w:val="No List31314"/>
    <w:next w:val="NoList"/>
    <w:uiPriority w:val="99"/>
    <w:semiHidden/>
    <w:rsid w:val="008331B1"/>
  </w:style>
  <w:style w:type="numbering" w:customStyle="1" w:styleId="NoList111314">
    <w:name w:val="No List111314"/>
    <w:next w:val="NoList"/>
    <w:uiPriority w:val="99"/>
    <w:semiHidden/>
    <w:unhideWhenUsed/>
    <w:rsid w:val="008331B1"/>
  </w:style>
  <w:style w:type="numbering" w:customStyle="1" w:styleId="12314">
    <w:name w:val="無清單12314"/>
    <w:next w:val="NoList"/>
    <w:uiPriority w:val="99"/>
    <w:semiHidden/>
    <w:unhideWhenUsed/>
    <w:rsid w:val="008331B1"/>
  </w:style>
  <w:style w:type="numbering" w:customStyle="1" w:styleId="111314">
    <w:name w:val="無清單111314"/>
    <w:next w:val="NoList"/>
    <w:uiPriority w:val="99"/>
    <w:semiHidden/>
    <w:unhideWhenUsed/>
    <w:rsid w:val="008331B1"/>
  </w:style>
  <w:style w:type="numbering" w:customStyle="1" w:styleId="NoList12124">
    <w:name w:val="No List12124"/>
    <w:next w:val="NoList"/>
    <w:uiPriority w:val="99"/>
    <w:semiHidden/>
    <w:unhideWhenUsed/>
    <w:rsid w:val="008331B1"/>
  </w:style>
  <w:style w:type="numbering" w:customStyle="1" w:styleId="111241">
    <w:name w:val="リストなし11124"/>
    <w:next w:val="NoList"/>
    <w:uiPriority w:val="99"/>
    <w:semiHidden/>
    <w:unhideWhenUsed/>
    <w:rsid w:val="008331B1"/>
  </w:style>
  <w:style w:type="numbering" w:customStyle="1" w:styleId="111242">
    <w:name w:val="无列表11124"/>
    <w:next w:val="NoList"/>
    <w:semiHidden/>
    <w:rsid w:val="008331B1"/>
  </w:style>
  <w:style w:type="numbering" w:customStyle="1" w:styleId="NoList21124">
    <w:name w:val="No List21124"/>
    <w:next w:val="NoList"/>
    <w:semiHidden/>
    <w:rsid w:val="008331B1"/>
  </w:style>
  <w:style w:type="numbering" w:customStyle="1" w:styleId="NoList31124">
    <w:name w:val="No List31124"/>
    <w:next w:val="NoList"/>
    <w:uiPriority w:val="99"/>
    <w:semiHidden/>
    <w:rsid w:val="008331B1"/>
  </w:style>
  <w:style w:type="numbering" w:customStyle="1" w:styleId="NoList111124">
    <w:name w:val="No List111124"/>
    <w:next w:val="NoList"/>
    <w:uiPriority w:val="99"/>
    <w:semiHidden/>
    <w:unhideWhenUsed/>
    <w:rsid w:val="008331B1"/>
  </w:style>
  <w:style w:type="numbering" w:customStyle="1" w:styleId="12124">
    <w:name w:val="無清單12124"/>
    <w:next w:val="NoList"/>
    <w:uiPriority w:val="99"/>
    <w:semiHidden/>
    <w:unhideWhenUsed/>
    <w:rsid w:val="008331B1"/>
  </w:style>
  <w:style w:type="numbering" w:customStyle="1" w:styleId="1111240">
    <w:name w:val="無清單111124"/>
    <w:next w:val="NoList"/>
    <w:uiPriority w:val="99"/>
    <w:semiHidden/>
    <w:unhideWhenUsed/>
    <w:rsid w:val="008331B1"/>
  </w:style>
  <w:style w:type="numbering" w:customStyle="1" w:styleId="NoList524">
    <w:name w:val="No List524"/>
    <w:next w:val="NoList"/>
    <w:uiPriority w:val="99"/>
    <w:semiHidden/>
    <w:unhideWhenUsed/>
    <w:rsid w:val="008331B1"/>
  </w:style>
  <w:style w:type="numbering" w:customStyle="1" w:styleId="NoList1324">
    <w:name w:val="No List1324"/>
    <w:next w:val="NoList"/>
    <w:uiPriority w:val="99"/>
    <w:semiHidden/>
    <w:unhideWhenUsed/>
    <w:rsid w:val="008331B1"/>
  </w:style>
  <w:style w:type="numbering" w:customStyle="1" w:styleId="12243">
    <w:name w:val="リストなし1224"/>
    <w:next w:val="NoList"/>
    <w:uiPriority w:val="99"/>
    <w:semiHidden/>
    <w:unhideWhenUsed/>
    <w:rsid w:val="008331B1"/>
  </w:style>
  <w:style w:type="numbering" w:customStyle="1" w:styleId="12250">
    <w:name w:val="无列表1225"/>
    <w:next w:val="NoList"/>
    <w:semiHidden/>
    <w:rsid w:val="008331B1"/>
  </w:style>
  <w:style w:type="numbering" w:customStyle="1" w:styleId="NoList2224">
    <w:name w:val="No List2224"/>
    <w:next w:val="NoList"/>
    <w:semiHidden/>
    <w:rsid w:val="008331B1"/>
  </w:style>
  <w:style w:type="numbering" w:customStyle="1" w:styleId="NoList3224">
    <w:name w:val="No List3224"/>
    <w:next w:val="NoList"/>
    <w:uiPriority w:val="99"/>
    <w:semiHidden/>
    <w:rsid w:val="008331B1"/>
  </w:style>
  <w:style w:type="numbering" w:customStyle="1" w:styleId="NoList11224">
    <w:name w:val="No List11224"/>
    <w:next w:val="NoList"/>
    <w:uiPriority w:val="99"/>
    <w:semiHidden/>
    <w:unhideWhenUsed/>
    <w:rsid w:val="008331B1"/>
  </w:style>
  <w:style w:type="numbering" w:customStyle="1" w:styleId="1324">
    <w:name w:val="無清單1324"/>
    <w:next w:val="NoList"/>
    <w:uiPriority w:val="99"/>
    <w:semiHidden/>
    <w:unhideWhenUsed/>
    <w:rsid w:val="008331B1"/>
  </w:style>
  <w:style w:type="numbering" w:customStyle="1" w:styleId="11224">
    <w:name w:val="無清單11224"/>
    <w:next w:val="NoList"/>
    <w:uiPriority w:val="99"/>
    <w:semiHidden/>
    <w:unhideWhenUsed/>
    <w:rsid w:val="008331B1"/>
  </w:style>
  <w:style w:type="numbering" w:customStyle="1" w:styleId="2124">
    <w:name w:val="无列表2124"/>
    <w:next w:val="NoList"/>
    <w:uiPriority w:val="99"/>
    <w:semiHidden/>
    <w:unhideWhenUsed/>
    <w:rsid w:val="008331B1"/>
  </w:style>
  <w:style w:type="numbering" w:customStyle="1" w:styleId="NoList111224">
    <w:name w:val="No List111224"/>
    <w:next w:val="NoList"/>
    <w:uiPriority w:val="99"/>
    <w:semiHidden/>
    <w:unhideWhenUsed/>
    <w:rsid w:val="008331B1"/>
  </w:style>
  <w:style w:type="numbering" w:customStyle="1" w:styleId="NoList74">
    <w:name w:val="No List74"/>
    <w:next w:val="NoList"/>
    <w:uiPriority w:val="99"/>
    <w:semiHidden/>
    <w:unhideWhenUsed/>
    <w:rsid w:val="008331B1"/>
  </w:style>
  <w:style w:type="numbering" w:customStyle="1" w:styleId="NoList154">
    <w:name w:val="No List154"/>
    <w:next w:val="NoList"/>
    <w:uiPriority w:val="99"/>
    <w:semiHidden/>
    <w:unhideWhenUsed/>
    <w:rsid w:val="008331B1"/>
  </w:style>
  <w:style w:type="numbering" w:customStyle="1" w:styleId="1441">
    <w:name w:val="リストなし144"/>
    <w:next w:val="NoList"/>
    <w:uiPriority w:val="99"/>
    <w:semiHidden/>
    <w:unhideWhenUsed/>
    <w:rsid w:val="008331B1"/>
  </w:style>
  <w:style w:type="numbering" w:customStyle="1" w:styleId="1442">
    <w:name w:val="无列表144"/>
    <w:next w:val="NoList"/>
    <w:semiHidden/>
    <w:rsid w:val="008331B1"/>
  </w:style>
  <w:style w:type="numbering" w:customStyle="1" w:styleId="NoList244">
    <w:name w:val="No List244"/>
    <w:next w:val="NoList"/>
    <w:semiHidden/>
    <w:rsid w:val="008331B1"/>
  </w:style>
  <w:style w:type="numbering" w:customStyle="1" w:styleId="NoList344">
    <w:name w:val="No List344"/>
    <w:next w:val="NoList"/>
    <w:uiPriority w:val="99"/>
    <w:semiHidden/>
    <w:rsid w:val="008331B1"/>
  </w:style>
  <w:style w:type="numbering" w:customStyle="1" w:styleId="NoList1154">
    <w:name w:val="No List1154"/>
    <w:next w:val="NoList"/>
    <w:uiPriority w:val="99"/>
    <w:semiHidden/>
    <w:unhideWhenUsed/>
    <w:rsid w:val="008331B1"/>
  </w:style>
  <w:style w:type="numbering" w:customStyle="1" w:styleId="1540">
    <w:name w:val="無清單154"/>
    <w:next w:val="NoList"/>
    <w:uiPriority w:val="99"/>
    <w:semiHidden/>
    <w:unhideWhenUsed/>
    <w:rsid w:val="008331B1"/>
  </w:style>
  <w:style w:type="numbering" w:customStyle="1" w:styleId="1144">
    <w:name w:val="無清單1144"/>
    <w:next w:val="NoList"/>
    <w:uiPriority w:val="99"/>
    <w:semiHidden/>
    <w:unhideWhenUsed/>
    <w:rsid w:val="008331B1"/>
  </w:style>
  <w:style w:type="numbering" w:customStyle="1" w:styleId="NoList434">
    <w:name w:val="No List434"/>
    <w:next w:val="NoList"/>
    <w:uiPriority w:val="99"/>
    <w:semiHidden/>
    <w:unhideWhenUsed/>
    <w:rsid w:val="008331B1"/>
  </w:style>
  <w:style w:type="numbering" w:customStyle="1" w:styleId="NoList1244">
    <w:name w:val="No List1244"/>
    <w:next w:val="NoList"/>
    <w:uiPriority w:val="99"/>
    <w:semiHidden/>
    <w:unhideWhenUsed/>
    <w:rsid w:val="008331B1"/>
  </w:style>
  <w:style w:type="numbering" w:customStyle="1" w:styleId="11440">
    <w:name w:val="リストなし1144"/>
    <w:next w:val="NoList"/>
    <w:uiPriority w:val="99"/>
    <w:semiHidden/>
    <w:unhideWhenUsed/>
    <w:rsid w:val="008331B1"/>
  </w:style>
  <w:style w:type="numbering" w:customStyle="1" w:styleId="11441">
    <w:name w:val="无列表1144"/>
    <w:next w:val="NoList"/>
    <w:semiHidden/>
    <w:rsid w:val="008331B1"/>
  </w:style>
  <w:style w:type="numbering" w:customStyle="1" w:styleId="NoList2144">
    <w:name w:val="No List2144"/>
    <w:next w:val="NoList"/>
    <w:semiHidden/>
    <w:rsid w:val="008331B1"/>
  </w:style>
  <w:style w:type="numbering" w:customStyle="1" w:styleId="NoList3144">
    <w:name w:val="No List3144"/>
    <w:next w:val="NoList"/>
    <w:uiPriority w:val="99"/>
    <w:semiHidden/>
    <w:rsid w:val="008331B1"/>
  </w:style>
  <w:style w:type="numbering" w:customStyle="1" w:styleId="NoList11144">
    <w:name w:val="No List11144"/>
    <w:next w:val="NoList"/>
    <w:uiPriority w:val="99"/>
    <w:semiHidden/>
    <w:unhideWhenUsed/>
    <w:rsid w:val="008331B1"/>
  </w:style>
  <w:style w:type="numbering" w:customStyle="1" w:styleId="1244">
    <w:name w:val="無清單1244"/>
    <w:next w:val="NoList"/>
    <w:uiPriority w:val="99"/>
    <w:semiHidden/>
    <w:unhideWhenUsed/>
    <w:rsid w:val="008331B1"/>
  </w:style>
  <w:style w:type="numbering" w:customStyle="1" w:styleId="11144">
    <w:name w:val="無清單11144"/>
    <w:next w:val="NoList"/>
    <w:uiPriority w:val="99"/>
    <w:semiHidden/>
    <w:unhideWhenUsed/>
    <w:rsid w:val="008331B1"/>
  </w:style>
  <w:style w:type="numbering" w:customStyle="1" w:styleId="234">
    <w:name w:val="无列表234"/>
    <w:next w:val="NoList"/>
    <w:uiPriority w:val="99"/>
    <w:semiHidden/>
    <w:unhideWhenUsed/>
    <w:rsid w:val="008331B1"/>
  </w:style>
  <w:style w:type="numbering" w:customStyle="1" w:styleId="NoList12134">
    <w:name w:val="No List12134"/>
    <w:next w:val="NoList"/>
    <w:uiPriority w:val="99"/>
    <w:semiHidden/>
    <w:unhideWhenUsed/>
    <w:rsid w:val="008331B1"/>
  </w:style>
  <w:style w:type="numbering" w:customStyle="1" w:styleId="111341">
    <w:name w:val="リストなし11134"/>
    <w:next w:val="NoList"/>
    <w:uiPriority w:val="99"/>
    <w:semiHidden/>
    <w:unhideWhenUsed/>
    <w:rsid w:val="008331B1"/>
  </w:style>
  <w:style w:type="numbering" w:customStyle="1" w:styleId="111342">
    <w:name w:val="无列表11134"/>
    <w:next w:val="NoList"/>
    <w:semiHidden/>
    <w:rsid w:val="008331B1"/>
  </w:style>
  <w:style w:type="numbering" w:customStyle="1" w:styleId="NoList21134">
    <w:name w:val="No List21134"/>
    <w:next w:val="NoList"/>
    <w:semiHidden/>
    <w:rsid w:val="008331B1"/>
  </w:style>
  <w:style w:type="numbering" w:customStyle="1" w:styleId="NoList31134">
    <w:name w:val="No List31134"/>
    <w:next w:val="NoList"/>
    <w:uiPriority w:val="99"/>
    <w:semiHidden/>
    <w:rsid w:val="008331B1"/>
  </w:style>
  <w:style w:type="numbering" w:customStyle="1" w:styleId="NoList111134">
    <w:name w:val="No List111134"/>
    <w:next w:val="NoList"/>
    <w:uiPriority w:val="99"/>
    <w:semiHidden/>
    <w:unhideWhenUsed/>
    <w:rsid w:val="008331B1"/>
  </w:style>
  <w:style w:type="numbering" w:customStyle="1" w:styleId="121340">
    <w:name w:val="無清單12134"/>
    <w:next w:val="NoList"/>
    <w:uiPriority w:val="99"/>
    <w:semiHidden/>
    <w:unhideWhenUsed/>
    <w:rsid w:val="008331B1"/>
  </w:style>
  <w:style w:type="numbering" w:customStyle="1" w:styleId="111134">
    <w:name w:val="無清單111134"/>
    <w:next w:val="NoList"/>
    <w:uiPriority w:val="99"/>
    <w:semiHidden/>
    <w:unhideWhenUsed/>
    <w:rsid w:val="008331B1"/>
  </w:style>
  <w:style w:type="numbering" w:customStyle="1" w:styleId="NoList534">
    <w:name w:val="No List534"/>
    <w:next w:val="NoList"/>
    <w:uiPriority w:val="99"/>
    <w:semiHidden/>
    <w:unhideWhenUsed/>
    <w:rsid w:val="008331B1"/>
  </w:style>
  <w:style w:type="numbering" w:customStyle="1" w:styleId="NoList1334">
    <w:name w:val="No List1334"/>
    <w:next w:val="NoList"/>
    <w:uiPriority w:val="99"/>
    <w:semiHidden/>
    <w:unhideWhenUsed/>
    <w:rsid w:val="008331B1"/>
  </w:style>
  <w:style w:type="numbering" w:customStyle="1" w:styleId="12341">
    <w:name w:val="リストなし1234"/>
    <w:next w:val="NoList"/>
    <w:uiPriority w:val="99"/>
    <w:semiHidden/>
    <w:unhideWhenUsed/>
    <w:rsid w:val="008331B1"/>
  </w:style>
  <w:style w:type="numbering" w:customStyle="1" w:styleId="12342">
    <w:name w:val="无列表1234"/>
    <w:next w:val="NoList"/>
    <w:semiHidden/>
    <w:rsid w:val="008331B1"/>
  </w:style>
  <w:style w:type="numbering" w:customStyle="1" w:styleId="NoList2234">
    <w:name w:val="No List2234"/>
    <w:next w:val="NoList"/>
    <w:semiHidden/>
    <w:rsid w:val="008331B1"/>
  </w:style>
  <w:style w:type="numbering" w:customStyle="1" w:styleId="NoList3234">
    <w:name w:val="No List3234"/>
    <w:next w:val="NoList"/>
    <w:uiPriority w:val="99"/>
    <w:semiHidden/>
    <w:rsid w:val="008331B1"/>
  </w:style>
  <w:style w:type="numbering" w:customStyle="1" w:styleId="NoList11234">
    <w:name w:val="No List11234"/>
    <w:next w:val="NoList"/>
    <w:uiPriority w:val="99"/>
    <w:semiHidden/>
    <w:unhideWhenUsed/>
    <w:rsid w:val="008331B1"/>
  </w:style>
  <w:style w:type="numbering" w:customStyle="1" w:styleId="13340">
    <w:name w:val="無清單1334"/>
    <w:next w:val="NoList"/>
    <w:uiPriority w:val="99"/>
    <w:semiHidden/>
    <w:unhideWhenUsed/>
    <w:rsid w:val="008331B1"/>
  </w:style>
  <w:style w:type="numbering" w:customStyle="1" w:styleId="11234">
    <w:name w:val="無清單11234"/>
    <w:next w:val="NoList"/>
    <w:uiPriority w:val="99"/>
    <w:semiHidden/>
    <w:unhideWhenUsed/>
    <w:rsid w:val="008331B1"/>
  </w:style>
  <w:style w:type="numbering" w:customStyle="1" w:styleId="2134">
    <w:name w:val="无列表2134"/>
    <w:next w:val="NoList"/>
    <w:uiPriority w:val="99"/>
    <w:semiHidden/>
    <w:unhideWhenUsed/>
    <w:rsid w:val="008331B1"/>
  </w:style>
  <w:style w:type="numbering" w:customStyle="1" w:styleId="NoList12224">
    <w:name w:val="No List12224"/>
    <w:next w:val="NoList"/>
    <w:uiPriority w:val="99"/>
    <w:semiHidden/>
    <w:unhideWhenUsed/>
    <w:rsid w:val="008331B1"/>
  </w:style>
  <w:style w:type="numbering" w:customStyle="1" w:styleId="112240">
    <w:name w:val="リストなし11224"/>
    <w:next w:val="NoList"/>
    <w:uiPriority w:val="99"/>
    <w:semiHidden/>
    <w:unhideWhenUsed/>
    <w:rsid w:val="008331B1"/>
  </w:style>
  <w:style w:type="numbering" w:customStyle="1" w:styleId="112241">
    <w:name w:val="无列表11224"/>
    <w:next w:val="NoList"/>
    <w:semiHidden/>
    <w:rsid w:val="008331B1"/>
  </w:style>
  <w:style w:type="numbering" w:customStyle="1" w:styleId="NoList21224">
    <w:name w:val="No List21224"/>
    <w:next w:val="NoList"/>
    <w:semiHidden/>
    <w:rsid w:val="008331B1"/>
  </w:style>
  <w:style w:type="numbering" w:customStyle="1" w:styleId="NoList31224">
    <w:name w:val="No List31224"/>
    <w:next w:val="NoList"/>
    <w:uiPriority w:val="99"/>
    <w:semiHidden/>
    <w:rsid w:val="008331B1"/>
  </w:style>
  <w:style w:type="numbering" w:customStyle="1" w:styleId="NoList111234">
    <w:name w:val="No List111234"/>
    <w:next w:val="NoList"/>
    <w:uiPriority w:val="99"/>
    <w:semiHidden/>
    <w:unhideWhenUsed/>
    <w:rsid w:val="008331B1"/>
  </w:style>
  <w:style w:type="numbering" w:customStyle="1" w:styleId="122240">
    <w:name w:val="無清單12224"/>
    <w:next w:val="NoList"/>
    <w:uiPriority w:val="99"/>
    <w:semiHidden/>
    <w:unhideWhenUsed/>
    <w:rsid w:val="008331B1"/>
  </w:style>
  <w:style w:type="numbering" w:customStyle="1" w:styleId="111224">
    <w:name w:val="無清單111224"/>
    <w:next w:val="NoList"/>
    <w:uiPriority w:val="99"/>
    <w:semiHidden/>
    <w:unhideWhenUsed/>
    <w:rsid w:val="008331B1"/>
  </w:style>
  <w:style w:type="table" w:customStyle="1" w:styleId="TableGrid11213">
    <w:name w:val="Table Grid11213"/>
    <w:basedOn w:val="TableNormal"/>
    <w:next w:val="TableGrid"/>
    <w:uiPriority w:val="39"/>
    <w:rsid w:val="008331B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8331B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8331B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8331B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8331B1"/>
  </w:style>
  <w:style w:type="table" w:customStyle="1" w:styleId="TableGrid93">
    <w:name w:val="Table Grid93"/>
    <w:basedOn w:val="TableNormal"/>
    <w:next w:val="TableGrid"/>
    <w:rsid w:val="008331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331B1"/>
  </w:style>
  <w:style w:type="numbering" w:customStyle="1" w:styleId="1531">
    <w:name w:val="リストなし153"/>
    <w:next w:val="NoList"/>
    <w:uiPriority w:val="99"/>
    <w:semiHidden/>
    <w:unhideWhenUsed/>
    <w:rsid w:val="008331B1"/>
  </w:style>
  <w:style w:type="table" w:customStyle="1" w:styleId="TableGrid153">
    <w:name w:val="Table Grid153"/>
    <w:basedOn w:val="TableNormal"/>
    <w:next w:val="TableGrid"/>
    <w:uiPriority w:val="39"/>
    <w:rsid w:val="008331B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8331B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8331B1"/>
  </w:style>
  <w:style w:type="table" w:customStyle="1" w:styleId="353">
    <w:name w:val="网格型353"/>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331B1"/>
  </w:style>
  <w:style w:type="numbering" w:customStyle="1" w:styleId="NoList353">
    <w:name w:val="No List353"/>
    <w:next w:val="NoList"/>
    <w:uiPriority w:val="99"/>
    <w:semiHidden/>
    <w:rsid w:val="008331B1"/>
  </w:style>
  <w:style w:type="table" w:customStyle="1" w:styleId="TableGrid453">
    <w:name w:val="Table Grid453"/>
    <w:basedOn w:val="TableNormal"/>
    <w:next w:val="TableGrid"/>
    <w:rsid w:val="008331B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331B1"/>
  </w:style>
  <w:style w:type="numbering" w:customStyle="1" w:styleId="1630">
    <w:name w:val="無清單163"/>
    <w:next w:val="NoList"/>
    <w:uiPriority w:val="99"/>
    <w:semiHidden/>
    <w:unhideWhenUsed/>
    <w:rsid w:val="008331B1"/>
  </w:style>
  <w:style w:type="numbering" w:customStyle="1" w:styleId="1153">
    <w:name w:val="無清單1153"/>
    <w:next w:val="NoList"/>
    <w:uiPriority w:val="99"/>
    <w:semiHidden/>
    <w:unhideWhenUsed/>
    <w:rsid w:val="008331B1"/>
  </w:style>
  <w:style w:type="table" w:customStyle="1" w:styleId="1533">
    <w:name w:val="表格格線153"/>
    <w:basedOn w:val="TableNormal"/>
    <w:next w:val="TableGrid"/>
    <w:rsid w:val="008331B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331B1"/>
  </w:style>
  <w:style w:type="numbering" w:customStyle="1" w:styleId="243">
    <w:name w:val="无列表243"/>
    <w:next w:val="NoList"/>
    <w:uiPriority w:val="99"/>
    <w:semiHidden/>
    <w:unhideWhenUsed/>
    <w:rsid w:val="008331B1"/>
  </w:style>
  <w:style w:type="numbering" w:customStyle="1" w:styleId="NoList1253">
    <w:name w:val="No List1253"/>
    <w:next w:val="NoList"/>
    <w:uiPriority w:val="99"/>
    <w:semiHidden/>
    <w:unhideWhenUsed/>
    <w:rsid w:val="008331B1"/>
  </w:style>
  <w:style w:type="numbering" w:customStyle="1" w:styleId="11530">
    <w:name w:val="リストなし1153"/>
    <w:next w:val="NoList"/>
    <w:uiPriority w:val="99"/>
    <w:semiHidden/>
    <w:unhideWhenUsed/>
    <w:rsid w:val="008331B1"/>
  </w:style>
  <w:style w:type="numbering" w:customStyle="1" w:styleId="11531">
    <w:name w:val="无列表1153"/>
    <w:next w:val="NoList"/>
    <w:semiHidden/>
    <w:rsid w:val="008331B1"/>
  </w:style>
  <w:style w:type="numbering" w:customStyle="1" w:styleId="NoList2153">
    <w:name w:val="No List2153"/>
    <w:next w:val="NoList"/>
    <w:semiHidden/>
    <w:rsid w:val="008331B1"/>
  </w:style>
  <w:style w:type="numbering" w:customStyle="1" w:styleId="NoList3153">
    <w:name w:val="No List3153"/>
    <w:next w:val="NoList"/>
    <w:uiPriority w:val="99"/>
    <w:semiHidden/>
    <w:rsid w:val="008331B1"/>
  </w:style>
  <w:style w:type="numbering" w:customStyle="1" w:styleId="1253">
    <w:name w:val="無清單1253"/>
    <w:next w:val="NoList"/>
    <w:uiPriority w:val="99"/>
    <w:semiHidden/>
    <w:unhideWhenUsed/>
    <w:rsid w:val="008331B1"/>
  </w:style>
  <w:style w:type="numbering" w:customStyle="1" w:styleId="111530">
    <w:name w:val="無清單11153"/>
    <w:next w:val="NoList"/>
    <w:uiPriority w:val="99"/>
    <w:semiHidden/>
    <w:unhideWhenUsed/>
    <w:rsid w:val="008331B1"/>
  </w:style>
  <w:style w:type="table" w:customStyle="1" w:styleId="TableGrid1143">
    <w:name w:val="Table Grid1143"/>
    <w:basedOn w:val="TableNormal"/>
    <w:next w:val="TableGrid"/>
    <w:uiPriority w:val="39"/>
    <w:rsid w:val="008331B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331B1"/>
  </w:style>
  <w:style w:type="numbering" w:customStyle="1" w:styleId="NoList11243">
    <w:name w:val="No List11243"/>
    <w:next w:val="NoList"/>
    <w:uiPriority w:val="99"/>
    <w:semiHidden/>
    <w:unhideWhenUsed/>
    <w:rsid w:val="008331B1"/>
  </w:style>
  <w:style w:type="table" w:customStyle="1" w:styleId="TableGrid533">
    <w:name w:val="Table Grid533"/>
    <w:basedOn w:val="TableNormal"/>
    <w:next w:val="TableGrid"/>
    <w:rsid w:val="008331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8331B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8331B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8331B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8331B1"/>
  </w:style>
  <w:style w:type="numbering" w:customStyle="1" w:styleId="111431">
    <w:name w:val="リストなし11143"/>
    <w:next w:val="NoList"/>
    <w:uiPriority w:val="99"/>
    <w:semiHidden/>
    <w:unhideWhenUsed/>
    <w:rsid w:val="008331B1"/>
  </w:style>
  <w:style w:type="numbering" w:customStyle="1" w:styleId="111432">
    <w:name w:val="无列表11143"/>
    <w:next w:val="NoList"/>
    <w:semiHidden/>
    <w:rsid w:val="008331B1"/>
  </w:style>
  <w:style w:type="numbering" w:customStyle="1" w:styleId="NoList21143">
    <w:name w:val="No List21143"/>
    <w:next w:val="NoList"/>
    <w:semiHidden/>
    <w:rsid w:val="008331B1"/>
  </w:style>
  <w:style w:type="numbering" w:customStyle="1" w:styleId="NoList31143">
    <w:name w:val="No List31143"/>
    <w:next w:val="NoList"/>
    <w:uiPriority w:val="99"/>
    <w:semiHidden/>
    <w:rsid w:val="008331B1"/>
  </w:style>
  <w:style w:type="numbering" w:customStyle="1" w:styleId="NoList111143">
    <w:name w:val="No List111143"/>
    <w:next w:val="NoList"/>
    <w:uiPriority w:val="99"/>
    <w:semiHidden/>
    <w:unhideWhenUsed/>
    <w:rsid w:val="008331B1"/>
  </w:style>
  <w:style w:type="numbering" w:customStyle="1" w:styleId="121430">
    <w:name w:val="無清單12143"/>
    <w:next w:val="NoList"/>
    <w:uiPriority w:val="99"/>
    <w:semiHidden/>
    <w:unhideWhenUsed/>
    <w:rsid w:val="008331B1"/>
  </w:style>
  <w:style w:type="numbering" w:customStyle="1" w:styleId="1111430">
    <w:name w:val="無清單111143"/>
    <w:next w:val="NoList"/>
    <w:uiPriority w:val="99"/>
    <w:semiHidden/>
    <w:unhideWhenUsed/>
    <w:rsid w:val="008331B1"/>
  </w:style>
  <w:style w:type="numbering" w:customStyle="1" w:styleId="NoList543">
    <w:name w:val="No List543"/>
    <w:next w:val="NoList"/>
    <w:uiPriority w:val="99"/>
    <w:semiHidden/>
    <w:unhideWhenUsed/>
    <w:rsid w:val="008331B1"/>
  </w:style>
  <w:style w:type="table" w:customStyle="1" w:styleId="TableGrid633">
    <w:name w:val="Table Grid633"/>
    <w:basedOn w:val="TableNormal"/>
    <w:next w:val="TableGrid"/>
    <w:rsid w:val="008331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331B1"/>
  </w:style>
  <w:style w:type="numbering" w:customStyle="1" w:styleId="12431">
    <w:name w:val="リストなし1243"/>
    <w:next w:val="NoList"/>
    <w:uiPriority w:val="99"/>
    <w:semiHidden/>
    <w:unhideWhenUsed/>
    <w:rsid w:val="008331B1"/>
  </w:style>
  <w:style w:type="table" w:customStyle="1" w:styleId="TableGrid1233">
    <w:name w:val="Table Grid1233"/>
    <w:basedOn w:val="TableNormal"/>
    <w:next w:val="TableGrid"/>
    <w:uiPriority w:val="39"/>
    <w:rsid w:val="008331B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8331B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8331B1"/>
  </w:style>
  <w:style w:type="table" w:customStyle="1" w:styleId="3233">
    <w:name w:val="网格型3233"/>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331B1"/>
  </w:style>
  <w:style w:type="numbering" w:customStyle="1" w:styleId="NoList3243">
    <w:name w:val="No List3243"/>
    <w:next w:val="NoList"/>
    <w:uiPriority w:val="99"/>
    <w:semiHidden/>
    <w:rsid w:val="008331B1"/>
  </w:style>
  <w:style w:type="table" w:customStyle="1" w:styleId="TableGrid4233">
    <w:name w:val="Table Grid4233"/>
    <w:basedOn w:val="TableNormal"/>
    <w:next w:val="TableGrid"/>
    <w:rsid w:val="008331B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8331B1"/>
  </w:style>
  <w:style w:type="numbering" w:customStyle="1" w:styleId="112430">
    <w:name w:val="無清單11243"/>
    <w:next w:val="NoList"/>
    <w:uiPriority w:val="99"/>
    <w:semiHidden/>
    <w:unhideWhenUsed/>
    <w:rsid w:val="008331B1"/>
  </w:style>
  <w:style w:type="table" w:customStyle="1" w:styleId="12333">
    <w:name w:val="表格格線1233"/>
    <w:basedOn w:val="TableNormal"/>
    <w:next w:val="TableGrid"/>
    <w:rsid w:val="008331B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331B1"/>
  </w:style>
  <w:style w:type="numbering" w:customStyle="1" w:styleId="NoList12233">
    <w:name w:val="No List12233"/>
    <w:next w:val="NoList"/>
    <w:uiPriority w:val="99"/>
    <w:semiHidden/>
    <w:unhideWhenUsed/>
    <w:rsid w:val="008331B1"/>
  </w:style>
  <w:style w:type="numbering" w:customStyle="1" w:styleId="112331">
    <w:name w:val="リストなし11233"/>
    <w:next w:val="NoList"/>
    <w:uiPriority w:val="99"/>
    <w:semiHidden/>
    <w:unhideWhenUsed/>
    <w:rsid w:val="008331B1"/>
  </w:style>
  <w:style w:type="numbering" w:customStyle="1" w:styleId="112332">
    <w:name w:val="无列表11233"/>
    <w:next w:val="NoList"/>
    <w:semiHidden/>
    <w:rsid w:val="008331B1"/>
  </w:style>
  <w:style w:type="numbering" w:customStyle="1" w:styleId="NoList21233">
    <w:name w:val="No List21233"/>
    <w:next w:val="NoList"/>
    <w:semiHidden/>
    <w:rsid w:val="008331B1"/>
  </w:style>
  <w:style w:type="numbering" w:customStyle="1" w:styleId="NoList31233">
    <w:name w:val="No List31233"/>
    <w:next w:val="NoList"/>
    <w:uiPriority w:val="99"/>
    <w:semiHidden/>
    <w:rsid w:val="008331B1"/>
  </w:style>
  <w:style w:type="numbering" w:customStyle="1" w:styleId="NoList111243">
    <w:name w:val="No List111243"/>
    <w:next w:val="NoList"/>
    <w:uiPriority w:val="99"/>
    <w:semiHidden/>
    <w:unhideWhenUsed/>
    <w:rsid w:val="008331B1"/>
  </w:style>
  <w:style w:type="numbering" w:customStyle="1" w:styleId="122330">
    <w:name w:val="無清單12233"/>
    <w:next w:val="NoList"/>
    <w:uiPriority w:val="99"/>
    <w:semiHidden/>
    <w:unhideWhenUsed/>
    <w:rsid w:val="008331B1"/>
  </w:style>
  <w:style w:type="numbering" w:customStyle="1" w:styleId="1112330">
    <w:name w:val="無清單111233"/>
    <w:next w:val="NoList"/>
    <w:uiPriority w:val="99"/>
    <w:semiHidden/>
    <w:unhideWhenUsed/>
    <w:rsid w:val="008331B1"/>
  </w:style>
  <w:style w:type="table" w:customStyle="1" w:styleId="1136">
    <w:name w:val="网格型113"/>
    <w:basedOn w:val="TableNormal"/>
    <w:next w:val="TableGrid"/>
    <w:rsid w:val="008331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8331B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331B1"/>
  </w:style>
  <w:style w:type="table" w:customStyle="1" w:styleId="2130">
    <w:name w:val="网格型213"/>
    <w:basedOn w:val="TableNormal"/>
    <w:next w:val="TableGrid"/>
    <w:rsid w:val="008331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331B1"/>
  </w:style>
  <w:style w:type="numbering" w:customStyle="1" w:styleId="NoList11323">
    <w:name w:val="No List11323"/>
    <w:next w:val="NoList"/>
    <w:uiPriority w:val="99"/>
    <w:semiHidden/>
    <w:unhideWhenUsed/>
    <w:rsid w:val="008331B1"/>
  </w:style>
  <w:style w:type="numbering" w:customStyle="1" w:styleId="NoList4123">
    <w:name w:val="No List4123"/>
    <w:next w:val="NoList"/>
    <w:uiPriority w:val="99"/>
    <w:semiHidden/>
    <w:unhideWhenUsed/>
    <w:rsid w:val="008331B1"/>
  </w:style>
  <w:style w:type="table" w:customStyle="1" w:styleId="TableGrid11222">
    <w:name w:val="Table Grid11222"/>
    <w:basedOn w:val="TableNormal"/>
    <w:next w:val="TableGrid"/>
    <w:uiPriority w:val="39"/>
    <w:rsid w:val="008331B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8331B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8331B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8331B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331B1"/>
  </w:style>
  <w:style w:type="numbering" w:customStyle="1" w:styleId="NoList121123">
    <w:name w:val="No List121123"/>
    <w:next w:val="NoList"/>
    <w:uiPriority w:val="99"/>
    <w:semiHidden/>
    <w:unhideWhenUsed/>
    <w:rsid w:val="008331B1"/>
  </w:style>
  <w:style w:type="numbering" w:customStyle="1" w:styleId="1111230">
    <w:name w:val="リストなし111123"/>
    <w:next w:val="NoList"/>
    <w:uiPriority w:val="99"/>
    <w:semiHidden/>
    <w:unhideWhenUsed/>
    <w:rsid w:val="008331B1"/>
  </w:style>
  <w:style w:type="numbering" w:customStyle="1" w:styleId="1111231">
    <w:name w:val="无列表111123"/>
    <w:next w:val="NoList"/>
    <w:semiHidden/>
    <w:rsid w:val="008331B1"/>
  </w:style>
  <w:style w:type="numbering" w:customStyle="1" w:styleId="NoList211123">
    <w:name w:val="No List211123"/>
    <w:next w:val="NoList"/>
    <w:semiHidden/>
    <w:rsid w:val="008331B1"/>
  </w:style>
  <w:style w:type="numbering" w:customStyle="1" w:styleId="NoList311123">
    <w:name w:val="No List311123"/>
    <w:next w:val="NoList"/>
    <w:uiPriority w:val="99"/>
    <w:semiHidden/>
    <w:rsid w:val="008331B1"/>
  </w:style>
  <w:style w:type="numbering" w:customStyle="1" w:styleId="NoList1111123">
    <w:name w:val="No List1111123"/>
    <w:next w:val="NoList"/>
    <w:uiPriority w:val="99"/>
    <w:semiHidden/>
    <w:unhideWhenUsed/>
    <w:rsid w:val="008331B1"/>
  </w:style>
  <w:style w:type="numbering" w:customStyle="1" w:styleId="121123">
    <w:name w:val="無清單121123"/>
    <w:next w:val="NoList"/>
    <w:uiPriority w:val="99"/>
    <w:semiHidden/>
    <w:unhideWhenUsed/>
    <w:rsid w:val="008331B1"/>
  </w:style>
  <w:style w:type="numbering" w:customStyle="1" w:styleId="1111123">
    <w:name w:val="無清單1111123"/>
    <w:next w:val="NoList"/>
    <w:uiPriority w:val="99"/>
    <w:semiHidden/>
    <w:unhideWhenUsed/>
    <w:rsid w:val="008331B1"/>
  </w:style>
  <w:style w:type="numbering" w:customStyle="1" w:styleId="NoList13123">
    <w:name w:val="No List13123"/>
    <w:next w:val="NoList"/>
    <w:uiPriority w:val="99"/>
    <w:semiHidden/>
    <w:unhideWhenUsed/>
    <w:rsid w:val="008331B1"/>
  </w:style>
  <w:style w:type="numbering" w:customStyle="1" w:styleId="121231">
    <w:name w:val="リストなし12123"/>
    <w:next w:val="NoList"/>
    <w:uiPriority w:val="99"/>
    <w:semiHidden/>
    <w:unhideWhenUsed/>
    <w:rsid w:val="008331B1"/>
  </w:style>
  <w:style w:type="numbering" w:customStyle="1" w:styleId="121232">
    <w:name w:val="无列表12123"/>
    <w:next w:val="NoList"/>
    <w:semiHidden/>
    <w:rsid w:val="008331B1"/>
  </w:style>
  <w:style w:type="numbering" w:customStyle="1" w:styleId="NoList22123">
    <w:name w:val="No List22123"/>
    <w:next w:val="NoList"/>
    <w:semiHidden/>
    <w:rsid w:val="008331B1"/>
  </w:style>
  <w:style w:type="numbering" w:customStyle="1" w:styleId="NoList32123">
    <w:name w:val="No List32123"/>
    <w:next w:val="NoList"/>
    <w:uiPriority w:val="99"/>
    <w:semiHidden/>
    <w:rsid w:val="008331B1"/>
  </w:style>
  <w:style w:type="numbering" w:customStyle="1" w:styleId="NoList112123">
    <w:name w:val="No List112123"/>
    <w:next w:val="NoList"/>
    <w:uiPriority w:val="99"/>
    <w:semiHidden/>
    <w:unhideWhenUsed/>
    <w:rsid w:val="008331B1"/>
  </w:style>
  <w:style w:type="numbering" w:customStyle="1" w:styleId="13123">
    <w:name w:val="無清單13123"/>
    <w:next w:val="NoList"/>
    <w:uiPriority w:val="99"/>
    <w:semiHidden/>
    <w:unhideWhenUsed/>
    <w:rsid w:val="008331B1"/>
  </w:style>
  <w:style w:type="numbering" w:customStyle="1" w:styleId="112123">
    <w:name w:val="無清單112123"/>
    <w:next w:val="NoList"/>
    <w:uiPriority w:val="99"/>
    <w:semiHidden/>
    <w:unhideWhenUsed/>
    <w:rsid w:val="008331B1"/>
  </w:style>
  <w:style w:type="numbering" w:customStyle="1" w:styleId="21123">
    <w:name w:val="无列表21123"/>
    <w:next w:val="NoList"/>
    <w:uiPriority w:val="99"/>
    <w:semiHidden/>
    <w:unhideWhenUsed/>
    <w:rsid w:val="008331B1"/>
  </w:style>
  <w:style w:type="numbering" w:customStyle="1" w:styleId="NoList122123">
    <w:name w:val="No List122123"/>
    <w:next w:val="NoList"/>
    <w:uiPriority w:val="99"/>
    <w:semiHidden/>
    <w:unhideWhenUsed/>
    <w:rsid w:val="008331B1"/>
  </w:style>
  <w:style w:type="numbering" w:customStyle="1" w:styleId="1121230">
    <w:name w:val="リストなし112123"/>
    <w:next w:val="NoList"/>
    <w:uiPriority w:val="99"/>
    <w:semiHidden/>
    <w:unhideWhenUsed/>
    <w:rsid w:val="008331B1"/>
  </w:style>
  <w:style w:type="numbering" w:customStyle="1" w:styleId="1121231">
    <w:name w:val="无列表112123"/>
    <w:next w:val="NoList"/>
    <w:semiHidden/>
    <w:rsid w:val="008331B1"/>
  </w:style>
  <w:style w:type="numbering" w:customStyle="1" w:styleId="NoList212123">
    <w:name w:val="No List212123"/>
    <w:next w:val="NoList"/>
    <w:semiHidden/>
    <w:rsid w:val="008331B1"/>
  </w:style>
  <w:style w:type="numbering" w:customStyle="1" w:styleId="NoList312123">
    <w:name w:val="No List312123"/>
    <w:next w:val="NoList"/>
    <w:uiPriority w:val="99"/>
    <w:semiHidden/>
    <w:rsid w:val="008331B1"/>
  </w:style>
  <w:style w:type="numbering" w:customStyle="1" w:styleId="NoList1112123">
    <w:name w:val="No List1112123"/>
    <w:next w:val="NoList"/>
    <w:uiPriority w:val="99"/>
    <w:semiHidden/>
    <w:unhideWhenUsed/>
    <w:rsid w:val="008331B1"/>
  </w:style>
  <w:style w:type="numbering" w:customStyle="1" w:styleId="122123">
    <w:name w:val="無清單122123"/>
    <w:next w:val="NoList"/>
    <w:uiPriority w:val="99"/>
    <w:semiHidden/>
    <w:unhideWhenUsed/>
    <w:rsid w:val="008331B1"/>
  </w:style>
  <w:style w:type="numbering" w:customStyle="1" w:styleId="1112123">
    <w:name w:val="無清單1112123"/>
    <w:next w:val="NoList"/>
    <w:uiPriority w:val="99"/>
    <w:semiHidden/>
    <w:unhideWhenUsed/>
    <w:rsid w:val="008331B1"/>
  </w:style>
  <w:style w:type="numbering" w:customStyle="1" w:styleId="131130">
    <w:name w:val="无列表13113"/>
    <w:next w:val="NoList"/>
    <w:semiHidden/>
    <w:rsid w:val="008331B1"/>
  </w:style>
  <w:style w:type="numbering" w:customStyle="1" w:styleId="NoList41113">
    <w:name w:val="No List41113"/>
    <w:next w:val="NoList"/>
    <w:uiPriority w:val="99"/>
    <w:semiHidden/>
    <w:unhideWhenUsed/>
    <w:rsid w:val="008331B1"/>
  </w:style>
  <w:style w:type="numbering" w:customStyle="1" w:styleId="22113">
    <w:name w:val="无列表22113"/>
    <w:next w:val="NoList"/>
    <w:uiPriority w:val="99"/>
    <w:semiHidden/>
    <w:unhideWhenUsed/>
    <w:rsid w:val="008331B1"/>
  </w:style>
  <w:style w:type="numbering" w:customStyle="1" w:styleId="NoList1211113">
    <w:name w:val="No List1211113"/>
    <w:next w:val="NoList"/>
    <w:uiPriority w:val="99"/>
    <w:semiHidden/>
    <w:unhideWhenUsed/>
    <w:rsid w:val="008331B1"/>
  </w:style>
  <w:style w:type="numbering" w:customStyle="1" w:styleId="11111130">
    <w:name w:val="リストなし1111113"/>
    <w:next w:val="NoList"/>
    <w:uiPriority w:val="99"/>
    <w:semiHidden/>
    <w:unhideWhenUsed/>
    <w:rsid w:val="008331B1"/>
  </w:style>
  <w:style w:type="numbering" w:customStyle="1" w:styleId="11111131">
    <w:name w:val="无列表1111113"/>
    <w:next w:val="NoList"/>
    <w:semiHidden/>
    <w:rsid w:val="008331B1"/>
  </w:style>
  <w:style w:type="numbering" w:customStyle="1" w:styleId="NoList2111113">
    <w:name w:val="No List2111113"/>
    <w:next w:val="NoList"/>
    <w:semiHidden/>
    <w:rsid w:val="008331B1"/>
  </w:style>
  <w:style w:type="numbering" w:customStyle="1" w:styleId="NoList3111113">
    <w:name w:val="No List3111113"/>
    <w:next w:val="NoList"/>
    <w:uiPriority w:val="99"/>
    <w:semiHidden/>
    <w:rsid w:val="008331B1"/>
  </w:style>
  <w:style w:type="numbering" w:customStyle="1" w:styleId="NoList11111113">
    <w:name w:val="No List11111113"/>
    <w:next w:val="NoList"/>
    <w:uiPriority w:val="99"/>
    <w:semiHidden/>
    <w:unhideWhenUsed/>
    <w:rsid w:val="008331B1"/>
  </w:style>
  <w:style w:type="numbering" w:customStyle="1" w:styleId="1211113">
    <w:name w:val="無清單1211113"/>
    <w:next w:val="NoList"/>
    <w:uiPriority w:val="99"/>
    <w:semiHidden/>
    <w:unhideWhenUsed/>
    <w:rsid w:val="008331B1"/>
  </w:style>
  <w:style w:type="numbering" w:customStyle="1" w:styleId="11111113">
    <w:name w:val="無清單11111113"/>
    <w:next w:val="NoList"/>
    <w:uiPriority w:val="99"/>
    <w:semiHidden/>
    <w:unhideWhenUsed/>
    <w:rsid w:val="008331B1"/>
  </w:style>
  <w:style w:type="numbering" w:customStyle="1" w:styleId="NoList131113">
    <w:name w:val="No List131113"/>
    <w:next w:val="NoList"/>
    <w:uiPriority w:val="99"/>
    <w:semiHidden/>
    <w:unhideWhenUsed/>
    <w:rsid w:val="008331B1"/>
  </w:style>
  <w:style w:type="numbering" w:customStyle="1" w:styleId="1211130">
    <w:name w:val="リストなし121113"/>
    <w:next w:val="NoList"/>
    <w:uiPriority w:val="99"/>
    <w:semiHidden/>
    <w:unhideWhenUsed/>
    <w:rsid w:val="008331B1"/>
  </w:style>
  <w:style w:type="numbering" w:customStyle="1" w:styleId="1211131">
    <w:name w:val="无列表121113"/>
    <w:next w:val="NoList"/>
    <w:semiHidden/>
    <w:rsid w:val="008331B1"/>
  </w:style>
  <w:style w:type="numbering" w:customStyle="1" w:styleId="NoList221113">
    <w:name w:val="No List221113"/>
    <w:next w:val="NoList"/>
    <w:semiHidden/>
    <w:rsid w:val="008331B1"/>
  </w:style>
  <w:style w:type="numbering" w:customStyle="1" w:styleId="NoList321113">
    <w:name w:val="No List321113"/>
    <w:next w:val="NoList"/>
    <w:uiPriority w:val="99"/>
    <w:semiHidden/>
    <w:rsid w:val="008331B1"/>
  </w:style>
  <w:style w:type="numbering" w:customStyle="1" w:styleId="NoList1121113">
    <w:name w:val="No List1121113"/>
    <w:next w:val="NoList"/>
    <w:uiPriority w:val="99"/>
    <w:semiHidden/>
    <w:unhideWhenUsed/>
    <w:rsid w:val="008331B1"/>
  </w:style>
  <w:style w:type="numbering" w:customStyle="1" w:styleId="1311130">
    <w:name w:val="無清單131113"/>
    <w:next w:val="NoList"/>
    <w:uiPriority w:val="99"/>
    <w:semiHidden/>
    <w:unhideWhenUsed/>
    <w:rsid w:val="008331B1"/>
  </w:style>
  <w:style w:type="numbering" w:customStyle="1" w:styleId="1121113">
    <w:name w:val="無清單1121113"/>
    <w:next w:val="NoList"/>
    <w:uiPriority w:val="99"/>
    <w:semiHidden/>
    <w:unhideWhenUsed/>
    <w:rsid w:val="008331B1"/>
  </w:style>
  <w:style w:type="numbering" w:customStyle="1" w:styleId="211113">
    <w:name w:val="无列表211113"/>
    <w:next w:val="NoList"/>
    <w:uiPriority w:val="99"/>
    <w:semiHidden/>
    <w:unhideWhenUsed/>
    <w:rsid w:val="008331B1"/>
  </w:style>
  <w:style w:type="numbering" w:customStyle="1" w:styleId="NoList1221113">
    <w:name w:val="No List1221113"/>
    <w:next w:val="NoList"/>
    <w:uiPriority w:val="99"/>
    <w:semiHidden/>
    <w:unhideWhenUsed/>
    <w:rsid w:val="008331B1"/>
  </w:style>
  <w:style w:type="numbering" w:customStyle="1" w:styleId="11211130">
    <w:name w:val="リストなし1121113"/>
    <w:next w:val="NoList"/>
    <w:uiPriority w:val="99"/>
    <w:semiHidden/>
    <w:unhideWhenUsed/>
    <w:rsid w:val="008331B1"/>
  </w:style>
  <w:style w:type="numbering" w:customStyle="1" w:styleId="11211131">
    <w:name w:val="无列表1121113"/>
    <w:next w:val="NoList"/>
    <w:semiHidden/>
    <w:rsid w:val="008331B1"/>
  </w:style>
  <w:style w:type="numbering" w:customStyle="1" w:styleId="NoList2121113">
    <w:name w:val="No List2121113"/>
    <w:next w:val="NoList"/>
    <w:semiHidden/>
    <w:rsid w:val="008331B1"/>
  </w:style>
  <w:style w:type="numbering" w:customStyle="1" w:styleId="NoList3121113">
    <w:name w:val="No List3121113"/>
    <w:next w:val="NoList"/>
    <w:uiPriority w:val="99"/>
    <w:semiHidden/>
    <w:rsid w:val="008331B1"/>
  </w:style>
  <w:style w:type="numbering" w:customStyle="1" w:styleId="NoList11121113">
    <w:name w:val="No List11121113"/>
    <w:next w:val="NoList"/>
    <w:uiPriority w:val="99"/>
    <w:semiHidden/>
    <w:unhideWhenUsed/>
    <w:rsid w:val="008331B1"/>
  </w:style>
  <w:style w:type="numbering" w:customStyle="1" w:styleId="1221113">
    <w:name w:val="無清單1221113"/>
    <w:next w:val="NoList"/>
    <w:uiPriority w:val="99"/>
    <w:semiHidden/>
    <w:unhideWhenUsed/>
    <w:rsid w:val="008331B1"/>
  </w:style>
  <w:style w:type="numbering" w:customStyle="1" w:styleId="11121113">
    <w:name w:val="無清單11121113"/>
    <w:next w:val="NoList"/>
    <w:uiPriority w:val="99"/>
    <w:semiHidden/>
    <w:unhideWhenUsed/>
    <w:rsid w:val="008331B1"/>
  </w:style>
  <w:style w:type="numbering" w:customStyle="1" w:styleId="122131">
    <w:name w:val="无列表12213"/>
    <w:next w:val="NoList"/>
    <w:semiHidden/>
    <w:rsid w:val="008331B1"/>
  </w:style>
  <w:style w:type="numbering" w:customStyle="1" w:styleId="NoList20">
    <w:name w:val="No List20"/>
    <w:next w:val="NoList"/>
    <w:uiPriority w:val="99"/>
    <w:semiHidden/>
    <w:unhideWhenUsed/>
    <w:rsid w:val="00BE3E89"/>
  </w:style>
  <w:style w:type="table" w:customStyle="1" w:styleId="TableGrid20">
    <w:name w:val="Table Grid20"/>
    <w:basedOn w:val="TableNormal"/>
    <w:next w:val="TableGrid"/>
    <w:rsid w:val="00BE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BE3E89"/>
  </w:style>
  <w:style w:type="numbering" w:customStyle="1" w:styleId="191">
    <w:name w:val="リストなし19"/>
    <w:next w:val="NoList"/>
    <w:uiPriority w:val="99"/>
    <w:semiHidden/>
    <w:unhideWhenUsed/>
    <w:rsid w:val="00BE3E89"/>
  </w:style>
  <w:style w:type="table" w:customStyle="1" w:styleId="TableGrid118">
    <w:name w:val="Table Grid118"/>
    <w:basedOn w:val="TableNormal"/>
    <w:next w:val="TableGrid"/>
    <w:uiPriority w:val="39"/>
    <w:rsid w:val="00BE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rsid w:val="00BE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semiHidden/>
    <w:rsid w:val="00BE3E89"/>
  </w:style>
  <w:style w:type="table" w:customStyle="1" w:styleId="39">
    <w:name w:val="网格型39"/>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BE3E89"/>
  </w:style>
  <w:style w:type="numbering" w:customStyle="1" w:styleId="NoList39">
    <w:name w:val="No List39"/>
    <w:next w:val="NoList"/>
    <w:uiPriority w:val="99"/>
    <w:semiHidden/>
    <w:rsid w:val="00BE3E89"/>
  </w:style>
  <w:style w:type="table" w:customStyle="1" w:styleId="TableGrid49">
    <w:name w:val="Table Grid49"/>
    <w:basedOn w:val="TableNormal"/>
    <w:next w:val="TableGrid"/>
    <w:rsid w:val="00BE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BE3E89"/>
  </w:style>
  <w:style w:type="numbering" w:customStyle="1" w:styleId="1100">
    <w:name w:val="無清單110"/>
    <w:next w:val="NoList"/>
    <w:uiPriority w:val="99"/>
    <w:semiHidden/>
    <w:unhideWhenUsed/>
    <w:rsid w:val="00BE3E89"/>
  </w:style>
  <w:style w:type="numbering" w:customStyle="1" w:styleId="119">
    <w:name w:val="無清單119"/>
    <w:next w:val="NoList"/>
    <w:uiPriority w:val="99"/>
    <w:semiHidden/>
    <w:unhideWhenUsed/>
    <w:rsid w:val="00BE3E89"/>
  </w:style>
  <w:style w:type="table" w:customStyle="1" w:styleId="193">
    <w:name w:val="表格格線19"/>
    <w:basedOn w:val="TableNormal"/>
    <w:next w:val="TableGrid"/>
    <w:rsid w:val="00BE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BE3E89"/>
  </w:style>
  <w:style w:type="table" w:customStyle="1" w:styleId="TableGrid57">
    <w:name w:val="Table Grid57"/>
    <w:basedOn w:val="TableNormal"/>
    <w:next w:val="TableGrid"/>
    <w:rsid w:val="00BE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BE3E89"/>
  </w:style>
  <w:style w:type="numbering" w:customStyle="1" w:styleId="1190">
    <w:name w:val="リストなし119"/>
    <w:next w:val="NoList"/>
    <w:uiPriority w:val="99"/>
    <w:semiHidden/>
    <w:unhideWhenUsed/>
    <w:rsid w:val="00BE3E89"/>
  </w:style>
  <w:style w:type="table" w:customStyle="1" w:styleId="TableGrid119">
    <w:name w:val="Table Grid119"/>
    <w:basedOn w:val="TableNormal"/>
    <w:next w:val="TableGrid"/>
    <w:uiPriority w:val="39"/>
    <w:rsid w:val="00BE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next w:val="TableGrid"/>
    <w:rsid w:val="00BE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无列表119"/>
    <w:next w:val="NoList"/>
    <w:semiHidden/>
    <w:rsid w:val="00BE3E89"/>
  </w:style>
  <w:style w:type="table" w:customStyle="1" w:styleId="317">
    <w:name w:val="网格型317"/>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9">
    <w:name w:val="No List219"/>
    <w:next w:val="NoList"/>
    <w:semiHidden/>
    <w:rsid w:val="00BE3E89"/>
  </w:style>
  <w:style w:type="numbering" w:customStyle="1" w:styleId="NoList319">
    <w:name w:val="No List319"/>
    <w:next w:val="NoList"/>
    <w:uiPriority w:val="99"/>
    <w:semiHidden/>
    <w:rsid w:val="00BE3E89"/>
  </w:style>
  <w:style w:type="table" w:customStyle="1" w:styleId="TableGrid417">
    <w:name w:val="Table Grid417"/>
    <w:basedOn w:val="TableNormal"/>
    <w:next w:val="TableGrid"/>
    <w:rsid w:val="00BE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BE3E89"/>
  </w:style>
  <w:style w:type="numbering" w:customStyle="1" w:styleId="129">
    <w:name w:val="無清單129"/>
    <w:next w:val="NoList"/>
    <w:uiPriority w:val="99"/>
    <w:semiHidden/>
    <w:unhideWhenUsed/>
    <w:rsid w:val="00BE3E89"/>
  </w:style>
  <w:style w:type="numbering" w:customStyle="1" w:styleId="1119">
    <w:name w:val="無清單1119"/>
    <w:next w:val="NoList"/>
    <w:uiPriority w:val="99"/>
    <w:semiHidden/>
    <w:unhideWhenUsed/>
    <w:rsid w:val="00BE3E89"/>
  </w:style>
  <w:style w:type="table" w:customStyle="1" w:styleId="1172">
    <w:name w:val="表格格線117"/>
    <w:basedOn w:val="TableNormal"/>
    <w:next w:val="TableGrid"/>
    <w:rsid w:val="00BE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
    <w:name w:val="无列表28"/>
    <w:next w:val="NoList"/>
    <w:uiPriority w:val="99"/>
    <w:semiHidden/>
    <w:unhideWhenUsed/>
    <w:rsid w:val="00BE3E89"/>
  </w:style>
  <w:style w:type="numbering" w:customStyle="1" w:styleId="NoList1218">
    <w:name w:val="No List1218"/>
    <w:next w:val="NoList"/>
    <w:uiPriority w:val="99"/>
    <w:semiHidden/>
    <w:unhideWhenUsed/>
    <w:rsid w:val="00BE3E89"/>
  </w:style>
  <w:style w:type="numbering" w:customStyle="1" w:styleId="11180">
    <w:name w:val="リストなし1118"/>
    <w:next w:val="NoList"/>
    <w:uiPriority w:val="99"/>
    <w:semiHidden/>
    <w:unhideWhenUsed/>
    <w:rsid w:val="00BE3E89"/>
  </w:style>
  <w:style w:type="numbering" w:customStyle="1" w:styleId="11181">
    <w:name w:val="无列表1118"/>
    <w:next w:val="NoList"/>
    <w:semiHidden/>
    <w:rsid w:val="00BE3E89"/>
  </w:style>
  <w:style w:type="numbering" w:customStyle="1" w:styleId="NoList2118">
    <w:name w:val="No List2118"/>
    <w:next w:val="NoList"/>
    <w:semiHidden/>
    <w:rsid w:val="00BE3E89"/>
  </w:style>
  <w:style w:type="numbering" w:customStyle="1" w:styleId="NoList3118">
    <w:name w:val="No List3118"/>
    <w:next w:val="NoList"/>
    <w:uiPriority w:val="99"/>
    <w:semiHidden/>
    <w:rsid w:val="00BE3E89"/>
  </w:style>
  <w:style w:type="numbering" w:customStyle="1" w:styleId="NoList11118">
    <w:name w:val="No List11118"/>
    <w:next w:val="NoList"/>
    <w:uiPriority w:val="99"/>
    <w:semiHidden/>
    <w:unhideWhenUsed/>
    <w:rsid w:val="00BE3E89"/>
  </w:style>
  <w:style w:type="numbering" w:customStyle="1" w:styleId="1218">
    <w:name w:val="無清單1218"/>
    <w:next w:val="NoList"/>
    <w:uiPriority w:val="99"/>
    <w:semiHidden/>
    <w:unhideWhenUsed/>
    <w:rsid w:val="00BE3E89"/>
  </w:style>
  <w:style w:type="numbering" w:customStyle="1" w:styleId="11118">
    <w:name w:val="無清單11118"/>
    <w:next w:val="NoList"/>
    <w:uiPriority w:val="99"/>
    <w:semiHidden/>
    <w:unhideWhenUsed/>
    <w:rsid w:val="00BE3E89"/>
  </w:style>
  <w:style w:type="numbering" w:customStyle="1" w:styleId="NoList58">
    <w:name w:val="No List58"/>
    <w:next w:val="NoList"/>
    <w:uiPriority w:val="99"/>
    <w:semiHidden/>
    <w:unhideWhenUsed/>
    <w:rsid w:val="00BE3E89"/>
  </w:style>
  <w:style w:type="table" w:customStyle="1" w:styleId="TableGrid67">
    <w:name w:val="Table Grid67"/>
    <w:basedOn w:val="TableNormal"/>
    <w:next w:val="TableGrid"/>
    <w:rsid w:val="00BE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BE3E89"/>
  </w:style>
  <w:style w:type="numbering" w:customStyle="1" w:styleId="1280">
    <w:name w:val="リストなし128"/>
    <w:next w:val="NoList"/>
    <w:uiPriority w:val="99"/>
    <w:semiHidden/>
    <w:unhideWhenUsed/>
    <w:rsid w:val="00BE3E89"/>
  </w:style>
  <w:style w:type="table" w:customStyle="1" w:styleId="TableGrid127">
    <w:name w:val="Table Grid127"/>
    <w:basedOn w:val="TableNormal"/>
    <w:next w:val="TableGrid"/>
    <w:uiPriority w:val="39"/>
    <w:rsid w:val="00BE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rsid w:val="00BE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1">
    <w:name w:val="无列表128"/>
    <w:next w:val="NoList"/>
    <w:semiHidden/>
    <w:rsid w:val="00BE3E89"/>
  </w:style>
  <w:style w:type="table" w:customStyle="1" w:styleId="327">
    <w:name w:val="网格型327"/>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BE3E89"/>
  </w:style>
  <w:style w:type="numbering" w:customStyle="1" w:styleId="NoList328">
    <w:name w:val="No List328"/>
    <w:next w:val="NoList"/>
    <w:uiPriority w:val="99"/>
    <w:semiHidden/>
    <w:rsid w:val="00BE3E89"/>
  </w:style>
  <w:style w:type="table" w:customStyle="1" w:styleId="TableGrid427">
    <w:name w:val="Table Grid427"/>
    <w:basedOn w:val="TableNormal"/>
    <w:next w:val="TableGrid"/>
    <w:rsid w:val="00BE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8">
    <w:name w:val="No List1128"/>
    <w:next w:val="NoList"/>
    <w:uiPriority w:val="99"/>
    <w:semiHidden/>
    <w:unhideWhenUsed/>
    <w:rsid w:val="00BE3E89"/>
  </w:style>
  <w:style w:type="numbering" w:customStyle="1" w:styleId="138">
    <w:name w:val="無清單138"/>
    <w:next w:val="NoList"/>
    <w:uiPriority w:val="99"/>
    <w:semiHidden/>
    <w:unhideWhenUsed/>
    <w:rsid w:val="00BE3E89"/>
  </w:style>
  <w:style w:type="numbering" w:customStyle="1" w:styleId="1128">
    <w:name w:val="無清單1128"/>
    <w:next w:val="NoList"/>
    <w:uiPriority w:val="99"/>
    <w:semiHidden/>
    <w:unhideWhenUsed/>
    <w:rsid w:val="00BE3E89"/>
  </w:style>
  <w:style w:type="table" w:customStyle="1" w:styleId="1272">
    <w:name w:val="表格格線127"/>
    <w:basedOn w:val="TableNormal"/>
    <w:next w:val="TableGrid"/>
    <w:rsid w:val="00BE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BE3E89"/>
  </w:style>
  <w:style w:type="numbering" w:customStyle="1" w:styleId="NoList1227">
    <w:name w:val="No List1227"/>
    <w:next w:val="NoList"/>
    <w:uiPriority w:val="99"/>
    <w:semiHidden/>
    <w:unhideWhenUsed/>
    <w:rsid w:val="00BE3E89"/>
  </w:style>
  <w:style w:type="numbering" w:customStyle="1" w:styleId="11271">
    <w:name w:val="リストなし1127"/>
    <w:next w:val="NoList"/>
    <w:uiPriority w:val="99"/>
    <w:semiHidden/>
    <w:unhideWhenUsed/>
    <w:rsid w:val="00BE3E89"/>
  </w:style>
  <w:style w:type="numbering" w:customStyle="1" w:styleId="11272">
    <w:name w:val="无列表1127"/>
    <w:next w:val="NoList"/>
    <w:semiHidden/>
    <w:rsid w:val="00BE3E89"/>
  </w:style>
  <w:style w:type="numbering" w:customStyle="1" w:styleId="NoList2127">
    <w:name w:val="No List2127"/>
    <w:next w:val="NoList"/>
    <w:semiHidden/>
    <w:rsid w:val="00BE3E89"/>
  </w:style>
  <w:style w:type="numbering" w:customStyle="1" w:styleId="NoList3127">
    <w:name w:val="No List3127"/>
    <w:next w:val="NoList"/>
    <w:uiPriority w:val="99"/>
    <w:semiHidden/>
    <w:rsid w:val="00BE3E89"/>
  </w:style>
  <w:style w:type="numbering" w:customStyle="1" w:styleId="NoList11128">
    <w:name w:val="No List11128"/>
    <w:next w:val="NoList"/>
    <w:uiPriority w:val="99"/>
    <w:semiHidden/>
    <w:unhideWhenUsed/>
    <w:rsid w:val="00BE3E89"/>
  </w:style>
  <w:style w:type="numbering" w:customStyle="1" w:styleId="1227">
    <w:name w:val="無清單1227"/>
    <w:next w:val="NoList"/>
    <w:uiPriority w:val="99"/>
    <w:semiHidden/>
    <w:unhideWhenUsed/>
    <w:rsid w:val="00BE3E89"/>
  </w:style>
  <w:style w:type="numbering" w:customStyle="1" w:styleId="11127">
    <w:name w:val="無清單11127"/>
    <w:next w:val="NoList"/>
    <w:uiPriority w:val="99"/>
    <w:semiHidden/>
    <w:unhideWhenUsed/>
    <w:rsid w:val="00BE3E89"/>
  </w:style>
  <w:style w:type="numbering" w:customStyle="1" w:styleId="NoList66">
    <w:name w:val="No List66"/>
    <w:next w:val="NoList"/>
    <w:uiPriority w:val="99"/>
    <w:semiHidden/>
    <w:unhideWhenUsed/>
    <w:rsid w:val="00BE3E89"/>
  </w:style>
  <w:style w:type="table" w:customStyle="1" w:styleId="TableGrid75">
    <w:name w:val="Table Grid75"/>
    <w:basedOn w:val="TableNormal"/>
    <w:next w:val="TableGrid"/>
    <w:rsid w:val="00BE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6">
    <w:name w:val="No List146"/>
    <w:next w:val="NoList"/>
    <w:uiPriority w:val="99"/>
    <w:semiHidden/>
    <w:unhideWhenUsed/>
    <w:rsid w:val="00BE3E89"/>
  </w:style>
  <w:style w:type="numbering" w:customStyle="1" w:styleId="1361">
    <w:name w:val="リストなし136"/>
    <w:next w:val="NoList"/>
    <w:uiPriority w:val="99"/>
    <w:semiHidden/>
    <w:unhideWhenUsed/>
    <w:rsid w:val="00BE3E89"/>
  </w:style>
  <w:style w:type="table" w:customStyle="1" w:styleId="TableGrid135">
    <w:name w:val="Table Grid135"/>
    <w:basedOn w:val="TableNormal"/>
    <w:next w:val="TableGrid"/>
    <w:rsid w:val="00BE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rsid w:val="00BE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NoList"/>
    <w:semiHidden/>
    <w:rsid w:val="00BE3E89"/>
  </w:style>
  <w:style w:type="table" w:customStyle="1" w:styleId="335">
    <w:name w:val="网格型335"/>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6">
    <w:name w:val="No List236"/>
    <w:next w:val="NoList"/>
    <w:semiHidden/>
    <w:rsid w:val="00BE3E89"/>
  </w:style>
  <w:style w:type="numbering" w:customStyle="1" w:styleId="NoList336">
    <w:name w:val="No List336"/>
    <w:next w:val="NoList"/>
    <w:uiPriority w:val="99"/>
    <w:semiHidden/>
    <w:rsid w:val="00BE3E89"/>
  </w:style>
  <w:style w:type="table" w:customStyle="1" w:styleId="TableGrid435">
    <w:name w:val="Table Grid435"/>
    <w:basedOn w:val="TableNormal"/>
    <w:next w:val="TableGrid"/>
    <w:rsid w:val="00BE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6">
    <w:name w:val="No List1136"/>
    <w:next w:val="NoList"/>
    <w:uiPriority w:val="99"/>
    <w:semiHidden/>
    <w:unhideWhenUsed/>
    <w:rsid w:val="00BE3E89"/>
  </w:style>
  <w:style w:type="numbering" w:customStyle="1" w:styleId="146">
    <w:name w:val="無清單146"/>
    <w:next w:val="NoList"/>
    <w:uiPriority w:val="99"/>
    <w:semiHidden/>
    <w:unhideWhenUsed/>
    <w:rsid w:val="00BE3E89"/>
  </w:style>
  <w:style w:type="numbering" w:customStyle="1" w:styleId="11360">
    <w:name w:val="無清單1136"/>
    <w:next w:val="NoList"/>
    <w:uiPriority w:val="99"/>
    <w:semiHidden/>
    <w:unhideWhenUsed/>
    <w:rsid w:val="00BE3E89"/>
  </w:style>
  <w:style w:type="table" w:customStyle="1" w:styleId="1352">
    <w:name w:val="表格格線135"/>
    <w:basedOn w:val="TableNormal"/>
    <w:next w:val="TableGrid"/>
    <w:rsid w:val="00BE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BE3E89"/>
  </w:style>
  <w:style w:type="numbering" w:customStyle="1" w:styleId="NoList1236">
    <w:name w:val="No List1236"/>
    <w:next w:val="NoList"/>
    <w:uiPriority w:val="99"/>
    <w:semiHidden/>
    <w:unhideWhenUsed/>
    <w:rsid w:val="00BE3E89"/>
  </w:style>
  <w:style w:type="numbering" w:customStyle="1" w:styleId="11361">
    <w:name w:val="リストなし1136"/>
    <w:next w:val="NoList"/>
    <w:uiPriority w:val="99"/>
    <w:semiHidden/>
    <w:unhideWhenUsed/>
    <w:rsid w:val="00BE3E89"/>
  </w:style>
  <w:style w:type="numbering" w:customStyle="1" w:styleId="11362">
    <w:name w:val="无列表1136"/>
    <w:next w:val="NoList"/>
    <w:semiHidden/>
    <w:rsid w:val="00BE3E89"/>
  </w:style>
  <w:style w:type="numbering" w:customStyle="1" w:styleId="NoList2136">
    <w:name w:val="No List2136"/>
    <w:next w:val="NoList"/>
    <w:semiHidden/>
    <w:rsid w:val="00BE3E89"/>
  </w:style>
  <w:style w:type="numbering" w:customStyle="1" w:styleId="NoList3136">
    <w:name w:val="No List3136"/>
    <w:next w:val="NoList"/>
    <w:uiPriority w:val="99"/>
    <w:semiHidden/>
    <w:rsid w:val="00BE3E89"/>
  </w:style>
  <w:style w:type="numbering" w:customStyle="1" w:styleId="NoList11136">
    <w:name w:val="No List11136"/>
    <w:next w:val="NoList"/>
    <w:uiPriority w:val="99"/>
    <w:semiHidden/>
    <w:unhideWhenUsed/>
    <w:rsid w:val="00BE3E89"/>
  </w:style>
  <w:style w:type="numbering" w:customStyle="1" w:styleId="1236">
    <w:name w:val="無清單1236"/>
    <w:next w:val="NoList"/>
    <w:uiPriority w:val="99"/>
    <w:semiHidden/>
    <w:unhideWhenUsed/>
    <w:rsid w:val="00BE3E89"/>
  </w:style>
  <w:style w:type="numbering" w:customStyle="1" w:styleId="11136">
    <w:name w:val="無清單11136"/>
    <w:next w:val="NoList"/>
    <w:uiPriority w:val="99"/>
    <w:semiHidden/>
    <w:unhideWhenUsed/>
    <w:rsid w:val="00BE3E89"/>
  </w:style>
  <w:style w:type="numbering" w:customStyle="1" w:styleId="NoList416">
    <w:name w:val="No List416"/>
    <w:next w:val="NoList"/>
    <w:uiPriority w:val="99"/>
    <w:semiHidden/>
    <w:unhideWhenUsed/>
    <w:rsid w:val="00BE3E89"/>
  </w:style>
  <w:style w:type="table" w:customStyle="1" w:styleId="TableGrid515">
    <w:name w:val="Table Grid515"/>
    <w:basedOn w:val="TableNormal"/>
    <w:next w:val="TableGrid"/>
    <w:rsid w:val="00BE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uiPriority w:val="39"/>
    <w:rsid w:val="00BE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rsid w:val="00BE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rsid w:val="00BE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next w:val="TableGrid"/>
    <w:rsid w:val="00BE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6">
    <w:name w:val="No List12116"/>
    <w:next w:val="NoList"/>
    <w:uiPriority w:val="99"/>
    <w:semiHidden/>
    <w:unhideWhenUsed/>
    <w:rsid w:val="00BE3E89"/>
  </w:style>
  <w:style w:type="numbering" w:customStyle="1" w:styleId="111160">
    <w:name w:val="リストなし11116"/>
    <w:next w:val="NoList"/>
    <w:uiPriority w:val="99"/>
    <w:semiHidden/>
    <w:unhideWhenUsed/>
    <w:rsid w:val="00BE3E89"/>
  </w:style>
  <w:style w:type="numbering" w:customStyle="1" w:styleId="111161">
    <w:name w:val="无列表11116"/>
    <w:next w:val="NoList"/>
    <w:semiHidden/>
    <w:rsid w:val="00BE3E89"/>
  </w:style>
  <w:style w:type="numbering" w:customStyle="1" w:styleId="NoList21116">
    <w:name w:val="No List21116"/>
    <w:next w:val="NoList"/>
    <w:semiHidden/>
    <w:rsid w:val="00BE3E89"/>
  </w:style>
  <w:style w:type="numbering" w:customStyle="1" w:styleId="NoList31116">
    <w:name w:val="No List31116"/>
    <w:next w:val="NoList"/>
    <w:uiPriority w:val="99"/>
    <w:semiHidden/>
    <w:rsid w:val="00BE3E89"/>
  </w:style>
  <w:style w:type="numbering" w:customStyle="1" w:styleId="NoList111116">
    <w:name w:val="No List111116"/>
    <w:next w:val="NoList"/>
    <w:uiPriority w:val="99"/>
    <w:semiHidden/>
    <w:unhideWhenUsed/>
    <w:rsid w:val="00BE3E89"/>
  </w:style>
  <w:style w:type="numbering" w:customStyle="1" w:styleId="12116">
    <w:name w:val="無清單12116"/>
    <w:next w:val="NoList"/>
    <w:uiPriority w:val="99"/>
    <w:semiHidden/>
    <w:unhideWhenUsed/>
    <w:rsid w:val="00BE3E89"/>
  </w:style>
  <w:style w:type="numbering" w:customStyle="1" w:styleId="111116">
    <w:name w:val="無清單111116"/>
    <w:next w:val="NoList"/>
    <w:uiPriority w:val="99"/>
    <w:semiHidden/>
    <w:unhideWhenUsed/>
    <w:rsid w:val="00BE3E89"/>
  </w:style>
  <w:style w:type="numbering" w:customStyle="1" w:styleId="NoList516">
    <w:name w:val="No List516"/>
    <w:next w:val="NoList"/>
    <w:uiPriority w:val="99"/>
    <w:semiHidden/>
    <w:unhideWhenUsed/>
    <w:rsid w:val="00BE3E89"/>
  </w:style>
  <w:style w:type="table" w:customStyle="1" w:styleId="TableGrid615">
    <w:name w:val="Table Grid615"/>
    <w:basedOn w:val="TableNormal"/>
    <w:next w:val="TableGrid"/>
    <w:rsid w:val="00BE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6">
    <w:name w:val="No List1316"/>
    <w:next w:val="NoList"/>
    <w:uiPriority w:val="99"/>
    <w:semiHidden/>
    <w:unhideWhenUsed/>
    <w:rsid w:val="00BE3E89"/>
  </w:style>
  <w:style w:type="numbering" w:customStyle="1" w:styleId="12160">
    <w:name w:val="リストなし1216"/>
    <w:next w:val="NoList"/>
    <w:uiPriority w:val="99"/>
    <w:semiHidden/>
    <w:unhideWhenUsed/>
    <w:rsid w:val="00BE3E89"/>
  </w:style>
  <w:style w:type="table" w:customStyle="1" w:styleId="TableGrid1215">
    <w:name w:val="Table Grid1215"/>
    <w:basedOn w:val="TableNormal"/>
    <w:next w:val="TableGrid"/>
    <w:uiPriority w:val="39"/>
    <w:rsid w:val="00BE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next w:val="TableGrid"/>
    <w:rsid w:val="00BE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61">
    <w:name w:val="无列表1216"/>
    <w:next w:val="NoList"/>
    <w:semiHidden/>
    <w:rsid w:val="00BE3E89"/>
  </w:style>
  <w:style w:type="table" w:customStyle="1" w:styleId="3215">
    <w:name w:val="网格型3215"/>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6">
    <w:name w:val="No List2216"/>
    <w:next w:val="NoList"/>
    <w:semiHidden/>
    <w:rsid w:val="00BE3E89"/>
  </w:style>
  <w:style w:type="numbering" w:customStyle="1" w:styleId="NoList3216">
    <w:name w:val="No List3216"/>
    <w:next w:val="NoList"/>
    <w:uiPriority w:val="99"/>
    <w:semiHidden/>
    <w:rsid w:val="00BE3E89"/>
  </w:style>
  <w:style w:type="table" w:customStyle="1" w:styleId="TableGrid4215">
    <w:name w:val="Table Grid4215"/>
    <w:basedOn w:val="TableNormal"/>
    <w:next w:val="TableGrid"/>
    <w:rsid w:val="00BE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6">
    <w:name w:val="No List11216"/>
    <w:next w:val="NoList"/>
    <w:uiPriority w:val="99"/>
    <w:semiHidden/>
    <w:unhideWhenUsed/>
    <w:rsid w:val="00BE3E89"/>
  </w:style>
  <w:style w:type="numbering" w:customStyle="1" w:styleId="1316">
    <w:name w:val="無清單1316"/>
    <w:next w:val="NoList"/>
    <w:uiPriority w:val="99"/>
    <w:semiHidden/>
    <w:unhideWhenUsed/>
    <w:rsid w:val="00BE3E89"/>
  </w:style>
  <w:style w:type="numbering" w:customStyle="1" w:styleId="11216">
    <w:name w:val="無清單11216"/>
    <w:next w:val="NoList"/>
    <w:uiPriority w:val="99"/>
    <w:semiHidden/>
    <w:unhideWhenUsed/>
    <w:rsid w:val="00BE3E89"/>
  </w:style>
  <w:style w:type="table" w:customStyle="1" w:styleId="12152">
    <w:name w:val="表格格線1215"/>
    <w:basedOn w:val="TableNormal"/>
    <w:next w:val="TableGrid"/>
    <w:rsid w:val="00BE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6">
    <w:name w:val="无列表2116"/>
    <w:next w:val="NoList"/>
    <w:uiPriority w:val="99"/>
    <w:semiHidden/>
    <w:unhideWhenUsed/>
    <w:rsid w:val="00BE3E89"/>
  </w:style>
  <w:style w:type="numbering" w:customStyle="1" w:styleId="NoList12216">
    <w:name w:val="No List12216"/>
    <w:next w:val="NoList"/>
    <w:uiPriority w:val="99"/>
    <w:semiHidden/>
    <w:unhideWhenUsed/>
    <w:rsid w:val="00BE3E89"/>
  </w:style>
  <w:style w:type="numbering" w:customStyle="1" w:styleId="112160">
    <w:name w:val="リストなし11216"/>
    <w:next w:val="NoList"/>
    <w:uiPriority w:val="99"/>
    <w:semiHidden/>
    <w:unhideWhenUsed/>
    <w:rsid w:val="00BE3E89"/>
  </w:style>
  <w:style w:type="numbering" w:customStyle="1" w:styleId="112161">
    <w:name w:val="无列表11216"/>
    <w:next w:val="NoList"/>
    <w:semiHidden/>
    <w:rsid w:val="00BE3E89"/>
  </w:style>
  <w:style w:type="numbering" w:customStyle="1" w:styleId="NoList21216">
    <w:name w:val="No List21216"/>
    <w:next w:val="NoList"/>
    <w:semiHidden/>
    <w:rsid w:val="00BE3E89"/>
  </w:style>
  <w:style w:type="numbering" w:customStyle="1" w:styleId="NoList31216">
    <w:name w:val="No List31216"/>
    <w:next w:val="NoList"/>
    <w:uiPriority w:val="99"/>
    <w:semiHidden/>
    <w:rsid w:val="00BE3E89"/>
  </w:style>
  <w:style w:type="numbering" w:customStyle="1" w:styleId="NoList111216">
    <w:name w:val="No List111216"/>
    <w:next w:val="NoList"/>
    <w:uiPriority w:val="99"/>
    <w:semiHidden/>
    <w:unhideWhenUsed/>
    <w:rsid w:val="00BE3E89"/>
  </w:style>
  <w:style w:type="numbering" w:customStyle="1" w:styleId="12216">
    <w:name w:val="無清單12216"/>
    <w:next w:val="NoList"/>
    <w:uiPriority w:val="99"/>
    <w:semiHidden/>
    <w:unhideWhenUsed/>
    <w:rsid w:val="00BE3E89"/>
  </w:style>
  <w:style w:type="numbering" w:customStyle="1" w:styleId="111216">
    <w:name w:val="無清單111216"/>
    <w:next w:val="NoList"/>
    <w:uiPriority w:val="99"/>
    <w:semiHidden/>
    <w:unhideWhenUsed/>
    <w:rsid w:val="00BE3E89"/>
  </w:style>
  <w:style w:type="table" w:customStyle="1" w:styleId="164">
    <w:name w:val="网格型16"/>
    <w:basedOn w:val="TableNormal"/>
    <w:next w:val="TableGrid"/>
    <w:rsid w:val="00BE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next w:val="TableGrid"/>
    <w:uiPriority w:val="39"/>
    <w:rsid w:val="00BE3E8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BE3E89"/>
  </w:style>
  <w:style w:type="table" w:customStyle="1" w:styleId="250">
    <w:name w:val="网格型25"/>
    <w:basedOn w:val="TableNormal"/>
    <w:next w:val="TableGrid"/>
    <w:rsid w:val="00BE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60">
    <w:name w:val="无列表1316"/>
    <w:next w:val="NoList"/>
    <w:semiHidden/>
    <w:rsid w:val="00BE3E89"/>
  </w:style>
  <w:style w:type="numbering" w:customStyle="1" w:styleId="NoList11315">
    <w:name w:val="No List11315"/>
    <w:next w:val="NoList"/>
    <w:uiPriority w:val="99"/>
    <w:semiHidden/>
    <w:unhideWhenUsed/>
    <w:rsid w:val="00BE3E89"/>
  </w:style>
  <w:style w:type="numbering" w:customStyle="1" w:styleId="NoList4116">
    <w:name w:val="No List4116"/>
    <w:next w:val="NoList"/>
    <w:uiPriority w:val="99"/>
    <w:semiHidden/>
    <w:unhideWhenUsed/>
    <w:rsid w:val="00BE3E89"/>
  </w:style>
  <w:style w:type="table" w:customStyle="1" w:styleId="TableGrid1126">
    <w:name w:val="Table Grid1126"/>
    <w:basedOn w:val="TableNormal"/>
    <w:next w:val="TableGrid"/>
    <w:uiPriority w:val="39"/>
    <w:rsid w:val="00BE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6">
    <w:name w:val="无列表2216"/>
    <w:next w:val="NoList"/>
    <w:uiPriority w:val="99"/>
    <w:semiHidden/>
    <w:unhideWhenUsed/>
    <w:rsid w:val="00BE3E89"/>
  </w:style>
  <w:style w:type="numbering" w:customStyle="1" w:styleId="NoList121116">
    <w:name w:val="No List121116"/>
    <w:next w:val="NoList"/>
    <w:uiPriority w:val="99"/>
    <w:semiHidden/>
    <w:unhideWhenUsed/>
    <w:rsid w:val="00BE3E89"/>
  </w:style>
  <w:style w:type="numbering" w:customStyle="1" w:styleId="1111160">
    <w:name w:val="リストなし111116"/>
    <w:next w:val="NoList"/>
    <w:uiPriority w:val="99"/>
    <w:semiHidden/>
    <w:unhideWhenUsed/>
    <w:rsid w:val="00BE3E89"/>
  </w:style>
  <w:style w:type="numbering" w:customStyle="1" w:styleId="1111161">
    <w:name w:val="无列表111116"/>
    <w:next w:val="NoList"/>
    <w:semiHidden/>
    <w:rsid w:val="00BE3E89"/>
  </w:style>
  <w:style w:type="numbering" w:customStyle="1" w:styleId="NoList211116">
    <w:name w:val="No List211116"/>
    <w:next w:val="NoList"/>
    <w:semiHidden/>
    <w:rsid w:val="00BE3E89"/>
  </w:style>
  <w:style w:type="numbering" w:customStyle="1" w:styleId="NoList311116">
    <w:name w:val="No List311116"/>
    <w:next w:val="NoList"/>
    <w:uiPriority w:val="99"/>
    <w:semiHidden/>
    <w:rsid w:val="00BE3E89"/>
  </w:style>
  <w:style w:type="numbering" w:customStyle="1" w:styleId="NoList1111116">
    <w:name w:val="No List1111116"/>
    <w:next w:val="NoList"/>
    <w:uiPriority w:val="99"/>
    <w:semiHidden/>
    <w:unhideWhenUsed/>
    <w:rsid w:val="00BE3E89"/>
  </w:style>
  <w:style w:type="numbering" w:customStyle="1" w:styleId="121116">
    <w:name w:val="無清單121116"/>
    <w:next w:val="NoList"/>
    <w:uiPriority w:val="99"/>
    <w:semiHidden/>
    <w:unhideWhenUsed/>
    <w:rsid w:val="00BE3E89"/>
  </w:style>
  <w:style w:type="numbering" w:customStyle="1" w:styleId="1111116">
    <w:name w:val="無清單1111116"/>
    <w:next w:val="NoList"/>
    <w:uiPriority w:val="99"/>
    <w:semiHidden/>
    <w:unhideWhenUsed/>
    <w:rsid w:val="00BE3E89"/>
  </w:style>
  <w:style w:type="numbering" w:customStyle="1" w:styleId="NoList13116">
    <w:name w:val="No List13116"/>
    <w:next w:val="NoList"/>
    <w:uiPriority w:val="99"/>
    <w:semiHidden/>
    <w:unhideWhenUsed/>
    <w:rsid w:val="00BE3E89"/>
  </w:style>
  <w:style w:type="numbering" w:customStyle="1" w:styleId="121160">
    <w:name w:val="リストなし12116"/>
    <w:next w:val="NoList"/>
    <w:uiPriority w:val="99"/>
    <w:semiHidden/>
    <w:unhideWhenUsed/>
    <w:rsid w:val="00BE3E89"/>
  </w:style>
  <w:style w:type="numbering" w:customStyle="1" w:styleId="121161">
    <w:name w:val="无列表12116"/>
    <w:next w:val="NoList"/>
    <w:semiHidden/>
    <w:rsid w:val="00BE3E89"/>
  </w:style>
  <w:style w:type="numbering" w:customStyle="1" w:styleId="NoList22116">
    <w:name w:val="No List22116"/>
    <w:next w:val="NoList"/>
    <w:semiHidden/>
    <w:rsid w:val="00BE3E89"/>
  </w:style>
  <w:style w:type="numbering" w:customStyle="1" w:styleId="NoList32116">
    <w:name w:val="No List32116"/>
    <w:next w:val="NoList"/>
    <w:uiPriority w:val="99"/>
    <w:semiHidden/>
    <w:rsid w:val="00BE3E89"/>
  </w:style>
  <w:style w:type="numbering" w:customStyle="1" w:styleId="NoList112116">
    <w:name w:val="No List112116"/>
    <w:next w:val="NoList"/>
    <w:uiPriority w:val="99"/>
    <w:semiHidden/>
    <w:unhideWhenUsed/>
    <w:rsid w:val="00BE3E89"/>
  </w:style>
  <w:style w:type="numbering" w:customStyle="1" w:styleId="13116">
    <w:name w:val="無清單13116"/>
    <w:next w:val="NoList"/>
    <w:uiPriority w:val="99"/>
    <w:semiHidden/>
    <w:unhideWhenUsed/>
    <w:rsid w:val="00BE3E89"/>
  </w:style>
  <w:style w:type="numbering" w:customStyle="1" w:styleId="112116">
    <w:name w:val="無清單112116"/>
    <w:next w:val="NoList"/>
    <w:uiPriority w:val="99"/>
    <w:semiHidden/>
    <w:unhideWhenUsed/>
    <w:rsid w:val="00BE3E89"/>
  </w:style>
  <w:style w:type="numbering" w:customStyle="1" w:styleId="21116">
    <w:name w:val="无列表21116"/>
    <w:next w:val="NoList"/>
    <w:uiPriority w:val="99"/>
    <w:semiHidden/>
    <w:unhideWhenUsed/>
    <w:rsid w:val="00BE3E89"/>
  </w:style>
  <w:style w:type="numbering" w:customStyle="1" w:styleId="NoList122116">
    <w:name w:val="No List122116"/>
    <w:next w:val="NoList"/>
    <w:uiPriority w:val="99"/>
    <w:semiHidden/>
    <w:unhideWhenUsed/>
    <w:rsid w:val="00BE3E89"/>
  </w:style>
  <w:style w:type="numbering" w:customStyle="1" w:styleId="1121160">
    <w:name w:val="リストなし112116"/>
    <w:next w:val="NoList"/>
    <w:uiPriority w:val="99"/>
    <w:semiHidden/>
    <w:unhideWhenUsed/>
    <w:rsid w:val="00BE3E89"/>
  </w:style>
  <w:style w:type="numbering" w:customStyle="1" w:styleId="1121161">
    <w:name w:val="无列表112116"/>
    <w:next w:val="NoList"/>
    <w:semiHidden/>
    <w:rsid w:val="00BE3E89"/>
  </w:style>
  <w:style w:type="numbering" w:customStyle="1" w:styleId="NoList212116">
    <w:name w:val="No List212116"/>
    <w:next w:val="NoList"/>
    <w:semiHidden/>
    <w:rsid w:val="00BE3E89"/>
  </w:style>
  <w:style w:type="numbering" w:customStyle="1" w:styleId="NoList312116">
    <w:name w:val="No List312116"/>
    <w:next w:val="NoList"/>
    <w:uiPriority w:val="99"/>
    <w:semiHidden/>
    <w:rsid w:val="00BE3E89"/>
  </w:style>
  <w:style w:type="numbering" w:customStyle="1" w:styleId="NoList1112116">
    <w:name w:val="No List1112116"/>
    <w:next w:val="NoList"/>
    <w:uiPriority w:val="99"/>
    <w:semiHidden/>
    <w:unhideWhenUsed/>
    <w:rsid w:val="00BE3E89"/>
  </w:style>
  <w:style w:type="numbering" w:customStyle="1" w:styleId="1221160">
    <w:name w:val="無清單122116"/>
    <w:next w:val="NoList"/>
    <w:uiPriority w:val="99"/>
    <w:semiHidden/>
    <w:unhideWhenUsed/>
    <w:rsid w:val="00BE3E89"/>
  </w:style>
  <w:style w:type="numbering" w:customStyle="1" w:styleId="1112116">
    <w:name w:val="無清單1112116"/>
    <w:next w:val="NoList"/>
    <w:uiPriority w:val="99"/>
    <w:semiHidden/>
    <w:unhideWhenUsed/>
    <w:rsid w:val="00BE3E89"/>
  </w:style>
  <w:style w:type="numbering" w:customStyle="1" w:styleId="NoList5115">
    <w:name w:val="No List5115"/>
    <w:next w:val="NoList"/>
    <w:uiPriority w:val="99"/>
    <w:semiHidden/>
    <w:unhideWhenUsed/>
    <w:rsid w:val="00BE3E89"/>
  </w:style>
  <w:style w:type="numbering" w:customStyle="1" w:styleId="NoList615">
    <w:name w:val="No List615"/>
    <w:next w:val="NoList"/>
    <w:uiPriority w:val="99"/>
    <w:semiHidden/>
    <w:unhideWhenUsed/>
    <w:rsid w:val="00BE3E89"/>
  </w:style>
  <w:style w:type="numbering" w:customStyle="1" w:styleId="NoList1415">
    <w:name w:val="No List1415"/>
    <w:next w:val="NoList"/>
    <w:uiPriority w:val="99"/>
    <w:semiHidden/>
    <w:unhideWhenUsed/>
    <w:rsid w:val="00BE3E89"/>
  </w:style>
  <w:style w:type="numbering" w:customStyle="1" w:styleId="13151">
    <w:name w:val="リストなし1315"/>
    <w:next w:val="NoList"/>
    <w:uiPriority w:val="99"/>
    <w:semiHidden/>
    <w:unhideWhenUsed/>
    <w:rsid w:val="00BE3E89"/>
  </w:style>
  <w:style w:type="numbering" w:customStyle="1" w:styleId="NoList2315">
    <w:name w:val="No List2315"/>
    <w:next w:val="NoList"/>
    <w:semiHidden/>
    <w:rsid w:val="00BE3E89"/>
  </w:style>
  <w:style w:type="numbering" w:customStyle="1" w:styleId="NoList3315">
    <w:name w:val="No List3315"/>
    <w:next w:val="NoList"/>
    <w:uiPriority w:val="99"/>
    <w:semiHidden/>
    <w:rsid w:val="00BE3E89"/>
  </w:style>
  <w:style w:type="numbering" w:customStyle="1" w:styleId="NoList1145">
    <w:name w:val="No List1145"/>
    <w:next w:val="NoList"/>
    <w:uiPriority w:val="99"/>
    <w:semiHidden/>
    <w:unhideWhenUsed/>
    <w:rsid w:val="00BE3E89"/>
  </w:style>
  <w:style w:type="numbering" w:customStyle="1" w:styleId="1415">
    <w:name w:val="無清單1415"/>
    <w:next w:val="NoList"/>
    <w:uiPriority w:val="99"/>
    <w:semiHidden/>
    <w:unhideWhenUsed/>
    <w:rsid w:val="00BE3E89"/>
  </w:style>
  <w:style w:type="numbering" w:customStyle="1" w:styleId="11315">
    <w:name w:val="無清單11315"/>
    <w:next w:val="NoList"/>
    <w:uiPriority w:val="99"/>
    <w:semiHidden/>
    <w:unhideWhenUsed/>
    <w:rsid w:val="00BE3E89"/>
  </w:style>
  <w:style w:type="numbering" w:customStyle="1" w:styleId="NoList425">
    <w:name w:val="No List425"/>
    <w:next w:val="NoList"/>
    <w:uiPriority w:val="99"/>
    <w:semiHidden/>
    <w:unhideWhenUsed/>
    <w:rsid w:val="00BE3E89"/>
  </w:style>
  <w:style w:type="numbering" w:customStyle="1" w:styleId="NoList12315">
    <w:name w:val="No List12315"/>
    <w:next w:val="NoList"/>
    <w:uiPriority w:val="99"/>
    <w:semiHidden/>
    <w:unhideWhenUsed/>
    <w:rsid w:val="00BE3E89"/>
  </w:style>
  <w:style w:type="numbering" w:customStyle="1" w:styleId="113150">
    <w:name w:val="リストなし11315"/>
    <w:next w:val="NoList"/>
    <w:uiPriority w:val="99"/>
    <w:semiHidden/>
    <w:unhideWhenUsed/>
    <w:rsid w:val="00BE3E89"/>
  </w:style>
  <w:style w:type="numbering" w:customStyle="1" w:styleId="113151">
    <w:name w:val="无列表11315"/>
    <w:next w:val="NoList"/>
    <w:semiHidden/>
    <w:rsid w:val="00BE3E89"/>
  </w:style>
  <w:style w:type="numbering" w:customStyle="1" w:styleId="NoList21315">
    <w:name w:val="No List21315"/>
    <w:next w:val="NoList"/>
    <w:semiHidden/>
    <w:rsid w:val="00BE3E89"/>
  </w:style>
  <w:style w:type="numbering" w:customStyle="1" w:styleId="NoList31315">
    <w:name w:val="No List31315"/>
    <w:next w:val="NoList"/>
    <w:uiPriority w:val="99"/>
    <w:semiHidden/>
    <w:rsid w:val="00BE3E89"/>
  </w:style>
  <w:style w:type="numbering" w:customStyle="1" w:styleId="NoList111315">
    <w:name w:val="No List111315"/>
    <w:next w:val="NoList"/>
    <w:uiPriority w:val="99"/>
    <w:semiHidden/>
    <w:unhideWhenUsed/>
    <w:rsid w:val="00BE3E89"/>
  </w:style>
  <w:style w:type="numbering" w:customStyle="1" w:styleId="12315">
    <w:name w:val="無清單12315"/>
    <w:next w:val="NoList"/>
    <w:uiPriority w:val="99"/>
    <w:semiHidden/>
    <w:unhideWhenUsed/>
    <w:rsid w:val="00BE3E89"/>
  </w:style>
  <w:style w:type="numbering" w:customStyle="1" w:styleId="111315">
    <w:name w:val="無清單111315"/>
    <w:next w:val="NoList"/>
    <w:uiPriority w:val="99"/>
    <w:semiHidden/>
    <w:unhideWhenUsed/>
    <w:rsid w:val="00BE3E89"/>
  </w:style>
  <w:style w:type="numbering" w:customStyle="1" w:styleId="NoList12125">
    <w:name w:val="No List12125"/>
    <w:next w:val="NoList"/>
    <w:uiPriority w:val="99"/>
    <w:semiHidden/>
    <w:unhideWhenUsed/>
    <w:rsid w:val="00BE3E89"/>
  </w:style>
  <w:style w:type="numbering" w:customStyle="1" w:styleId="111250">
    <w:name w:val="リストなし11125"/>
    <w:next w:val="NoList"/>
    <w:uiPriority w:val="99"/>
    <w:semiHidden/>
    <w:unhideWhenUsed/>
    <w:rsid w:val="00BE3E89"/>
  </w:style>
  <w:style w:type="numbering" w:customStyle="1" w:styleId="111251">
    <w:name w:val="无列表11125"/>
    <w:next w:val="NoList"/>
    <w:semiHidden/>
    <w:rsid w:val="00BE3E89"/>
  </w:style>
  <w:style w:type="numbering" w:customStyle="1" w:styleId="NoList21125">
    <w:name w:val="No List21125"/>
    <w:next w:val="NoList"/>
    <w:semiHidden/>
    <w:rsid w:val="00BE3E89"/>
  </w:style>
  <w:style w:type="numbering" w:customStyle="1" w:styleId="NoList31125">
    <w:name w:val="No List31125"/>
    <w:next w:val="NoList"/>
    <w:uiPriority w:val="99"/>
    <w:semiHidden/>
    <w:rsid w:val="00BE3E89"/>
  </w:style>
  <w:style w:type="numbering" w:customStyle="1" w:styleId="NoList111125">
    <w:name w:val="No List111125"/>
    <w:next w:val="NoList"/>
    <w:uiPriority w:val="99"/>
    <w:semiHidden/>
    <w:unhideWhenUsed/>
    <w:rsid w:val="00BE3E89"/>
  </w:style>
  <w:style w:type="numbering" w:customStyle="1" w:styleId="12125">
    <w:name w:val="無清單12125"/>
    <w:next w:val="NoList"/>
    <w:uiPriority w:val="99"/>
    <w:semiHidden/>
    <w:unhideWhenUsed/>
    <w:rsid w:val="00BE3E89"/>
  </w:style>
  <w:style w:type="numbering" w:customStyle="1" w:styleId="111125">
    <w:name w:val="無清單111125"/>
    <w:next w:val="NoList"/>
    <w:uiPriority w:val="99"/>
    <w:semiHidden/>
    <w:unhideWhenUsed/>
    <w:rsid w:val="00BE3E89"/>
  </w:style>
  <w:style w:type="numbering" w:customStyle="1" w:styleId="NoList525">
    <w:name w:val="No List525"/>
    <w:next w:val="NoList"/>
    <w:uiPriority w:val="99"/>
    <w:semiHidden/>
    <w:unhideWhenUsed/>
    <w:rsid w:val="00BE3E89"/>
  </w:style>
  <w:style w:type="numbering" w:customStyle="1" w:styleId="NoList1325">
    <w:name w:val="No List1325"/>
    <w:next w:val="NoList"/>
    <w:uiPriority w:val="99"/>
    <w:semiHidden/>
    <w:unhideWhenUsed/>
    <w:rsid w:val="00BE3E89"/>
  </w:style>
  <w:style w:type="numbering" w:customStyle="1" w:styleId="12251">
    <w:name w:val="リストなし1225"/>
    <w:next w:val="NoList"/>
    <w:uiPriority w:val="99"/>
    <w:semiHidden/>
    <w:unhideWhenUsed/>
    <w:rsid w:val="00BE3E89"/>
  </w:style>
  <w:style w:type="numbering" w:customStyle="1" w:styleId="12260">
    <w:name w:val="无列表1226"/>
    <w:next w:val="NoList"/>
    <w:semiHidden/>
    <w:rsid w:val="00BE3E89"/>
  </w:style>
  <w:style w:type="numbering" w:customStyle="1" w:styleId="NoList2225">
    <w:name w:val="No List2225"/>
    <w:next w:val="NoList"/>
    <w:semiHidden/>
    <w:rsid w:val="00BE3E89"/>
  </w:style>
  <w:style w:type="numbering" w:customStyle="1" w:styleId="NoList3225">
    <w:name w:val="No List3225"/>
    <w:next w:val="NoList"/>
    <w:uiPriority w:val="99"/>
    <w:semiHidden/>
    <w:rsid w:val="00BE3E89"/>
  </w:style>
  <w:style w:type="numbering" w:customStyle="1" w:styleId="NoList11225">
    <w:name w:val="No List11225"/>
    <w:next w:val="NoList"/>
    <w:uiPriority w:val="99"/>
    <w:semiHidden/>
    <w:unhideWhenUsed/>
    <w:rsid w:val="00BE3E89"/>
  </w:style>
  <w:style w:type="numbering" w:customStyle="1" w:styleId="1325">
    <w:name w:val="無清單1325"/>
    <w:next w:val="NoList"/>
    <w:uiPriority w:val="99"/>
    <w:semiHidden/>
    <w:unhideWhenUsed/>
    <w:rsid w:val="00BE3E89"/>
  </w:style>
  <w:style w:type="numbering" w:customStyle="1" w:styleId="11225">
    <w:name w:val="無清單11225"/>
    <w:next w:val="NoList"/>
    <w:uiPriority w:val="99"/>
    <w:semiHidden/>
    <w:unhideWhenUsed/>
    <w:rsid w:val="00BE3E89"/>
  </w:style>
  <w:style w:type="numbering" w:customStyle="1" w:styleId="2125">
    <w:name w:val="无列表2125"/>
    <w:next w:val="NoList"/>
    <w:uiPriority w:val="99"/>
    <w:semiHidden/>
    <w:unhideWhenUsed/>
    <w:rsid w:val="00BE3E89"/>
  </w:style>
  <w:style w:type="numbering" w:customStyle="1" w:styleId="NoList111225">
    <w:name w:val="No List111225"/>
    <w:next w:val="NoList"/>
    <w:uiPriority w:val="99"/>
    <w:semiHidden/>
    <w:unhideWhenUsed/>
    <w:rsid w:val="00BE3E89"/>
  </w:style>
  <w:style w:type="numbering" w:customStyle="1" w:styleId="NoList75">
    <w:name w:val="No List75"/>
    <w:next w:val="NoList"/>
    <w:uiPriority w:val="99"/>
    <w:semiHidden/>
    <w:unhideWhenUsed/>
    <w:rsid w:val="00BE3E89"/>
  </w:style>
  <w:style w:type="table" w:customStyle="1" w:styleId="TableGrid85">
    <w:name w:val="Table Grid85"/>
    <w:basedOn w:val="TableNormal"/>
    <w:next w:val="TableGrid"/>
    <w:rsid w:val="00BE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5">
    <w:name w:val="No List155"/>
    <w:next w:val="NoList"/>
    <w:uiPriority w:val="99"/>
    <w:semiHidden/>
    <w:unhideWhenUsed/>
    <w:rsid w:val="00BE3E89"/>
  </w:style>
  <w:style w:type="numbering" w:customStyle="1" w:styleId="1451">
    <w:name w:val="リストなし145"/>
    <w:next w:val="NoList"/>
    <w:uiPriority w:val="99"/>
    <w:semiHidden/>
    <w:unhideWhenUsed/>
    <w:rsid w:val="00BE3E89"/>
  </w:style>
  <w:style w:type="table" w:customStyle="1" w:styleId="TableGrid145">
    <w:name w:val="Table Grid145"/>
    <w:basedOn w:val="TableNormal"/>
    <w:next w:val="TableGrid"/>
    <w:rsid w:val="00BE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rsid w:val="00BE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2">
    <w:name w:val="无列表145"/>
    <w:next w:val="NoList"/>
    <w:semiHidden/>
    <w:rsid w:val="00BE3E89"/>
  </w:style>
  <w:style w:type="table" w:customStyle="1" w:styleId="345">
    <w:name w:val="网格型345"/>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5">
    <w:name w:val="No List245"/>
    <w:next w:val="NoList"/>
    <w:semiHidden/>
    <w:rsid w:val="00BE3E89"/>
  </w:style>
  <w:style w:type="numbering" w:customStyle="1" w:styleId="NoList345">
    <w:name w:val="No List345"/>
    <w:next w:val="NoList"/>
    <w:uiPriority w:val="99"/>
    <w:semiHidden/>
    <w:rsid w:val="00BE3E89"/>
  </w:style>
  <w:style w:type="table" w:customStyle="1" w:styleId="TableGrid445">
    <w:name w:val="Table Grid445"/>
    <w:basedOn w:val="TableNormal"/>
    <w:next w:val="TableGrid"/>
    <w:rsid w:val="00BE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5">
    <w:name w:val="No List1155"/>
    <w:next w:val="NoList"/>
    <w:uiPriority w:val="99"/>
    <w:semiHidden/>
    <w:unhideWhenUsed/>
    <w:rsid w:val="00BE3E89"/>
  </w:style>
  <w:style w:type="numbering" w:customStyle="1" w:styleId="155">
    <w:name w:val="無清單155"/>
    <w:next w:val="NoList"/>
    <w:uiPriority w:val="99"/>
    <w:semiHidden/>
    <w:unhideWhenUsed/>
    <w:rsid w:val="00BE3E89"/>
  </w:style>
  <w:style w:type="numbering" w:customStyle="1" w:styleId="1145">
    <w:name w:val="無清單1145"/>
    <w:next w:val="NoList"/>
    <w:uiPriority w:val="99"/>
    <w:semiHidden/>
    <w:unhideWhenUsed/>
    <w:rsid w:val="00BE3E89"/>
  </w:style>
  <w:style w:type="table" w:customStyle="1" w:styleId="1453">
    <w:name w:val="表格格線145"/>
    <w:basedOn w:val="TableNormal"/>
    <w:next w:val="TableGrid"/>
    <w:rsid w:val="00BE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5">
    <w:name w:val="No List435"/>
    <w:next w:val="NoList"/>
    <w:uiPriority w:val="99"/>
    <w:semiHidden/>
    <w:unhideWhenUsed/>
    <w:rsid w:val="00BE3E89"/>
  </w:style>
  <w:style w:type="table" w:customStyle="1" w:styleId="TableGrid525">
    <w:name w:val="Table Grid525"/>
    <w:basedOn w:val="TableNormal"/>
    <w:next w:val="TableGrid"/>
    <w:rsid w:val="00BE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5">
    <w:name w:val="No List1245"/>
    <w:next w:val="NoList"/>
    <w:uiPriority w:val="99"/>
    <w:semiHidden/>
    <w:unhideWhenUsed/>
    <w:rsid w:val="00BE3E89"/>
  </w:style>
  <w:style w:type="numbering" w:customStyle="1" w:styleId="11450">
    <w:name w:val="リストなし1145"/>
    <w:next w:val="NoList"/>
    <w:uiPriority w:val="99"/>
    <w:semiHidden/>
    <w:unhideWhenUsed/>
    <w:rsid w:val="00BE3E89"/>
  </w:style>
  <w:style w:type="table" w:customStyle="1" w:styleId="TableGrid1135">
    <w:name w:val="Table Grid1135"/>
    <w:basedOn w:val="TableNormal"/>
    <w:next w:val="TableGrid"/>
    <w:uiPriority w:val="39"/>
    <w:rsid w:val="00BE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next w:val="TableGrid"/>
    <w:rsid w:val="00BE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51">
    <w:name w:val="无列表1145"/>
    <w:next w:val="NoList"/>
    <w:semiHidden/>
    <w:rsid w:val="00BE3E89"/>
  </w:style>
  <w:style w:type="table" w:customStyle="1" w:styleId="3125">
    <w:name w:val="网格型3125"/>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5">
    <w:name w:val="No List2145"/>
    <w:next w:val="NoList"/>
    <w:semiHidden/>
    <w:rsid w:val="00BE3E89"/>
  </w:style>
  <w:style w:type="numbering" w:customStyle="1" w:styleId="NoList3145">
    <w:name w:val="No List3145"/>
    <w:next w:val="NoList"/>
    <w:uiPriority w:val="99"/>
    <w:semiHidden/>
    <w:rsid w:val="00BE3E89"/>
  </w:style>
  <w:style w:type="table" w:customStyle="1" w:styleId="TableGrid4125">
    <w:name w:val="Table Grid4125"/>
    <w:basedOn w:val="TableNormal"/>
    <w:next w:val="TableGrid"/>
    <w:rsid w:val="00BE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5">
    <w:name w:val="No List11145"/>
    <w:next w:val="NoList"/>
    <w:uiPriority w:val="99"/>
    <w:semiHidden/>
    <w:unhideWhenUsed/>
    <w:rsid w:val="00BE3E89"/>
  </w:style>
  <w:style w:type="numbering" w:customStyle="1" w:styleId="1245">
    <w:name w:val="無清單1245"/>
    <w:next w:val="NoList"/>
    <w:uiPriority w:val="99"/>
    <w:semiHidden/>
    <w:unhideWhenUsed/>
    <w:rsid w:val="00BE3E89"/>
  </w:style>
  <w:style w:type="numbering" w:customStyle="1" w:styleId="11145">
    <w:name w:val="無清單11145"/>
    <w:next w:val="NoList"/>
    <w:uiPriority w:val="99"/>
    <w:semiHidden/>
    <w:unhideWhenUsed/>
    <w:rsid w:val="00BE3E89"/>
  </w:style>
  <w:style w:type="table" w:customStyle="1" w:styleId="11252">
    <w:name w:val="表格格線1125"/>
    <w:basedOn w:val="TableNormal"/>
    <w:next w:val="TableGrid"/>
    <w:rsid w:val="00BE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5">
    <w:name w:val="无列表235"/>
    <w:next w:val="NoList"/>
    <w:uiPriority w:val="99"/>
    <w:semiHidden/>
    <w:unhideWhenUsed/>
    <w:rsid w:val="00BE3E89"/>
  </w:style>
  <w:style w:type="numbering" w:customStyle="1" w:styleId="NoList12135">
    <w:name w:val="No List12135"/>
    <w:next w:val="NoList"/>
    <w:uiPriority w:val="99"/>
    <w:semiHidden/>
    <w:unhideWhenUsed/>
    <w:rsid w:val="00BE3E89"/>
  </w:style>
  <w:style w:type="numbering" w:customStyle="1" w:styleId="111350">
    <w:name w:val="リストなし11135"/>
    <w:next w:val="NoList"/>
    <w:uiPriority w:val="99"/>
    <w:semiHidden/>
    <w:unhideWhenUsed/>
    <w:rsid w:val="00BE3E89"/>
  </w:style>
  <w:style w:type="numbering" w:customStyle="1" w:styleId="111351">
    <w:name w:val="无列表11135"/>
    <w:next w:val="NoList"/>
    <w:semiHidden/>
    <w:rsid w:val="00BE3E89"/>
  </w:style>
  <w:style w:type="numbering" w:customStyle="1" w:styleId="NoList21135">
    <w:name w:val="No List21135"/>
    <w:next w:val="NoList"/>
    <w:semiHidden/>
    <w:rsid w:val="00BE3E89"/>
  </w:style>
  <w:style w:type="numbering" w:customStyle="1" w:styleId="NoList31135">
    <w:name w:val="No List31135"/>
    <w:next w:val="NoList"/>
    <w:uiPriority w:val="99"/>
    <w:semiHidden/>
    <w:rsid w:val="00BE3E89"/>
  </w:style>
  <w:style w:type="numbering" w:customStyle="1" w:styleId="NoList111135">
    <w:name w:val="No List111135"/>
    <w:next w:val="NoList"/>
    <w:uiPriority w:val="99"/>
    <w:semiHidden/>
    <w:unhideWhenUsed/>
    <w:rsid w:val="00BE3E89"/>
  </w:style>
  <w:style w:type="numbering" w:customStyle="1" w:styleId="12135">
    <w:name w:val="無清單12135"/>
    <w:next w:val="NoList"/>
    <w:uiPriority w:val="99"/>
    <w:semiHidden/>
    <w:unhideWhenUsed/>
    <w:rsid w:val="00BE3E89"/>
  </w:style>
  <w:style w:type="numbering" w:customStyle="1" w:styleId="1111350">
    <w:name w:val="無清單111135"/>
    <w:next w:val="NoList"/>
    <w:uiPriority w:val="99"/>
    <w:semiHidden/>
    <w:unhideWhenUsed/>
    <w:rsid w:val="00BE3E89"/>
  </w:style>
  <w:style w:type="numbering" w:customStyle="1" w:styleId="NoList535">
    <w:name w:val="No List535"/>
    <w:next w:val="NoList"/>
    <w:uiPriority w:val="99"/>
    <w:semiHidden/>
    <w:unhideWhenUsed/>
    <w:rsid w:val="00BE3E89"/>
  </w:style>
  <w:style w:type="table" w:customStyle="1" w:styleId="TableGrid625">
    <w:name w:val="Table Grid625"/>
    <w:basedOn w:val="TableNormal"/>
    <w:next w:val="TableGrid"/>
    <w:rsid w:val="00BE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5">
    <w:name w:val="No List1335"/>
    <w:next w:val="NoList"/>
    <w:uiPriority w:val="99"/>
    <w:semiHidden/>
    <w:unhideWhenUsed/>
    <w:rsid w:val="00BE3E89"/>
  </w:style>
  <w:style w:type="numbering" w:customStyle="1" w:styleId="12350">
    <w:name w:val="リストなし1235"/>
    <w:next w:val="NoList"/>
    <w:uiPriority w:val="99"/>
    <w:semiHidden/>
    <w:unhideWhenUsed/>
    <w:rsid w:val="00BE3E89"/>
  </w:style>
  <w:style w:type="table" w:customStyle="1" w:styleId="TableGrid1225">
    <w:name w:val="Table Grid1225"/>
    <w:basedOn w:val="TableNormal"/>
    <w:next w:val="TableGrid"/>
    <w:uiPriority w:val="39"/>
    <w:rsid w:val="00BE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next w:val="TableGrid"/>
    <w:rsid w:val="00BE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51">
    <w:name w:val="无列表1235"/>
    <w:next w:val="NoList"/>
    <w:semiHidden/>
    <w:rsid w:val="00BE3E89"/>
  </w:style>
  <w:style w:type="table" w:customStyle="1" w:styleId="3225">
    <w:name w:val="网格型3225"/>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5">
    <w:name w:val="No List2235"/>
    <w:next w:val="NoList"/>
    <w:semiHidden/>
    <w:rsid w:val="00BE3E89"/>
  </w:style>
  <w:style w:type="numbering" w:customStyle="1" w:styleId="NoList3235">
    <w:name w:val="No List3235"/>
    <w:next w:val="NoList"/>
    <w:uiPriority w:val="99"/>
    <w:semiHidden/>
    <w:rsid w:val="00BE3E89"/>
  </w:style>
  <w:style w:type="table" w:customStyle="1" w:styleId="TableGrid4225">
    <w:name w:val="Table Grid4225"/>
    <w:basedOn w:val="TableNormal"/>
    <w:next w:val="TableGrid"/>
    <w:rsid w:val="00BE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5">
    <w:name w:val="No List11235"/>
    <w:next w:val="NoList"/>
    <w:uiPriority w:val="99"/>
    <w:semiHidden/>
    <w:unhideWhenUsed/>
    <w:rsid w:val="00BE3E89"/>
  </w:style>
  <w:style w:type="numbering" w:customStyle="1" w:styleId="1335">
    <w:name w:val="無清單1335"/>
    <w:next w:val="NoList"/>
    <w:uiPriority w:val="99"/>
    <w:semiHidden/>
    <w:unhideWhenUsed/>
    <w:rsid w:val="00BE3E89"/>
  </w:style>
  <w:style w:type="numbering" w:customStyle="1" w:styleId="11235">
    <w:name w:val="無清單11235"/>
    <w:next w:val="NoList"/>
    <w:uiPriority w:val="99"/>
    <w:semiHidden/>
    <w:unhideWhenUsed/>
    <w:rsid w:val="00BE3E89"/>
  </w:style>
  <w:style w:type="table" w:customStyle="1" w:styleId="12252">
    <w:name w:val="表格格線1225"/>
    <w:basedOn w:val="TableNormal"/>
    <w:next w:val="TableGrid"/>
    <w:rsid w:val="00BE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5">
    <w:name w:val="无列表2135"/>
    <w:next w:val="NoList"/>
    <w:uiPriority w:val="99"/>
    <w:semiHidden/>
    <w:unhideWhenUsed/>
    <w:rsid w:val="00BE3E89"/>
  </w:style>
  <w:style w:type="numbering" w:customStyle="1" w:styleId="NoList12225">
    <w:name w:val="No List12225"/>
    <w:next w:val="NoList"/>
    <w:uiPriority w:val="99"/>
    <w:semiHidden/>
    <w:unhideWhenUsed/>
    <w:rsid w:val="00BE3E89"/>
  </w:style>
  <w:style w:type="numbering" w:customStyle="1" w:styleId="112250">
    <w:name w:val="リストなし11225"/>
    <w:next w:val="NoList"/>
    <w:uiPriority w:val="99"/>
    <w:semiHidden/>
    <w:unhideWhenUsed/>
    <w:rsid w:val="00BE3E89"/>
  </w:style>
  <w:style w:type="numbering" w:customStyle="1" w:styleId="112251">
    <w:name w:val="无列表11225"/>
    <w:next w:val="NoList"/>
    <w:semiHidden/>
    <w:rsid w:val="00BE3E89"/>
  </w:style>
  <w:style w:type="numbering" w:customStyle="1" w:styleId="NoList21225">
    <w:name w:val="No List21225"/>
    <w:next w:val="NoList"/>
    <w:semiHidden/>
    <w:rsid w:val="00BE3E89"/>
  </w:style>
  <w:style w:type="numbering" w:customStyle="1" w:styleId="NoList31225">
    <w:name w:val="No List31225"/>
    <w:next w:val="NoList"/>
    <w:uiPriority w:val="99"/>
    <w:semiHidden/>
    <w:rsid w:val="00BE3E89"/>
  </w:style>
  <w:style w:type="numbering" w:customStyle="1" w:styleId="NoList111235">
    <w:name w:val="No List111235"/>
    <w:next w:val="NoList"/>
    <w:uiPriority w:val="99"/>
    <w:semiHidden/>
    <w:unhideWhenUsed/>
    <w:rsid w:val="00BE3E89"/>
  </w:style>
  <w:style w:type="numbering" w:customStyle="1" w:styleId="12225">
    <w:name w:val="無清單12225"/>
    <w:next w:val="NoList"/>
    <w:uiPriority w:val="99"/>
    <w:semiHidden/>
    <w:unhideWhenUsed/>
    <w:rsid w:val="00BE3E89"/>
  </w:style>
  <w:style w:type="numbering" w:customStyle="1" w:styleId="1112250">
    <w:name w:val="無清單111225"/>
    <w:next w:val="NoList"/>
    <w:uiPriority w:val="99"/>
    <w:semiHidden/>
    <w:unhideWhenUsed/>
    <w:rsid w:val="00BE3E89"/>
  </w:style>
  <w:style w:type="numbering" w:customStyle="1" w:styleId="NoList84">
    <w:name w:val="No List84"/>
    <w:next w:val="NoList"/>
    <w:uiPriority w:val="99"/>
    <w:semiHidden/>
    <w:unhideWhenUsed/>
    <w:rsid w:val="00BE3E89"/>
  </w:style>
  <w:style w:type="table" w:customStyle="1" w:styleId="TableGrid94">
    <w:name w:val="Table Grid94"/>
    <w:basedOn w:val="TableNormal"/>
    <w:next w:val="TableGrid"/>
    <w:rsid w:val="00BE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BE3E89"/>
  </w:style>
  <w:style w:type="numbering" w:customStyle="1" w:styleId="1541">
    <w:name w:val="リストなし154"/>
    <w:next w:val="NoList"/>
    <w:uiPriority w:val="99"/>
    <w:semiHidden/>
    <w:unhideWhenUsed/>
    <w:rsid w:val="00BE3E89"/>
  </w:style>
  <w:style w:type="table" w:customStyle="1" w:styleId="TableGrid154">
    <w:name w:val="Table Grid154"/>
    <w:basedOn w:val="TableNormal"/>
    <w:next w:val="TableGrid"/>
    <w:uiPriority w:val="39"/>
    <w:rsid w:val="00BE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next w:val="TableGrid"/>
    <w:rsid w:val="00BE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2">
    <w:name w:val="无列表154"/>
    <w:next w:val="NoList"/>
    <w:semiHidden/>
    <w:rsid w:val="00BE3E89"/>
  </w:style>
  <w:style w:type="table" w:customStyle="1" w:styleId="354">
    <w:name w:val="网格型354"/>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BE3E89"/>
  </w:style>
  <w:style w:type="numbering" w:customStyle="1" w:styleId="NoList354">
    <w:name w:val="No List354"/>
    <w:next w:val="NoList"/>
    <w:uiPriority w:val="99"/>
    <w:semiHidden/>
    <w:rsid w:val="00BE3E89"/>
  </w:style>
  <w:style w:type="table" w:customStyle="1" w:styleId="TableGrid454">
    <w:name w:val="Table Grid454"/>
    <w:basedOn w:val="TableNormal"/>
    <w:next w:val="TableGrid"/>
    <w:rsid w:val="00BE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BE3E89"/>
  </w:style>
  <w:style w:type="numbering" w:customStyle="1" w:styleId="1640">
    <w:name w:val="無清單164"/>
    <w:next w:val="NoList"/>
    <w:uiPriority w:val="99"/>
    <w:semiHidden/>
    <w:unhideWhenUsed/>
    <w:rsid w:val="00BE3E89"/>
  </w:style>
  <w:style w:type="numbering" w:customStyle="1" w:styleId="1154">
    <w:name w:val="無清單1154"/>
    <w:next w:val="NoList"/>
    <w:uiPriority w:val="99"/>
    <w:semiHidden/>
    <w:unhideWhenUsed/>
    <w:rsid w:val="00BE3E89"/>
  </w:style>
  <w:style w:type="table" w:customStyle="1" w:styleId="1543">
    <w:name w:val="表格格線154"/>
    <w:basedOn w:val="TableNormal"/>
    <w:next w:val="TableGrid"/>
    <w:rsid w:val="00BE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BE3E89"/>
  </w:style>
  <w:style w:type="table" w:customStyle="1" w:styleId="TableGrid534">
    <w:name w:val="Table Grid534"/>
    <w:basedOn w:val="TableNormal"/>
    <w:next w:val="TableGrid"/>
    <w:rsid w:val="00BE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4">
    <w:name w:val="No List1254"/>
    <w:next w:val="NoList"/>
    <w:uiPriority w:val="99"/>
    <w:semiHidden/>
    <w:unhideWhenUsed/>
    <w:rsid w:val="00BE3E89"/>
  </w:style>
  <w:style w:type="numbering" w:customStyle="1" w:styleId="11540">
    <w:name w:val="リストなし1154"/>
    <w:next w:val="NoList"/>
    <w:uiPriority w:val="99"/>
    <w:semiHidden/>
    <w:unhideWhenUsed/>
    <w:rsid w:val="00BE3E89"/>
  </w:style>
  <w:style w:type="table" w:customStyle="1" w:styleId="TableGrid1144">
    <w:name w:val="Table Grid1144"/>
    <w:basedOn w:val="TableNormal"/>
    <w:next w:val="TableGrid"/>
    <w:uiPriority w:val="39"/>
    <w:rsid w:val="00BE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next w:val="TableGrid"/>
    <w:rsid w:val="00BE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41">
    <w:name w:val="无列表1154"/>
    <w:next w:val="NoList"/>
    <w:semiHidden/>
    <w:rsid w:val="00BE3E89"/>
  </w:style>
  <w:style w:type="table" w:customStyle="1" w:styleId="3134">
    <w:name w:val="网格型3134"/>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4">
    <w:name w:val="No List2154"/>
    <w:next w:val="NoList"/>
    <w:semiHidden/>
    <w:rsid w:val="00BE3E89"/>
  </w:style>
  <w:style w:type="numbering" w:customStyle="1" w:styleId="NoList3154">
    <w:name w:val="No List3154"/>
    <w:next w:val="NoList"/>
    <w:uiPriority w:val="99"/>
    <w:semiHidden/>
    <w:rsid w:val="00BE3E89"/>
  </w:style>
  <w:style w:type="table" w:customStyle="1" w:styleId="TableGrid4134">
    <w:name w:val="Table Grid4134"/>
    <w:basedOn w:val="TableNormal"/>
    <w:next w:val="TableGrid"/>
    <w:rsid w:val="00BE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BE3E89"/>
  </w:style>
  <w:style w:type="numbering" w:customStyle="1" w:styleId="1254">
    <w:name w:val="無清單1254"/>
    <w:next w:val="NoList"/>
    <w:uiPriority w:val="99"/>
    <w:semiHidden/>
    <w:unhideWhenUsed/>
    <w:rsid w:val="00BE3E89"/>
  </w:style>
  <w:style w:type="numbering" w:customStyle="1" w:styleId="11154">
    <w:name w:val="無清單11154"/>
    <w:next w:val="NoList"/>
    <w:uiPriority w:val="99"/>
    <w:semiHidden/>
    <w:unhideWhenUsed/>
    <w:rsid w:val="00BE3E89"/>
  </w:style>
  <w:style w:type="table" w:customStyle="1" w:styleId="11342">
    <w:name w:val="表格格線1134"/>
    <w:basedOn w:val="TableNormal"/>
    <w:next w:val="TableGrid"/>
    <w:rsid w:val="00BE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4">
    <w:name w:val="无列表244"/>
    <w:next w:val="NoList"/>
    <w:uiPriority w:val="99"/>
    <w:semiHidden/>
    <w:unhideWhenUsed/>
    <w:rsid w:val="00BE3E89"/>
  </w:style>
  <w:style w:type="numbering" w:customStyle="1" w:styleId="NoList12144">
    <w:name w:val="No List12144"/>
    <w:next w:val="NoList"/>
    <w:uiPriority w:val="99"/>
    <w:semiHidden/>
    <w:unhideWhenUsed/>
    <w:rsid w:val="00BE3E89"/>
  </w:style>
  <w:style w:type="numbering" w:customStyle="1" w:styleId="111440">
    <w:name w:val="リストなし11144"/>
    <w:next w:val="NoList"/>
    <w:uiPriority w:val="99"/>
    <w:semiHidden/>
    <w:unhideWhenUsed/>
    <w:rsid w:val="00BE3E89"/>
  </w:style>
  <w:style w:type="numbering" w:customStyle="1" w:styleId="111441">
    <w:name w:val="无列表11144"/>
    <w:next w:val="NoList"/>
    <w:semiHidden/>
    <w:rsid w:val="00BE3E89"/>
  </w:style>
  <w:style w:type="numbering" w:customStyle="1" w:styleId="NoList21144">
    <w:name w:val="No List21144"/>
    <w:next w:val="NoList"/>
    <w:semiHidden/>
    <w:rsid w:val="00BE3E89"/>
  </w:style>
  <w:style w:type="numbering" w:customStyle="1" w:styleId="NoList31144">
    <w:name w:val="No List31144"/>
    <w:next w:val="NoList"/>
    <w:uiPriority w:val="99"/>
    <w:semiHidden/>
    <w:rsid w:val="00BE3E89"/>
  </w:style>
  <w:style w:type="numbering" w:customStyle="1" w:styleId="NoList111144">
    <w:name w:val="No List111144"/>
    <w:next w:val="NoList"/>
    <w:uiPriority w:val="99"/>
    <w:semiHidden/>
    <w:unhideWhenUsed/>
    <w:rsid w:val="00BE3E89"/>
  </w:style>
  <w:style w:type="numbering" w:customStyle="1" w:styleId="12144">
    <w:name w:val="無清單12144"/>
    <w:next w:val="NoList"/>
    <w:uiPriority w:val="99"/>
    <w:semiHidden/>
    <w:unhideWhenUsed/>
    <w:rsid w:val="00BE3E89"/>
  </w:style>
  <w:style w:type="numbering" w:customStyle="1" w:styleId="111144">
    <w:name w:val="無清單111144"/>
    <w:next w:val="NoList"/>
    <w:uiPriority w:val="99"/>
    <w:semiHidden/>
    <w:unhideWhenUsed/>
    <w:rsid w:val="00BE3E89"/>
  </w:style>
  <w:style w:type="numbering" w:customStyle="1" w:styleId="NoList544">
    <w:name w:val="No List544"/>
    <w:next w:val="NoList"/>
    <w:uiPriority w:val="99"/>
    <w:semiHidden/>
    <w:unhideWhenUsed/>
    <w:rsid w:val="00BE3E89"/>
  </w:style>
  <w:style w:type="table" w:customStyle="1" w:styleId="TableGrid634">
    <w:name w:val="Table Grid634"/>
    <w:basedOn w:val="TableNormal"/>
    <w:next w:val="TableGrid"/>
    <w:rsid w:val="00BE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BE3E89"/>
  </w:style>
  <w:style w:type="numbering" w:customStyle="1" w:styleId="12440">
    <w:name w:val="リストなし1244"/>
    <w:next w:val="NoList"/>
    <w:uiPriority w:val="99"/>
    <w:semiHidden/>
    <w:unhideWhenUsed/>
    <w:rsid w:val="00BE3E89"/>
  </w:style>
  <w:style w:type="table" w:customStyle="1" w:styleId="TableGrid1234">
    <w:name w:val="Table Grid1234"/>
    <w:basedOn w:val="TableNormal"/>
    <w:next w:val="TableGrid"/>
    <w:uiPriority w:val="39"/>
    <w:rsid w:val="00BE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next w:val="TableGrid"/>
    <w:rsid w:val="00BE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41">
    <w:name w:val="无列表1244"/>
    <w:next w:val="NoList"/>
    <w:semiHidden/>
    <w:rsid w:val="00BE3E89"/>
  </w:style>
  <w:style w:type="table" w:customStyle="1" w:styleId="3234">
    <w:name w:val="网格型3234"/>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4">
    <w:name w:val="No List2244"/>
    <w:next w:val="NoList"/>
    <w:semiHidden/>
    <w:rsid w:val="00BE3E89"/>
  </w:style>
  <w:style w:type="numbering" w:customStyle="1" w:styleId="NoList3244">
    <w:name w:val="No List3244"/>
    <w:next w:val="NoList"/>
    <w:uiPriority w:val="99"/>
    <w:semiHidden/>
    <w:rsid w:val="00BE3E89"/>
  </w:style>
  <w:style w:type="table" w:customStyle="1" w:styleId="TableGrid4234">
    <w:name w:val="Table Grid4234"/>
    <w:basedOn w:val="TableNormal"/>
    <w:next w:val="TableGrid"/>
    <w:rsid w:val="00BE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4">
    <w:name w:val="No List11244"/>
    <w:next w:val="NoList"/>
    <w:uiPriority w:val="99"/>
    <w:semiHidden/>
    <w:unhideWhenUsed/>
    <w:rsid w:val="00BE3E89"/>
  </w:style>
  <w:style w:type="numbering" w:customStyle="1" w:styleId="1344">
    <w:name w:val="無清單1344"/>
    <w:next w:val="NoList"/>
    <w:uiPriority w:val="99"/>
    <w:semiHidden/>
    <w:unhideWhenUsed/>
    <w:rsid w:val="00BE3E89"/>
  </w:style>
  <w:style w:type="numbering" w:customStyle="1" w:styleId="11244">
    <w:name w:val="無清單11244"/>
    <w:next w:val="NoList"/>
    <w:uiPriority w:val="99"/>
    <w:semiHidden/>
    <w:unhideWhenUsed/>
    <w:rsid w:val="00BE3E89"/>
  </w:style>
  <w:style w:type="table" w:customStyle="1" w:styleId="12343">
    <w:name w:val="表格格線1234"/>
    <w:basedOn w:val="TableNormal"/>
    <w:next w:val="TableGrid"/>
    <w:rsid w:val="00BE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4">
    <w:name w:val="无列表2144"/>
    <w:next w:val="NoList"/>
    <w:uiPriority w:val="99"/>
    <w:semiHidden/>
    <w:unhideWhenUsed/>
    <w:rsid w:val="00BE3E89"/>
  </w:style>
  <w:style w:type="numbering" w:customStyle="1" w:styleId="NoList12234">
    <w:name w:val="No List12234"/>
    <w:next w:val="NoList"/>
    <w:uiPriority w:val="99"/>
    <w:semiHidden/>
    <w:unhideWhenUsed/>
    <w:rsid w:val="00BE3E89"/>
  </w:style>
  <w:style w:type="numbering" w:customStyle="1" w:styleId="112340">
    <w:name w:val="リストなし11234"/>
    <w:next w:val="NoList"/>
    <w:uiPriority w:val="99"/>
    <w:semiHidden/>
    <w:unhideWhenUsed/>
    <w:rsid w:val="00BE3E89"/>
  </w:style>
  <w:style w:type="numbering" w:customStyle="1" w:styleId="112341">
    <w:name w:val="无列表11234"/>
    <w:next w:val="NoList"/>
    <w:semiHidden/>
    <w:rsid w:val="00BE3E89"/>
  </w:style>
  <w:style w:type="numbering" w:customStyle="1" w:styleId="NoList21234">
    <w:name w:val="No List21234"/>
    <w:next w:val="NoList"/>
    <w:semiHidden/>
    <w:rsid w:val="00BE3E89"/>
  </w:style>
  <w:style w:type="numbering" w:customStyle="1" w:styleId="NoList31234">
    <w:name w:val="No List31234"/>
    <w:next w:val="NoList"/>
    <w:uiPriority w:val="99"/>
    <w:semiHidden/>
    <w:rsid w:val="00BE3E89"/>
  </w:style>
  <w:style w:type="numbering" w:customStyle="1" w:styleId="NoList111244">
    <w:name w:val="No List111244"/>
    <w:next w:val="NoList"/>
    <w:uiPriority w:val="99"/>
    <w:semiHidden/>
    <w:unhideWhenUsed/>
    <w:rsid w:val="00BE3E89"/>
  </w:style>
  <w:style w:type="numbering" w:customStyle="1" w:styleId="12234">
    <w:name w:val="無清單12234"/>
    <w:next w:val="NoList"/>
    <w:uiPriority w:val="99"/>
    <w:semiHidden/>
    <w:unhideWhenUsed/>
    <w:rsid w:val="00BE3E89"/>
  </w:style>
  <w:style w:type="numbering" w:customStyle="1" w:styleId="111234">
    <w:name w:val="無清單111234"/>
    <w:next w:val="NoList"/>
    <w:uiPriority w:val="99"/>
    <w:semiHidden/>
    <w:unhideWhenUsed/>
    <w:rsid w:val="00BE3E89"/>
  </w:style>
  <w:style w:type="numbering" w:customStyle="1" w:styleId="NoList622">
    <w:name w:val="No List622"/>
    <w:next w:val="NoList"/>
    <w:uiPriority w:val="99"/>
    <w:semiHidden/>
    <w:unhideWhenUsed/>
    <w:rsid w:val="00BE3E89"/>
  </w:style>
  <w:style w:type="table" w:customStyle="1" w:styleId="TableGrid712">
    <w:name w:val="Table Grid712"/>
    <w:basedOn w:val="TableNormal"/>
    <w:next w:val="TableGrid"/>
    <w:rsid w:val="00BE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BE3E89"/>
  </w:style>
  <w:style w:type="numbering" w:customStyle="1" w:styleId="13222">
    <w:name w:val="リストなし1322"/>
    <w:next w:val="NoList"/>
    <w:uiPriority w:val="99"/>
    <w:semiHidden/>
    <w:unhideWhenUsed/>
    <w:rsid w:val="00BE3E89"/>
  </w:style>
  <w:style w:type="table" w:customStyle="1" w:styleId="TableGrid1312">
    <w:name w:val="Table Grid1312"/>
    <w:basedOn w:val="TableNormal"/>
    <w:next w:val="TableGrid"/>
    <w:rsid w:val="00BE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BE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40">
    <w:name w:val="无列表1324"/>
    <w:next w:val="NoList"/>
    <w:semiHidden/>
    <w:rsid w:val="00BE3E89"/>
  </w:style>
  <w:style w:type="table" w:customStyle="1" w:styleId="3312">
    <w:name w:val="网格型3312"/>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BE3E89"/>
  </w:style>
  <w:style w:type="numbering" w:customStyle="1" w:styleId="NoList3322">
    <w:name w:val="No List3322"/>
    <w:next w:val="NoList"/>
    <w:uiPriority w:val="99"/>
    <w:semiHidden/>
    <w:rsid w:val="00BE3E89"/>
  </w:style>
  <w:style w:type="table" w:customStyle="1" w:styleId="TableGrid4312">
    <w:name w:val="Table Grid4312"/>
    <w:basedOn w:val="TableNormal"/>
    <w:next w:val="TableGrid"/>
    <w:rsid w:val="00BE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4">
    <w:name w:val="No List11324"/>
    <w:next w:val="NoList"/>
    <w:uiPriority w:val="99"/>
    <w:semiHidden/>
    <w:unhideWhenUsed/>
    <w:rsid w:val="00BE3E89"/>
  </w:style>
  <w:style w:type="numbering" w:customStyle="1" w:styleId="14220">
    <w:name w:val="無清單1422"/>
    <w:next w:val="NoList"/>
    <w:uiPriority w:val="99"/>
    <w:semiHidden/>
    <w:unhideWhenUsed/>
    <w:rsid w:val="00BE3E89"/>
  </w:style>
  <w:style w:type="numbering" w:customStyle="1" w:styleId="113220">
    <w:name w:val="無清單11322"/>
    <w:next w:val="NoList"/>
    <w:uiPriority w:val="99"/>
    <w:semiHidden/>
    <w:unhideWhenUsed/>
    <w:rsid w:val="00BE3E89"/>
  </w:style>
  <w:style w:type="table" w:customStyle="1" w:styleId="13124">
    <w:name w:val="表格格線1312"/>
    <w:basedOn w:val="TableNormal"/>
    <w:next w:val="TableGrid"/>
    <w:rsid w:val="00BE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4">
    <w:name w:val="无列表2224"/>
    <w:next w:val="NoList"/>
    <w:uiPriority w:val="99"/>
    <w:semiHidden/>
    <w:unhideWhenUsed/>
    <w:rsid w:val="00BE3E89"/>
  </w:style>
  <w:style w:type="numbering" w:customStyle="1" w:styleId="NoList12322">
    <w:name w:val="No List12322"/>
    <w:next w:val="NoList"/>
    <w:uiPriority w:val="99"/>
    <w:semiHidden/>
    <w:unhideWhenUsed/>
    <w:rsid w:val="00BE3E89"/>
  </w:style>
  <w:style w:type="numbering" w:customStyle="1" w:styleId="113221">
    <w:name w:val="リストなし11322"/>
    <w:next w:val="NoList"/>
    <w:uiPriority w:val="99"/>
    <w:semiHidden/>
    <w:unhideWhenUsed/>
    <w:rsid w:val="00BE3E89"/>
  </w:style>
  <w:style w:type="numbering" w:customStyle="1" w:styleId="113222">
    <w:name w:val="无列表11322"/>
    <w:next w:val="NoList"/>
    <w:semiHidden/>
    <w:rsid w:val="00BE3E89"/>
  </w:style>
  <w:style w:type="numbering" w:customStyle="1" w:styleId="NoList21322">
    <w:name w:val="No List21322"/>
    <w:next w:val="NoList"/>
    <w:semiHidden/>
    <w:rsid w:val="00BE3E89"/>
  </w:style>
  <w:style w:type="numbering" w:customStyle="1" w:styleId="NoList31322">
    <w:name w:val="No List31322"/>
    <w:next w:val="NoList"/>
    <w:uiPriority w:val="99"/>
    <w:semiHidden/>
    <w:rsid w:val="00BE3E89"/>
  </w:style>
  <w:style w:type="numbering" w:customStyle="1" w:styleId="NoList111322">
    <w:name w:val="No List111322"/>
    <w:next w:val="NoList"/>
    <w:uiPriority w:val="99"/>
    <w:semiHidden/>
    <w:unhideWhenUsed/>
    <w:rsid w:val="00BE3E89"/>
  </w:style>
  <w:style w:type="numbering" w:customStyle="1" w:styleId="123220">
    <w:name w:val="無清單12322"/>
    <w:next w:val="NoList"/>
    <w:uiPriority w:val="99"/>
    <w:semiHidden/>
    <w:unhideWhenUsed/>
    <w:rsid w:val="00BE3E89"/>
  </w:style>
  <w:style w:type="numbering" w:customStyle="1" w:styleId="1113220">
    <w:name w:val="無清單111322"/>
    <w:next w:val="NoList"/>
    <w:uiPriority w:val="99"/>
    <w:semiHidden/>
    <w:unhideWhenUsed/>
    <w:rsid w:val="00BE3E89"/>
  </w:style>
  <w:style w:type="numbering" w:customStyle="1" w:styleId="NoList4124">
    <w:name w:val="No List4124"/>
    <w:next w:val="NoList"/>
    <w:uiPriority w:val="99"/>
    <w:semiHidden/>
    <w:unhideWhenUsed/>
    <w:rsid w:val="00BE3E89"/>
  </w:style>
  <w:style w:type="table" w:customStyle="1" w:styleId="TableGrid5112">
    <w:name w:val="Table Grid5112"/>
    <w:basedOn w:val="TableNormal"/>
    <w:next w:val="TableGrid"/>
    <w:rsid w:val="00BE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next w:val="TableGrid"/>
    <w:uiPriority w:val="39"/>
    <w:rsid w:val="00BE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next w:val="TableGrid"/>
    <w:rsid w:val="00BE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next w:val="TableGrid"/>
    <w:rsid w:val="00BE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5">
    <w:name w:val="表格格線11114"/>
    <w:basedOn w:val="TableNormal"/>
    <w:next w:val="TableGrid"/>
    <w:rsid w:val="00BE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4">
    <w:name w:val="No List121124"/>
    <w:next w:val="NoList"/>
    <w:uiPriority w:val="99"/>
    <w:semiHidden/>
    <w:unhideWhenUsed/>
    <w:rsid w:val="00BE3E89"/>
  </w:style>
  <w:style w:type="numbering" w:customStyle="1" w:styleId="1111241">
    <w:name w:val="リストなし111124"/>
    <w:next w:val="NoList"/>
    <w:uiPriority w:val="99"/>
    <w:semiHidden/>
    <w:unhideWhenUsed/>
    <w:rsid w:val="00BE3E89"/>
  </w:style>
  <w:style w:type="numbering" w:customStyle="1" w:styleId="1111242">
    <w:name w:val="无列表111124"/>
    <w:next w:val="NoList"/>
    <w:semiHidden/>
    <w:rsid w:val="00BE3E89"/>
  </w:style>
  <w:style w:type="numbering" w:customStyle="1" w:styleId="NoList211124">
    <w:name w:val="No List211124"/>
    <w:next w:val="NoList"/>
    <w:semiHidden/>
    <w:rsid w:val="00BE3E89"/>
  </w:style>
  <w:style w:type="numbering" w:customStyle="1" w:styleId="NoList311124">
    <w:name w:val="No List311124"/>
    <w:next w:val="NoList"/>
    <w:uiPriority w:val="99"/>
    <w:semiHidden/>
    <w:rsid w:val="00BE3E89"/>
  </w:style>
  <w:style w:type="numbering" w:customStyle="1" w:styleId="NoList1111124">
    <w:name w:val="No List1111124"/>
    <w:next w:val="NoList"/>
    <w:uiPriority w:val="99"/>
    <w:semiHidden/>
    <w:unhideWhenUsed/>
    <w:rsid w:val="00BE3E89"/>
  </w:style>
  <w:style w:type="numbering" w:customStyle="1" w:styleId="121124">
    <w:name w:val="無清單121124"/>
    <w:next w:val="NoList"/>
    <w:uiPriority w:val="99"/>
    <w:semiHidden/>
    <w:unhideWhenUsed/>
    <w:rsid w:val="00BE3E89"/>
  </w:style>
  <w:style w:type="numbering" w:customStyle="1" w:styleId="1111124">
    <w:name w:val="無清單1111124"/>
    <w:next w:val="NoList"/>
    <w:uiPriority w:val="99"/>
    <w:semiHidden/>
    <w:unhideWhenUsed/>
    <w:rsid w:val="00BE3E89"/>
  </w:style>
  <w:style w:type="numbering" w:customStyle="1" w:styleId="NoList5122">
    <w:name w:val="No List5122"/>
    <w:next w:val="NoList"/>
    <w:uiPriority w:val="99"/>
    <w:semiHidden/>
    <w:unhideWhenUsed/>
    <w:rsid w:val="00BE3E89"/>
  </w:style>
  <w:style w:type="table" w:customStyle="1" w:styleId="TableGrid6112">
    <w:name w:val="Table Grid6112"/>
    <w:basedOn w:val="TableNormal"/>
    <w:next w:val="TableGrid"/>
    <w:rsid w:val="00BE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4">
    <w:name w:val="No List13124"/>
    <w:next w:val="NoList"/>
    <w:uiPriority w:val="99"/>
    <w:semiHidden/>
    <w:unhideWhenUsed/>
    <w:rsid w:val="00BE3E89"/>
  </w:style>
  <w:style w:type="numbering" w:customStyle="1" w:styleId="121240">
    <w:name w:val="リストなし12124"/>
    <w:next w:val="NoList"/>
    <w:uiPriority w:val="99"/>
    <w:semiHidden/>
    <w:unhideWhenUsed/>
    <w:rsid w:val="00BE3E89"/>
  </w:style>
  <w:style w:type="table" w:customStyle="1" w:styleId="TableGrid12112">
    <w:name w:val="Table Grid12112"/>
    <w:basedOn w:val="TableNormal"/>
    <w:next w:val="TableGrid"/>
    <w:uiPriority w:val="39"/>
    <w:rsid w:val="00BE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BE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41">
    <w:name w:val="无列表12124"/>
    <w:next w:val="NoList"/>
    <w:semiHidden/>
    <w:rsid w:val="00BE3E89"/>
  </w:style>
  <w:style w:type="table" w:customStyle="1" w:styleId="32112">
    <w:name w:val="网格型32112"/>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4">
    <w:name w:val="No List22124"/>
    <w:next w:val="NoList"/>
    <w:semiHidden/>
    <w:rsid w:val="00BE3E89"/>
  </w:style>
  <w:style w:type="numbering" w:customStyle="1" w:styleId="NoList32124">
    <w:name w:val="No List32124"/>
    <w:next w:val="NoList"/>
    <w:uiPriority w:val="99"/>
    <w:semiHidden/>
    <w:rsid w:val="00BE3E89"/>
  </w:style>
  <w:style w:type="table" w:customStyle="1" w:styleId="TableGrid42112">
    <w:name w:val="Table Grid42112"/>
    <w:basedOn w:val="TableNormal"/>
    <w:next w:val="TableGrid"/>
    <w:rsid w:val="00BE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4">
    <w:name w:val="No List112124"/>
    <w:next w:val="NoList"/>
    <w:uiPriority w:val="99"/>
    <w:semiHidden/>
    <w:unhideWhenUsed/>
    <w:rsid w:val="00BE3E89"/>
  </w:style>
  <w:style w:type="numbering" w:customStyle="1" w:styleId="131240">
    <w:name w:val="無清單13124"/>
    <w:next w:val="NoList"/>
    <w:uiPriority w:val="99"/>
    <w:semiHidden/>
    <w:unhideWhenUsed/>
    <w:rsid w:val="00BE3E89"/>
  </w:style>
  <w:style w:type="numbering" w:customStyle="1" w:styleId="112124">
    <w:name w:val="無清單112124"/>
    <w:next w:val="NoList"/>
    <w:uiPriority w:val="99"/>
    <w:semiHidden/>
    <w:unhideWhenUsed/>
    <w:rsid w:val="00BE3E89"/>
  </w:style>
  <w:style w:type="table" w:customStyle="1" w:styleId="121125">
    <w:name w:val="表格格線12112"/>
    <w:basedOn w:val="TableNormal"/>
    <w:next w:val="TableGrid"/>
    <w:rsid w:val="00BE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4">
    <w:name w:val="无列表21124"/>
    <w:next w:val="NoList"/>
    <w:uiPriority w:val="99"/>
    <w:semiHidden/>
    <w:unhideWhenUsed/>
    <w:rsid w:val="00BE3E89"/>
  </w:style>
  <w:style w:type="numbering" w:customStyle="1" w:styleId="NoList122124">
    <w:name w:val="No List122124"/>
    <w:next w:val="NoList"/>
    <w:uiPriority w:val="99"/>
    <w:semiHidden/>
    <w:unhideWhenUsed/>
    <w:rsid w:val="00BE3E89"/>
  </w:style>
  <w:style w:type="numbering" w:customStyle="1" w:styleId="1121240">
    <w:name w:val="リストなし112124"/>
    <w:next w:val="NoList"/>
    <w:uiPriority w:val="99"/>
    <w:semiHidden/>
    <w:unhideWhenUsed/>
    <w:rsid w:val="00BE3E89"/>
  </w:style>
  <w:style w:type="numbering" w:customStyle="1" w:styleId="1121241">
    <w:name w:val="无列表112124"/>
    <w:next w:val="NoList"/>
    <w:semiHidden/>
    <w:rsid w:val="00BE3E89"/>
  </w:style>
  <w:style w:type="numbering" w:customStyle="1" w:styleId="NoList212124">
    <w:name w:val="No List212124"/>
    <w:next w:val="NoList"/>
    <w:semiHidden/>
    <w:rsid w:val="00BE3E89"/>
  </w:style>
  <w:style w:type="numbering" w:customStyle="1" w:styleId="NoList312124">
    <w:name w:val="No List312124"/>
    <w:next w:val="NoList"/>
    <w:uiPriority w:val="99"/>
    <w:semiHidden/>
    <w:rsid w:val="00BE3E89"/>
  </w:style>
  <w:style w:type="numbering" w:customStyle="1" w:styleId="NoList1112124">
    <w:name w:val="No List1112124"/>
    <w:next w:val="NoList"/>
    <w:uiPriority w:val="99"/>
    <w:semiHidden/>
    <w:unhideWhenUsed/>
    <w:rsid w:val="00BE3E89"/>
  </w:style>
  <w:style w:type="numbering" w:customStyle="1" w:styleId="122124">
    <w:name w:val="無清單122124"/>
    <w:next w:val="NoList"/>
    <w:uiPriority w:val="99"/>
    <w:semiHidden/>
    <w:unhideWhenUsed/>
    <w:rsid w:val="00BE3E89"/>
  </w:style>
  <w:style w:type="numbering" w:customStyle="1" w:styleId="1112124">
    <w:name w:val="無清單1112124"/>
    <w:next w:val="NoList"/>
    <w:uiPriority w:val="99"/>
    <w:semiHidden/>
    <w:unhideWhenUsed/>
    <w:rsid w:val="00BE3E89"/>
  </w:style>
  <w:style w:type="table" w:customStyle="1" w:styleId="1146">
    <w:name w:val="网格型114"/>
    <w:basedOn w:val="TableNormal"/>
    <w:next w:val="TableGrid"/>
    <w:rsid w:val="00BE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BE3E8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1">
    <w:name w:val="无列表314"/>
    <w:next w:val="NoList"/>
    <w:uiPriority w:val="99"/>
    <w:semiHidden/>
    <w:unhideWhenUsed/>
    <w:rsid w:val="00BE3E89"/>
  </w:style>
  <w:style w:type="table" w:customStyle="1" w:styleId="2140">
    <w:name w:val="网格型214"/>
    <w:basedOn w:val="TableNormal"/>
    <w:next w:val="TableGrid"/>
    <w:rsid w:val="00BE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40">
    <w:name w:val="无列表13114"/>
    <w:next w:val="NoList"/>
    <w:semiHidden/>
    <w:rsid w:val="00BE3E89"/>
  </w:style>
  <w:style w:type="numbering" w:customStyle="1" w:styleId="NoList113112">
    <w:name w:val="No List113112"/>
    <w:next w:val="NoList"/>
    <w:uiPriority w:val="99"/>
    <w:semiHidden/>
    <w:unhideWhenUsed/>
    <w:rsid w:val="00BE3E89"/>
  </w:style>
  <w:style w:type="numbering" w:customStyle="1" w:styleId="NoList41114">
    <w:name w:val="No List41114"/>
    <w:next w:val="NoList"/>
    <w:uiPriority w:val="99"/>
    <w:semiHidden/>
    <w:unhideWhenUsed/>
    <w:rsid w:val="00BE3E89"/>
  </w:style>
  <w:style w:type="table" w:customStyle="1" w:styleId="TableGrid11214">
    <w:name w:val="Table Grid11214"/>
    <w:basedOn w:val="TableNormal"/>
    <w:next w:val="TableGrid"/>
    <w:uiPriority w:val="39"/>
    <w:rsid w:val="00BE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4">
    <w:name w:val="无列表22114"/>
    <w:next w:val="NoList"/>
    <w:uiPriority w:val="99"/>
    <w:semiHidden/>
    <w:unhideWhenUsed/>
    <w:rsid w:val="00BE3E89"/>
  </w:style>
  <w:style w:type="numbering" w:customStyle="1" w:styleId="NoList1211114">
    <w:name w:val="No List1211114"/>
    <w:next w:val="NoList"/>
    <w:uiPriority w:val="99"/>
    <w:semiHidden/>
    <w:unhideWhenUsed/>
    <w:rsid w:val="00BE3E89"/>
  </w:style>
  <w:style w:type="numbering" w:customStyle="1" w:styleId="11111140">
    <w:name w:val="リストなし1111114"/>
    <w:next w:val="NoList"/>
    <w:uiPriority w:val="99"/>
    <w:semiHidden/>
    <w:unhideWhenUsed/>
    <w:rsid w:val="00BE3E89"/>
  </w:style>
  <w:style w:type="numbering" w:customStyle="1" w:styleId="11111141">
    <w:name w:val="无列表1111114"/>
    <w:next w:val="NoList"/>
    <w:semiHidden/>
    <w:rsid w:val="00BE3E89"/>
  </w:style>
  <w:style w:type="numbering" w:customStyle="1" w:styleId="NoList2111114">
    <w:name w:val="No List2111114"/>
    <w:next w:val="NoList"/>
    <w:semiHidden/>
    <w:rsid w:val="00BE3E89"/>
  </w:style>
  <w:style w:type="numbering" w:customStyle="1" w:styleId="NoList3111114">
    <w:name w:val="No List3111114"/>
    <w:next w:val="NoList"/>
    <w:uiPriority w:val="99"/>
    <w:semiHidden/>
    <w:rsid w:val="00BE3E89"/>
  </w:style>
  <w:style w:type="numbering" w:customStyle="1" w:styleId="NoList11111114">
    <w:name w:val="No List11111114"/>
    <w:next w:val="NoList"/>
    <w:uiPriority w:val="99"/>
    <w:semiHidden/>
    <w:unhideWhenUsed/>
    <w:rsid w:val="00BE3E89"/>
  </w:style>
  <w:style w:type="numbering" w:customStyle="1" w:styleId="1211114">
    <w:name w:val="無清單1211114"/>
    <w:next w:val="NoList"/>
    <w:uiPriority w:val="99"/>
    <w:semiHidden/>
    <w:unhideWhenUsed/>
    <w:rsid w:val="00BE3E89"/>
  </w:style>
  <w:style w:type="numbering" w:customStyle="1" w:styleId="11111114">
    <w:name w:val="無清單11111114"/>
    <w:next w:val="NoList"/>
    <w:uiPriority w:val="99"/>
    <w:semiHidden/>
    <w:unhideWhenUsed/>
    <w:rsid w:val="00BE3E89"/>
  </w:style>
  <w:style w:type="numbering" w:customStyle="1" w:styleId="NoList131114">
    <w:name w:val="No List131114"/>
    <w:next w:val="NoList"/>
    <w:uiPriority w:val="99"/>
    <w:semiHidden/>
    <w:unhideWhenUsed/>
    <w:rsid w:val="00BE3E89"/>
  </w:style>
  <w:style w:type="numbering" w:customStyle="1" w:styleId="1211140">
    <w:name w:val="リストなし121114"/>
    <w:next w:val="NoList"/>
    <w:uiPriority w:val="99"/>
    <w:semiHidden/>
    <w:unhideWhenUsed/>
    <w:rsid w:val="00BE3E89"/>
  </w:style>
  <w:style w:type="numbering" w:customStyle="1" w:styleId="1211141">
    <w:name w:val="无列表121114"/>
    <w:next w:val="NoList"/>
    <w:semiHidden/>
    <w:rsid w:val="00BE3E89"/>
  </w:style>
  <w:style w:type="numbering" w:customStyle="1" w:styleId="NoList221114">
    <w:name w:val="No List221114"/>
    <w:next w:val="NoList"/>
    <w:semiHidden/>
    <w:rsid w:val="00BE3E89"/>
  </w:style>
  <w:style w:type="numbering" w:customStyle="1" w:styleId="NoList321114">
    <w:name w:val="No List321114"/>
    <w:next w:val="NoList"/>
    <w:uiPriority w:val="99"/>
    <w:semiHidden/>
    <w:rsid w:val="00BE3E89"/>
  </w:style>
  <w:style w:type="numbering" w:customStyle="1" w:styleId="NoList1121114">
    <w:name w:val="No List1121114"/>
    <w:next w:val="NoList"/>
    <w:uiPriority w:val="99"/>
    <w:semiHidden/>
    <w:unhideWhenUsed/>
    <w:rsid w:val="00BE3E89"/>
  </w:style>
  <w:style w:type="numbering" w:customStyle="1" w:styleId="131114">
    <w:name w:val="無清單131114"/>
    <w:next w:val="NoList"/>
    <w:uiPriority w:val="99"/>
    <w:semiHidden/>
    <w:unhideWhenUsed/>
    <w:rsid w:val="00BE3E89"/>
  </w:style>
  <w:style w:type="numbering" w:customStyle="1" w:styleId="1121114">
    <w:name w:val="無清單1121114"/>
    <w:next w:val="NoList"/>
    <w:uiPriority w:val="99"/>
    <w:semiHidden/>
    <w:unhideWhenUsed/>
    <w:rsid w:val="00BE3E89"/>
  </w:style>
  <w:style w:type="numbering" w:customStyle="1" w:styleId="211114">
    <w:name w:val="无列表211114"/>
    <w:next w:val="NoList"/>
    <w:uiPriority w:val="99"/>
    <w:semiHidden/>
    <w:unhideWhenUsed/>
    <w:rsid w:val="00BE3E89"/>
  </w:style>
  <w:style w:type="numbering" w:customStyle="1" w:styleId="NoList1221114">
    <w:name w:val="No List1221114"/>
    <w:next w:val="NoList"/>
    <w:uiPriority w:val="99"/>
    <w:semiHidden/>
    <w:unhideWhenUsed/>
    <w:rsid w:val="00BE3E89"/>
  </w:style>
  <w:style w:type="numbering" w:customStyle="1" w:styleId="11211140">
    <w:name w:val="リストなし1121114"/>
    <w:next w:val="NoList"/>
    <w:uiPriority w:val="99"/>
    <w:semiHidden/>
    <w:unhideWhenUsed/>
    <w:rsid w:val="00BE3E89"/>
  </w:style>
  <w:style w:type="numbering" w:customStyle="1" w:styleId="11211141">
    <w:name w:val="无列表1121114"/>
    <w:next w:val="NoList"/>
    <w:semiHidden/>
    <w:rsid w:val="00BE3E89"/>
  </w:style>
  <w:style w:type="numbering" w:customStyle="1" w:styleId="NoList2121114">
    <w:name w:val="No List2121114"/>
    <w:next w:val="NoList"/>
    <w:semiHidden/>
    <w:rsid w:val="00BE3E89"/>
  </w:style>
  <w:style w:type="numbering" w:customStyle="1" w:styleId="NoList3121114">
    <w:name w:val="No List3121114"/>
    <w:next w:val="NoList"/>
    <w:uiPriority w:val="99"/>
    <w:semiHidden/>
    <w:rsid w:val="00BE3E89"/>
  </w:style>
  <w:style w:type="numbering" w:customStyle="1" w:styleId="NoList11121114">
    <w:name w:val="No List11121114"/>
    <w:next w:val="NoList"/>
    <w:uiPriority w:val="99"/>
    <w:semiHidden/>
    <w:unhideWhenUsed/>
    <w:rsid w:val="00BE3E89"/>
  </w:style>
  <w:style w:type="numbering" w:customStyle="1" w:styleId="1221114">
    <w:name w:val="無清單1221114"/>
    <w:next w:val="NoList"/>
    <w:uiPriority w:val="99"/>
    <w:semiHidden/>
    <w:unhideWhenUsed/>
    <w:rsid w:val="00BE3E89"/>
  </w:style>
  <w:style w:type="numbering" w:customStyle="1" w:styleId="11121114">
    <w:name w:val="無清單11121114"/>
    <w:next w:val="NoList"/>
    <w:uiPriority w:val="99"/>
    <w:semiHidden/>
    <w:unhideWhenUsed/>
    <w:rsid w:val="00BE3E89"/>
  </w:style>
  <w:style w:type="numbering" w:customStyle="1" w:styleId="NoList51112">
    <w:name w:val="No List51112"/>
    <w:next w:val="NoList"/>
    <w:uiPriority w:val="99"/>
    <w:semiHidden/>
    <w:unhideWhenUsed/>
    <w:rsid w:val="00BE3E89"/>
  </w:style>
  <w:style w:type="numbering" w:customStyle="1" w:styleId="NoList6112">
    <w:name w:val="No List6112"/>
    <w:next w:val="NoList"/>
    <w:uiPriority w:val="99"/>
    <w:semiHidden/>
    <w:unhideWhenUsed/>
    <w:rsid w:val="00BE3E89"/>
  </w:style>
  <w:style w:type="numbering" w:customStyle="1" w:styleId="NoList14112">
    <w:name w:val="No List14112"/>
    <w:next w:val="NoList"/>
    <w:uiPriority w:val="99"/>
    <w:semiHidden/>
    <w:unhideWhenUsed/>
    <w:rsid w:val="00BE3E89"/>
  </w:style>
  <w:style w:type="numbering" w:customStyle="1" w:styleId="131122">
    <w:name w:val="リストなし13112"/>
    <w:next w:val="NoList"/>
    <w:uiPriority w:val="99"/>
    <w:semiHidden/>
    <w:unhideWhenUsed/>
    <w:rsid w:val="00BE3E89"/>
  </w:style>
  <w:style w:type="numbering" w:customStyle="1" w:styleId="NoList23112">
    <w:name w:val="No List23112"/>
    <w:next w:val="NoList"/>
    <w:semiHidden/>
    <w:rsid w:val="00BE3E89"/>
  </w:style>
  <w:style w:type="numbering" w:customStyle="1" w:styleId="NoList33112">
    <w:name w:val="No List33112"/>
    <w:next w:val="NoList"/>
    <w:uiPriority w:val="99"/>
    <w:semiHidden/>
    <w:rsid w:val="00BE3E89"/>
  </w:style>
  <w:style w:type="numbering" w:customStyle="1" w:styleId="NoList11412">
    <w:name w:val="No List11412"/>
    <w:next w:val="NoList"/>
    <w:uiPriority w:val="99"/>
    <w:semiHidden/>
    <w:unhideWhenUsed/>
    <w:rsid w:val="00BE3E89"/>
  </w:style>
  <w:style w:type="numbering" w:customStyle="1" w:styleId="141120">
    <w:name w:val="無清單14112"/>
    <w:next w:val="NoList"/>
    <w:uiPriority w:val="99"/>
    <w:semiHidden/>
    <w:unhideWhenUsed/>
    <w:rsid w:val="00BE3E89"/>
  </w:style>
  <w:style w:type="numbering" w:customStyle="1" w:styleId="1131120">
    <w:name w:val="無清單113112"/>
    <w:next w:val="NoList"/>
    <w:uiPriority w:val="99"/>
    <w:semiHidden/>
    <w:unhideWhenUsed/>
    <w:rsid w:val="00BE3E89"/>
  </w:style>
  <w:style w:type="numbering" w:customStyle="1" w:styleId="NoList4212">
    <w:name w:val="No List4212"/>
    <w:next w:val="NoList"/>
    <w:uiPriority w:val="99"/>
    <w:semiHidden/>
    <w:unhideWhenUsed/>
    <w:rsid w:val="00BE3E89"/>
  </w:style>
  <w:style w:type="numbering" w:customStyle="1" w:styleId="NoList123112">
    <w:name w:val="No List123112"/>
    <w:next w:val="NoList"/>
    <w:uiPriority w:val="99"/>
    <w:semiHidden/>
    <w:unhideWhenUsed/>
    <w:rsid w:val="00BE3E89"/>
  </w:style>
  <w:style w:type="numbering" w:customStyle="1" w:styleId="1131121">
    <w:name w:val="リストなし113112"/>
    <w:next w:val="NoList"/>
    <w:uiPriority w:val="99"/>
    <w:semiHidden/>
    <w:unhideWhenUsed/>
    <w:rsid w:val="00BE3E89"/>
  </w:style>
  <w:style w:type="numbering" w:customStyle="1" w:styleId="1131122">
    <w:name w:val="无列表113112"/>
    <w:next w:val="NoList"/>
    <w:semiHidden/>
    <w:rsid w:val="00BE3E89"/>
  </w:style>
  <w:style w:type="numbering" w:customStyle="1" w:styleId="NoList213112">
    <w:name w:val="No List213112"/>
    <w:next w:val="NoList"/>
    <w:semiHidden/>
    <w:rsid w:val="00BE3E89"/>
  </w:style>
  <w:style w:type="numbering" w:customStyle="1" w:styleId="NoList313112">
    <w:name w:val="No List313112"/>
    <w:next w:val="NoList"/>
    <w:uiPriority w:val="99"/>
    <w:semiHidden/>
    <w:rsid w:val="00BE3E89"/>
  </w:style>
  <w:style w:type="numbering" w:customStyle="1" w:styleId="NoList1113112">
    <w:name w:val="No List1113112"/>
    <w:next w:val="NoList"/>
    <w:uiPriority w:val="99"/>
    <w:semiHidden/>
    <w:unhideWhenUsed/>
    <w:rsid w:val="00BE3E89"/>
  </w:style>
  <w:style w:type="numbering" w:customStyle="1" w:styleId="1231120">
    <w:name w:val="無清單123112"/>
    <w:next w:val="NoList"/>
    <w:uiPriority w:val="99"/>
    <w:semiHidden/>
    <w:unhideWhenUsed/>
    <w:rsid w:val="00BE3E89"/>
  </w:style>
  <w:style w:type="numbering" w:customStyle="1" w:styleId="11131120">
    <w:name w:val="無清單1113112"/>
    <w:next w:val="NoList"/>
    <w:uiPriority w:val="99"/>
    <w:semiHidden/>
    <w:unhideWhenUsed/>
    <w:rsid w:val="00BE3E89"/>
  </w:style>
  <w:style w:type="numbering" w:customStyle="1" w:styleId="NoList121212">
    <w:name w:val="No List121212"/>
    <w:next w:val="NoList"/>
    <w:uiPriority w:val="99"/>
    <w:semiHidden/>
    <w:unhideWhenUsed/>
    <w:rsid w:val="00BE3E89"/>
  </w:style>
  <w:style w:type="numbering" w:customStyle="1" w:styleId="1112120">
    <w:name w:val="リストなし111212"/>
    <w:next w:val="NoList"/>
    <w:uiPriority w:val="99"/>
    <w:semiHidden/>
    <w:unhideWhenUsed/>
    <w:rsid w:val="00BE3E89"/>
  </w:style>
  <w:style w:type="numbering" w:customStyle="1" w:styleId="1112125">
    <w:name w:val="无列表111212"/>
    <w:next w:val="NoList"/>
    <w:semiHidden/>
    <w:rsid w:val="00BE3E89"/>
  </w:style>
  <w:style w:type="numbering" w:customStyle="1" w:styleId="NoList211212">
    <w:name w:val="No List211212"/>
    <w:next w:val="NoList"/>
    <w:semiHidden/>
    <w:rsid w:val="00BE3E89"/>
  </w:style>
  <w:style w:type="numbering" w:customStyle="1" w:styleId="NoList311212">
    <w:name w:val="No List311212"/>
    <w:next w:val="NoList"/>
    <w:uiPriority w:val="99"/>
    <w:semiHidden/>
    <w:rsid w:val="00BE3E89"/>
  </w:style>
  <w:style w:type="numbering" w:customStyle="1" w:styleId="NoList1111212">
    <w:name w:val="No List1111212"/>
    <w:next w:val="NoList"/>
    <w:uiPriority w:val="99"/>
    <w:semiHidden/>
    <w:unhideWhenUsed/>
    <w:rsid w:val="00BE3E89"/>
  </w:style>
  <w:style w:type="numbering" w:customStyle="1" w:styleId="1212120">
    <w:name w:val="無清單121212"/>
    <w:next w:val="NoList"/>
    <w:uiPriority w:val="99"/>
    <w:semiHidden/>
    <w:unhideWhenUsed/>
    <w:rsid w:val="00BE3E89"/>
  </w:style>
  <w:style w:type="numbering" w:customStyle="1" w:styleId="11112120">
    <w:name w:val="無清單1111212"/>
    <w:next w:val="NoList"/>
    <w:uiPriority w:val="99"/>
    <w:semiHidden/>
    <w:unhideWhenUsed/>
    <w:rsid w:val="00BE3E89"/>
  </w:style>
  <w:style w:type="numbering" w:customStyle="1" w:styleId="NoList5212">
    <w:name w:val="No List5212"/>
    <w:next w:val="NoList"/>
    <w:uiPriority w:val="99"/>
    <w:semiHidden/>
    <w:unhideWhenUsed/>
    <w:rsid w:val="00BE3E89"/>
  </w:style>
  <w:style w:type="numbering" w:customStyle="1" w:styleId="NoList13212">
    <w:name w:val="No List13212"/>
    <w:next w:val="NoList"/>
    <w:uiPriority w:val="99"/>
    <w:semiHidden/>
    <w:unhideWhenUsed/>
    <w:rsid w:val="00BE3E89"/>
  </w:style>
  <w:style w:type="numbering" w:customStyle="1" w:styleId="122125">
    <w:name w:val="リストなし12212"/>
    <w:next w:val="NoList"/>
    <w:uiPriority w:val="99"/>
    <w:semiHidden/>
    <w:unhideWhenUsed/>
    <w:rsid w:val="00BE3E89"/>
  </w:style>
  <w:style w:type="numbering" w:customStyle="1" w:styleId="122141">
    <w:name w:val="无列表12214"/>
    <w:next w:val="NoList"/>
    <w:semiHidden/>
    <w:rsid w:val="00BE3E89"/>
  </w:style>
  <w:style w:type="numbering" w:customStyle="1" w:styleId="NoList22212">
    <w:name w:val="No List22212"/>
    <w:next w:val="NoList"/>
    <w:semiHidden/>
    <w:rsid w:val="00BE3E89"/>
  </w:style>
  <w:style w:type="numbering" w:customStyle="1" w:styleId="NoList32212">
    <w:name w:val="No List32212"/>
    <w:next w:val="NoList"/>
    <w:uiPriority w:val="99"/>
    <w:semiHidden/>
    <w:rsid w:val="00BE3E89"/>
  </w:style>
  <w:style w:type="numbering" w:customStyle="1" w:styleId="NoList112212">
    <w:name w:val="No List112212"/>
    <w:next w:val="NoList"/>
    <w:uiPriority w:val="99"/>
    <w:semiHidden/>
    <w:unhideWhenUsed/>
    <w:rsid w:val="00BE3E89"/>
  </w:style>
  <w:style w:type="numbering" w:customStyle="1" w:styleId="132120">
    <w:name w:val="無清單13212"/>
    <w:next w:val="NoList"/>
    <w:uiPriority w:val="99"/>
    <w:semiHidden/>
    <w:unhideWhenUsed/>
    <w:rsid w:val="00BE3E89"/>
  </w:style>
  <w:style w:type="numbering" w:customStyle="1" w:styleId="1122120">
    <w:name w:val="無清單112212"/>
    <w:next w:val="NoList"/>
    <w:uiPriority w:val="99"/>
    <w:semiHidden/>
    <w:unhideWhenUsed/>
    <w:rsid w:val="00BE3E89"/>
  </w:style>
  <w:style w:type="numbering" w:customStyle="1" w:styleId="21212">
    <w:name w:val="无列表21212"/>
    <w:next w:val="NoList"/>
    <w:uiPriority w:val="99"/>
    <w:semiHidden/>
    <w:unhideWhenUsed/>
    <w:rsid w:val="00BE3E89"/>
  </w:style>
  <w:style w:type="numbering" w:customStyle="1" w:styleId="NoList1112212">
    <w:name w:val="No List1112212"/>
    <w:next w:val="NoList"/>
    <w:uiPriority w:val="99"/>
    <w:semiHidden/>
    <w:unhideWhenUsed/>
    <w:rsid w:val="00BE3E89"/>
  </w:style>
  <w:style w:type="numbering" w:customStyle="1" w:styleId="NoList712">
    <w:name w:val="No List712"/>
    <w:next w:val="NoList"/>
    <w:uiPriority w:val="99"/>
    <w:semiHidden/>
    <w:unhideWhenUsed/>
    <w:rsid w:val="00BE3E89"/>
  </w:style>
  <w:style w:type="table" w:customStyle="1" w:styleId="TableGrid812">
    <w:name w:val="Table Grid812"/>
    <w:basedOn w:val="TableNormal"/>
    <w:next w:val="TableGrid"/>
    <w:rsid w:val="00BE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BE3E89"/>
  </w:style>
  <w:style w:type="numbering" w:customStyle="1" w:styleId="14121">
    <w:name w:val="リストなし1412"/>
    <w:next w:val="NoList"/>
    <w:uiPriority w:val="99"/>
    <w:semiHidden/>
    <w:unhideWhenUsed/>
    <w:rsid w:val="00BE3E89"/>
  </w:style>
  <w:style w:type="table" w:customStyle="1" w:styleId="TableGrid1412">
    <w:name w:val="Table Grid1412"/>
    <w:basedOn w:val="TableNormal"/>
    <w:next w:val="TableGrid"/>
    <w:rsid w:val="00BE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BE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BE3E89"/>
  </w:style>
  <w:style w:type="table" w:customStyle="1" w:styleId="3412">
    <w:name w:val="网格型3412"/>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BE3E89"/>
  </w:style>
  <w:style w:type="numbering" w:customStyle="1" w:styleId="NoList3412">
    <w:name w:val="No List3412"/>
    <w:next w:val="NoList"/>
    <w:uiPriority w:val="99"/>
    <w:semiHidden/>
    <w:rsid w:val="00BE3E89"/>
  </w:style>
  <w:style w:type="table" w:customStyle="1" w:styleId="TableGrid4412">
    <w:name w:val="Table Grid4412"/>
    <w:basedOn w:val="TableNormal"/>
    <w:next w:val="TableGrid"/>
    <w:rsid w:val="00BE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BE3E89"/>
  </w:style>
  <w:style w:type="numbering" w:customStyle="1" w:styleId="15120">
    <w:name w:val="無清單1512"/>
    <w:next w:val="NoList"/>
    <w:uiPriority w:val="99"/>
    <w:semiHidden/>
    <w:unhideWhenUsed/>
    <w:rsid w:val="00BE3E89"/>
  </w:style>
  <w:style w:type="numbering" w:customStyle="1" w:styleId="114120">
    <w:name w:val="無清單11412"/>
    <w:next w:val="NoList"/>
    <w:uiPriority w:val="99"/>
    <w:semiHidden/>
    <w:unhideWhenUsed/>
    <w:rsid w:val="00BE3E89"/>
  </w:style>
  <w:style w:type="table" w:customStyle="1" w:styleId="14123">
    <w:name w:val="表格格線1412"/>
    <w:basedOn w:val="TableNormal"/>
    <w:next w:val="TableGrid"/>
    <w:rsid w:val="00BE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BE3E89"/>
  </w:style>
  <w:style w:type="table" w:customStyle="1" w:styleId="TableGrid5212">
    <w:name w:val="Table Grid5212"/>
    <w:basedOn w:val="TableNormal"/>
    <w:next w:val="TableGrid"/>
    <w:rsid w:val="00BE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BE3E89"/>
  </w:style>
  <w:style w:type="numbering" w:customStyle="1" w:styleId="114121">
    <w:name w:val="リストなし11412"/>
    <w:next w:val="NoList"/>
    <w:uiPriority w:val="99"/>
    <w:semiHidden/>
    <w:unhideWhenUsed/>
    <w:rsid w:val="00BE3E89"/>
  </w:style>
  <w:style w:type="table" w:customStyle="1" w:styleId="TableGrid11312">
    <w:name w:val="Table Grid11312"/>
    <w:basedOn w:val="TableNormal"/>
    <w:next w:val="TableGrid"/>
    <w:uiPriority w:val="39"/>
    <w:rsid w:val="00BE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BE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BE3E89"/>
  </w:style>
  <w:style w:type="table" w:customStyle="1" w:styleId="31212">
    <w:name w:val="网格型31212"/>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BE3E89"/>
  </w:style>
  <w:style w:type="numbering" w:customStyle="1" w:styleId="NoList31412">
    <w:name w:val="No List31412"/>
    <w:next w:val="NoList"/>
    <w:uiPriority w:val="99"/>
    <w:semiHidden/>
    <w:rsid w:val="00BE3E89"/>
  </w:style>
  <w:style w:type="table" w:customStyle="1" w:styleId="TableGrid41212">
    <w:name w:val="Table Grid41212"/>
    <w:basedOn w:val="TableNormal"/>
    <w:next w:val="TableGrid"/>
    <w:rsid w:val="00BE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BE3E89"/>
  </w:style>
  <w:style w:type="numbering" w:customStyle="1" w:styleId="124120">
    <w:name w:val="無清單12412"/>
    <w:next w:val="NoList"/>
    <w:uiPriority w:val="99"/>
    <w:semiHidden/>
    <w:unhideWhenUsed/>
    <w:rsid w:val="00BE3E89"/>
  </w:style>
  <w:style w:type="numbering" w:customStyle="1" w:styleId="1114120">
    <w:name w:val="無清單111412"/>
    <w:next w:val="NoList"/>
    <w:uiPriority w:val="99"/>
    <w:semiHidden/>
    <w:unhideWhenUsed/>
    <w:rsid w:val="00BE3E89"/>
  </w:style>
  <w:style w:type="table" w:customStyle="1" w:styleId="112125">
    <w:name w:val="表格格線11212"/>
    <w:basedOn w:val="TableNormal"/>
    <w:next w:val="TableGrid"/>
    <w:rsid w:val="00BE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BE3E89"/>
  </w:style>
  <w:style w:type="numbering" w:customStyle="1" w:styleId="NoList121312">
    <w:name w:val="No List121312"/>
    <w:next w:val="NoList"/>
    <w:uiPriority w:val="99"/>
    <w:semiHidden/>
    <w:unhideWhenUsed/>
    <w:rsid w:val="00BE3E89"/>
  </w:style>
  <w:style w:type="numbering" w:customStyle="1" w:styleId="1113121">
    <w:name w:val="リストなし111312"/>
    <w:next w:val="NoList"/>
    <w:uiPriority w:val="99"/>
    <w:semiHidden/>
    <w:unhideWhenUsed/>
    <w:rsid w:val="00BE3E89"/>
  </w:style>
  <w:style w:type="numbering" w:customStyle="1" w:styleId="1113122">
    <w:name w:val="无列表111312"/>
    <w:next w:val="NoList"/>
    <w:semiHidden/>
    <w:rsid w:val="00BE3E89"/>
  </w:style>
  <w:style w:type="numbering" w:customStyle="1" w:styleId="NoList211312">
    <w:name w:val="No List211312"/>
    <w:next w:val="NoList"/>
    <w:semiHidden/>
    <w:rsid w:val="00BE3E89"/>
  </w:style>
  <w:style w:type="numbering" w:customStyle="1" w:styleId="NoList311312">
    <w:name w:val="No List311312"/>
    <w:next w:val="NoList"/>
    <w:uiPriority w:val="99"/>
    <w:semiHidden/>
    <w:rsid w:val="00BE3E89"/>
  </w:style>
  <w:style w:type="numbering" w:customStyle="1" w:styleId="NoList1111312">
    <w:name w:val="No List1111312"/>
    <w:next w:val="NoList"/>
    <w:uiPriority w:val="99"/>
    <w:semiHidden/>
    <w:unhideWhenUsed/>
    <w:rsid w:val="00BE3E89"/>
  </w:style>
  <w:style w:type="numbering" w:customStyle="1" w:styleId="121312">
    <w:name w:val="無清單121312"/>
    <w:next w:val="NoList"/>
    <w:uiPriority w:val="99"/>
    <w:semiHidden/>
    <w:unhideWhenUsed/>
    <w:rsid w:val="00BE3E89"/>
  </w:style>
  <w:style w:type="numbering" w:customStyle="1" w:styleId="1111312">
    <w:name w:val="無清單1111312"/>
    <w:next w:val="NoList"/>
    <w:uiPriority w:val="99"/>
    <w:semiHidden/>
    <w:unhideWhenUsed/>
    <w:rsid w:val="00BE3E89"/>
  </w:style>
  <w:style w:type="numbering" w:customStyle="1" w:styleId="NoList5312">
    <w:name w:val="No List5312"/>
    <w:next w:val="NoList"/>
    <w:uiPriority w:val="99"/>
    <w:semiHidden/>
    <w:unhideWhenUsed/>
    <w:rsid w:val="00BE3E89"/>
  </w:style>
  <w:style w:type="table" w:customStyle="1" w:styleId="TableGrid6212">
    <w:name w:val="Table Grid6212"/>
    <w:basedOn w:val="TableNormal"/>
    <w:next w:val="TableGrid"/>
    <w:rsid w:val="00BE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BE3E89"/>
  </w:style>
  <w:style w:type="numbering" w:customStyle="1" w:styleId="123121">
    <w:name w:val="リストなし12312"/>
    <w:next w:val="NoList"/>
    <w:uiPriority w:val="99"/>
    <w:semiHidden/>
    <w:unhideWhenUsed/>
    <w:rsid w:val="00BE3E89"/>
  </w:style>
  <w:style w:type="table" w:customStyle="1" w:styleId="TableGrid12212">
    <w:name w:val="Table Grid12212"/>
    <w:basedOn w:val="TableNormal"/>
    <w:next w:val="TableGrid"/>
    <w:uiPriority w:val="39"/>
    <w:rsid w:val="00BE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BE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BE3E89"/>
  </w:style>
  <w:style w:type="table" w:customStyle="1" w:styleId="32212">
    <w:name w:val="网格型32212"/>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BE3E89"/>
  </w:style>
  <w:style w:type="numbering" w:customStyle="1" w:styleId="NoList32312">
    <w:name w:val="No List32312"/>
    <w:next w:val="NoList"/>
    <w:uiPriority w:val="99"/>
    <w:semiHidden/>
    <w:rsid w:val="00BE3E89"/>
  </w:style>
  <w:style w:type="table" w:customStyle="1" w:styleId="TableGrid42212">
    <w:name w:val="Table Grid42212"/>
    <w:basedOn w:val="TableNormal"/>
    <w:next w:val="TableGrid"/>
    <w:rsid w:val="00BE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BE3E89"/>
  </w:style>
  <w:style w:type="numbering" w:customStyle="1" w:styleId="13312">
    <w:name w:val="無清單13312"/>
    <w:next w:val="NoList"/>
    <w:uiPriority w:val="99"/>
    <w:semiHidden/>
    <w:unhideWhenUsed/>
    <w:rsid w:val="00BE3E89"/>
  </w:style>
  <w:style w:type="numbering" w:customStyle="1" w:styleId="1123120">
    <w:name w:val="無清單112312"/>
    <w:next w:val="NoList"/>
    <w:uiPriority w:val="99"/>
    <w:semiHidden/>
    <w:unhideWhenUsed/>
    <w:rsid w:val="00BE3E89"/>
  </w:style>
  <w:style w:type="table" w:customStyle="1" w:styleId="122126">
    <w:name w:val="表格格線12212"/>
    <w:basedOn w:val="TableNormal"/>
    <w:next w:val="TableGrid"/>
    <w:rsid w:val="00BE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BE3E89"/>
  </w:style>
  <w:style w:type="numbering" w:customStyle="1" w:styleId="NoList122212">
    <w:name w:val="No List122212"/>
    <w:next w:val="NoList"/>
    <w:uiPriority w:val="99"/>
    <w:semiHidden/>
    <w:unhideWhenUsed/>
    <w:rsid w:val="00BE3E89"/>
  </w:style>
  <w:style w:type="numbering" w:customStyle="1" w:styleId="1122121">
    <w:name w:val="リストなし112212"/>
    <w:next w:val="NoList"/>
    <w:uiPriority w:val="99"/>
    <w:semiHidden/>
    <w:unhideWhenUsed/>
    <w:rsid w:val="00BE3E89"/>
  </w:style>
  <w:style w:type="numbering" w:customStyle="1" w:styleId="1122122">
    <w:name w:val="无列表112212"/>
    <w:next w:val="NoList"/>
    <w:semiHidden/>
    <w:rsid w:val="00BE3E89"/>
  </w:style>
  <w:style w:type="numbering" w:customStyle="1" w:styleId="NoList212212">
    <w:name w:val="No List212212"/>
    <w:next w:val="NoList"/>
    <w:semiHidden/>
    <w:rsid w:val="00BE3E89"/>
  </w:style>
  <w:style w:type="numbering" w:customStyle="1" w:styleId="NoList312212">
    <w:name w:val="No List312212"/>
    <w:next w:val="NoList"/>
    <w:uiPriority w:val="99"/>
    <w:semiHidden/>
    <w:rsid w:val="00BE3E89"/>
  </w:style>
  <w:style w:type="numbering" w:customStyle="1" w:styleId="NoList1112312">
    <w:name w:val="No List1112312"/>
    <w:next w:val="NoList"/>
    <w:uiPriority w:val="99"/>
    <w:semiHidden/>
    <w:unhideWhenUsed/>
    <w:rsid w:val="00BE3E89"/>
  </w:style>
  <w:style w:type="numbering" w:customStyle="1" w:styleId="122212">
    <w:name w:val="無清單122212"/>
    <w:next w:val="NoList"/>
    <w:uiPriority w:val="99"/>
    <w:semiHidden/>
    <w:unhideWhenUsed/>
    <w:rsid w:val="00BE3E89"/>
  </w:style>
  <w:style w:type="numbering" w:customStyle="1" w:styleId="1112212">
    <w:name w:val="無清單1112212"/>
    <w:next w:val="NoList"/>
    <w:uiPriority w:val="99"/>
    <w:semiHidden/>
    <w:unhideWhenUsed/>
    <w:rsid w:val="00BE3E89"/>
  </w:style>
  <w:style w:type="numbering" w:customStyle="1" w:styleId="420">
    <w:name w:val="无列表42"/>
    <w:next w:val="NoList"/>
    <w:uiPriority w:val="99"/>
    <w:semiHidden/>
    <w:unhideWhenUsed/>
    <w:rsid w:val="00BE3E89"/>
  </w:style>
  <w:style w:type="table" w:customStyle="1" w:styleId="52">
    <w:name w:val="网格型52"/>
    <w:basedOn w:val="TableNormal"/>
    <w:next w:val="TableGrid"/>
    <w:rsid w:val="00BE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8">
    <w:name w:val="网格型122"/>
    <w:basedOn w:val="TableNormal"/>
    <w:next w:val="TableGrid"/>
    <w:rsid w:val="00BE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BE3E89"/>
  </w:style>
  <w:style w:type="numbering" w:customStyle="1" w:styleId="131221">
    <w:name w:val="无列表13122"/>
    <w:next w:val="NoList"/>
    <w:semiHidden/>
    <w:rsid w:val="00BE3E89"/>
  </w:style>
  <w:style w:type="numbering" w:customStyle="1" w:styleId="NoList41122">
    <w:name w:val="No List41122"/>
    <w:next w:val="NoList"/>
    <w:uiPriority w:val="99"/>
    <w:semiHidden/>
    <w:unhideWhenUsed/>
    <w:rsid w:val="00BE3E89"/>
  </w:style>
  <w:style w:type="numbering" w:customStyle="1" w:styleId="22122">
    <w:name w:val="无列表22122"/>
    <w:next w:val="NoList"/>
    <w:uiPriority w:val="99"/>
    <w:semiHidden/>
    <w:unhideWhenUsed/>
    <w:rsid w:val="00BE3E89"/>
  </w:style>
  <w:style w:type="numbering" w:customStyle="1" w:styleId="NoList1211122">
    <w:name w:val="No List1211122"/>
    <w:next w:val="NoList"/>
    <w:uiPriority w:val="99"/>
    <w:semiHidden/>
    <w:unhideWhenUsed/>
    <w:rsid w:val="00BE3E89"/>
  </w:style>
  <w:style w:type="numbering" w:customStyle="1" w:styleId="11111221">
    <w:name w:val="リストなし1111122"/>
    <w:next w:val="NoList"/>
    <w:uiPriority w:val="99"/>
    <w:semiHidden/>
    <w:unhideWhenUsed/>
    <w:rsid w:val="00BE3E89"/>
  </w:style>
  <w:style w:type="numbering" w:customStyle="1" w:styleId="11111222">
    <w:name w:val="无列表1111122"/>
    <w:next w:val="NoList"/>
    <w:semiHidden/>
    <w:rsid w:val="00BE3E89"/>
  </w:style>
  <w:style w:type="numbering" w:customStyle="1" w:styleId="NoList2111122">
    <w:name w:val="No List2111122"/>
    <w:next w:val="NoList"/>
    <w:semiHidden/>
    <w:rsid w:val="00BE3E89"/>
  </w:style>
  <w:style w:type="numbering" w:customStyle="1" w:styleId="NoList3111122">
    <w:name w:val="No List3111122"/>
    <w:next w:val="NoList"/>
    <w:uiPriority w:val="99"/>
    <w:semiHidden/>
    <w:rsid w:val="00BE3E89"/>
  </w:style>
  <w:style w:type="numbering" w:customStyle="1" w:styleId="NoList11111122">
    <w:name w:val="No List11111122"/>
    <w:next w:val="NoList"/>
    <w:uiPriority w:val="99"/>
    <w:semiHidden/>
    <w:unhideWhenUsed/>
    <w:rsid w:val="00BE3E89"/>
  </w:style>
  <w:style w:type="numbering" w:customStyle="1" w:styleId="12111220">
    <w:name w:val="無清單1211122"/>
    <w:next w:val="NoList"/>
    <w:uiPriority w:val="99"/>
    <w:semiHidden/>
    <w:unhideWhenUsed/>
    <w:rsid w:val="00BE3E89"/>
  </w:style>
  <w:style w:type="numbering" w:customStyle="1" w:styleId="111111220">
    <w:name w:val="無清單11111122"/>
    <w:next w:val="NoList"/>
    <w:uiPriority w:val="99"/>
    <w:semiHidden/>
    <w:unhideWhenUsed/>
    <w:rsid w:val="00BE3E89"/>
  </w:style>
  <w:style w:type="numbering" w:customStyle="1" w:styleId="NoList131122">
    <w:name w:val="No List131122"/>
    <w:next w:val="NoList"/>
    <w:uiPriority w:val="99"/>
    <w:semiHidden/>
    <w:unhideWhenUsed/>
    <w:rsid w:val="00BE3E89"/>
  </w:style>
  <w:style w:type="numbering" w:customStyle="1" w:styleId="1211221">
    <w:name w:val="リストなし121122"/>
    <w:next w:val="NoList"/>
    <w:uiPriority w:val="99"/>
    <w:semiHidden/>
    <w:unhideWhenUsed/>
    <w:rsid w:val="00BE3E89"/>
  </w:style>
  <w:style w:type="numbering" w:customStyle="1" w:styleId="1211222">
    <w:name w:val="无列表121122"/>
    <w:next w:val="NoList"/>
    <w:semiHidden/>
    <w:rsid w:val="00BE3E89"/>
  </w:style>
  <w:style w:type="numbering" w:customStyle="1" w:styleId="NoList221122">
    <w:name w:val="No List221122"/>
    <w:next w:val="NoList"/>
    <w:semiHidden/>
    <w:rsid w:val="00BE3E89"/>
  </w:style>
  <w:style w:type="numbering" w:customStyle="1" w:styleId="NoList321122">
    <w:name w:val="No List321122"/>
    <w:next w:val="NoList"/>
    <w:uiPriority w:val="99"/>
    <w:semiHidden/>
    <w:rsid w:val="00BE3E89"/>
  </w:style>
  <w:style w:type="numbering" w:customStyle="1" w:styleId="NoList1121122">
    <w:name w:val="No List1121122"/>
    <w:next w:val="NoList"/>
    <w:uiPriority w:val="99"/>
    <w:semiHidden/>
    <w:unhideWhenUsed/>
    <w:rsid w:val="00BE3E89"/>
  </w:style>
  <w:style w:type="numbering" w:customStyle="1" w:styleId="1311220">
    <w:name w:val="無清單131122"/>
    <w:next w:val="NoList"/>
    <w:uiPriority w:val="99"/>
    <w:semiHidden/>
    <w:unhideWhenUsed/>
    <w:rsid w:val="00BE3E89"/>
  </w:style>
  <w:style w:type="numbering" w:customStyle="1" w:styleId="11211220">
    <w:name w:val="無清單1121122"/>
    <w:next w:val="NoList"/>
    <w:uiPriority w:val="99"/>
    <w:semiHidden/>
    <w:unhideWhenUsed/>
    <w:rsid w:val="00BE3E89"/>
  </w:style>
  <w:style w:type="numbering" w:customStyle="1" w:styleId="211122">
    <w:name w:val="无列表211122"/>
    <w:next w:val="NoList"/>
    <w:uiPriority w:val="99"/>
    <w:semiHidden/>
    <w:unhideWhenUsed/>
    <w:rsid w:val="00BE3E89"/>
  </w:style>
  <w:style w:type="numbering" w:customStyle="1" w:styleId="NoList1221122">
    <w:name w:val="No List1221122"/>
    <w:next w:val="NoList"/>
    <w:uiPriority w:val="99"/>
    <w:semiHidden/>
    <w:unhideWhenUsed/>
    <w:rsid w:val="00BE3E89"/>
  </w:style>
  <w:style w:type="numbering" w:customStyle="1" w:styleId="11211221">
    <w:name w:val="リストなし1121122"/>
    <w:next w:val="NoList"/>
    <w:uiPriority w:val="99"/>
    <w:semiHidden/>
    <w:unhideWhenUsed/>
    <w:rsid w:val="00BE3E89"/>
  </w:style>
  <w:style w:type="numbering" w:customStyle="1" w:styleId="11211222">
    <w:name w:val="无列表1121122"/>
    <w:next w:val="NoList"/>
    <w:semiHidden/>
    <w:rsid w:val="00BE3E89"/>
  </w:style>
  <w:style w:type="numbering" w:customStyle="1" w:styleId="NoList2121122">
    <w:name w:val="No List2121122"/>
    <w:next w:val="NoList"/>
    <w:semiHidden/>
    <w:rsid w:val="00BE3E89"/>
  </w:style>
  <w:style w:type="numbering" w:customStyle="1" w:styleId="NoList3121122">
    <w:name w:val="No List3121122"/>
    <w:next w:val="NoList"/>
    <w:uiPriority w:val="99"/>
    <w:semiHidden/>
    <w:rsid w:val="00BE3E89"/>
  </w:style>
  <w:style w:type="numbering" w:customStyle="1" w:styleId="NoList11121122">
    <w:name w:val="No List11121122"/>
    <w:next w:val="NoList"/>
    <w:uiPriority w:val="99"/>
    <w:semiHidden/>
    <w:unhideWhenUsed/>
    <w:rsid w:val="00BE3E89"/>
  </w:style>
  <w:style w:type="numbering" w:customStyle="1" w:styleId="1221122">
    <w:name w:val="無清單1221122"/>
    <w:next w:val="NoList"/>
    <w:uiPriority w:val="99"/>
    <w:semiHidden/>
    <w:unhideWhenUsed/>
    <w:rsid w:val="00BE3E89"/>
  </w:style>
  <w:style w:type="numbering" w:customStyle="1" w:styleId="11121122">
    <w:name w:val="無清單11121122"/>
    <w:next w:val="NoList"/>
    <w:uiPriority w:val="99"/>
    <w:semiHidden/>
    <w:unhideWhenUsed/>
    <w:rsid w:val="00BE3E89"/>
  </w:style>
  <w:style w:type="numbering" w:customStyle="1" w:styleId="122221">
    <w:name w:val="无列表12222"/>
    <w:next w:val="NoList"/>
    <w:semiHidden/>
    <w:rsid w:val="00BE3E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542974">
      <w:bodyDiv w:val="1"/>
      <w:marLeft w:val="0"/>
      <w:marRight w:val="0"/>
      <w:marTop w:val="0"/>
      <w:marBottom w:val="0"/>
      <w:divBdr>
        <w:top w:val="none" w:sz="0" w:space="0" w:color="auto"/>
        <w:left w:val="none" w:sz="0" w:space="0" w:color="auto"/>
        <w:bottom w:val="none" w:sz="0" w:space="0" w:color="auto"/>
        <w:right w:val="none" w:sz="0" w:space="0" w:color="auto"/>
      </w:divBdr>
      <w:divsChild>
        <w:div w:id="1168325883">
          <w:marLeft w:val="547"/>
          <w:marRight w:val="0"/>
          <w:marTop w:val="96"/>
          <w:marBottom w:val="0"/>
          <w:divBdr>
            <w:top w:val="none" w:sz="0" w:space="0" w:color="auto"/>
            <w:left w:val="none" w:sz="0" w:space="0" w:color="auto"/>
            <w:bottom w:val="none" w:sz="0" w:space="0" w:color="auto"/>
            <w:right w:val="none" w:sz="0" w:space="0" w:color="auto"/>
          </w:divBdr>
        </w:div>
        <w:div w:id="1547525823">
          <w:marLeft w:val="1166"/>
          <w:marRight w:val="0"/>
          <w:marTop w:val="77"/>
          <w:marBottom w:val="0"/>
          <w:divBdr>
            <w:top w:val="none" w:sz="0" w:space="0" w:color="auto"/>
            <w:left w:val="none" w:sz="0" w:space="0" w:color="auto"/>
            <w:bottom w:val="none" w:sz="0" w:space="0" w:color="auto"/>
            <w:right w:val="none" w:sz="0" w:space="0" w:color="auto"/>
          </w:divBdr>
        </w:div>
        <w:div w:id="754785333">
          <w:marLeft w:val="1800"/>
          <w:marRight w:val="0"/>
          <w:marTop w:val="58"/>
          <w:marBottom w:val="0"/>
          <w:divBdr>
            <w:top w:val="none" w:sz="0" w:space="0" w:color="auto"/>
            <w:left w:val="none" w:sz="0" w:space="0" w:color="auto"/>
            <w:bottom w:val="none" w:sz="0" w:space="0" w:color="auto"/>
            <w:right w:val="none" w:sz="0" w:space="0" w:color="auto"/>
          </w:divBdr>
        </w:div>
        <w:div w:id="709499158">
          <w:marLeft w:val="1166"/>
          <w:marRight w:val="0"/>
          <w:marTop w:val="77"/>
          <w:marBottom w:val="0"/>
          <w:divBdr>
            <w:top w:val="none" w:sz="0" w:space="0" w:color="auto"/>
            <w:left w:val="none" w:sz="0" w:space="0" w:color="auto"/>
            <w:bottom w:val="none" w:sz="0" w:space="0" w:color="auto"/>
            <w:right w:val="none" w:sz="0" w:space="0" w:color="auto"/>
          </w:divBdr>
        </w:div>
      </w:divsChild>
    </w:div>
    <w:div w:id="240529964">
      <w:bodyDiv w:val="1"/>
      <w:marLeft w:val="0"/>
      <w:marRight w:val="0"/>
      <w:marTop w:val="0"/>
      <w:marBottom w:val="0"/>
      <w:divBdr>
        <w:top w:val="none" w:sz="0" w:space="0" w:color="auto"/>
        <w:left w:val="none" w:sz="0" w:space="0" w:color="auto"/>
        <w:bottom w:val="none" w:sz="0" w:space="0" w:color="auto"/>
        <w:right w:val="none" w:sz="0" w:space="0" w:color="auto"/>
      </w:divBdr>
      <w:divsChild>
        <w:div w:id="191697976">
          <w:marLeft w:val="0"/>
          <w:marRight w:val="0"/>
          <w:marTop w:val="0"/>
          <w:marBottom w:val="0"/>
          <w:divBdr>
            <w:top w:val="none" w:sz="0" w:space="0" w:color="auto"/>
            <w:left w:val="none" w:sz="0" w:space="0" w:color="auto"/>
            <w:bottom w:val="none" w:sz="0" w:space="0" w:color="auto"/>
            <w:right w:val="none" w:sz="0" w:space="0" w:color="auto"/>
          </w:divBdr>
          <w:divsChild>
            <w:div w:id="171116835">
              <w:marLeft w:val="0"/>
              <w:marRight w:val="0"/>
              <w:marTop w:val="0"/>
              <w:marBottom w:val="0"/>
              <w:divBdr>
                <w:top w:val="none" w:sz="0" w:space="0" w:color="auto"/>
                <w:left w:val="none" w:sz="0" w:space="0" w:color="auto"/>
                <w:bottom w:val="none" w:sz="0" w:space="0" w:color="auto"/>
                <w:right w:val="none" w:sz="0" w:space="0" w:color="auto"/>
              </w:divBdr>
            </w:div>
          </w:divsChild>
        </w:div>
        <w:div w:id="1269658172">
          <w:marLeft w:val="0"/>
          <w:marRight w:val="0"/>
          <w:marTop w:val="0"/>
          <w:marBottom w:val="0"/>
          <w:divBdr>
            <w:top w:val="none" w:sz="0" w:space="0" w:color="auto"/>
            <w:left w:val="none" w:sz="0" w:space="0" w:color="auto"/>
            <w:bottom w:val="none" w:sz="0" w:space="0" w:color="auto"/>
            <w:right w:val="none" w:sz="0" w:space="0" w:color="auto"/>
          </w:divBdr>
          <w:divsChild>
            <w:div w:id="1208104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941319">
      <w:bodyDiv w:val="1"/>
      <w:marLeft w:val="0"/>
      <w:marRight w:val="0"/>
      <w:marTop w:val="0"/>
      <w:marBottom w:val="0"/>
      <w:divBdr>
        <w:top w:val="none" w:sz="0" w:space="0" w:color="auto"/>
        <w:left w:val="none" w:sz="0" w:space="0" w:color="auto"/>
        <w:bottom w:val="none" w:sz="0" w:space="0" w:color="auto"/>
        <w:right w:val="none" w:sz="0" w:space="0" w:color="auto"/>
      </w:divBdr>
      <w:divsChild>
        <w:div w:id="1939680326">
          <w:marLeft w:val="547"/>
          <w:marRight w:val="0"/>
          <w:marTop w:val="96"/>
          <w:marBottom w:val="0"/>
          <w:divBdr>
            <w:top w:val="none" w:sz="0" w:space="0" w:color="auto"/>
            <w:left w:val="none" w:sz="0" w:space="0" w:color="auto"/>
            <w:bottom w:val="none" w:sz="0" w:space="0" w:color="auto"/>
            <w:right w:val="none" w:sz="0" w:space="0" w:color="auto"/>
          </w:divBdr>
        </w:div>
        <w:div w:id="894970150">
          <w:marLeft w:val="1166"/>
          <w:marRight w:val="0"/>
          <w:marTop w:val="77"/>
          <w:marBottom w:val="0"/>
          <w:divBdr>
            <w:top w:val="none" w:sz="0" w:space="0" w:color="auto"/>
            <w:left w:val="none" w:sz="0" w:space="0" w:color="auto"/>
            <w:bottom w:val="none" w:sz="0" w:space="0" w:color="auto"/>
            <w:right w:val="none" w:sz="0" w:space="0" w:color="auto"/>
          </w:divBdr>
        </w:div>
        <w:div w:id="988170982">
          <w:marLeft w:val="1800"/>
          <w:marRight w:val="0"/>
          <w:marTop w:val="58"/>
          <w:marBottom w:val="0"/>
          <w:divBdr>
            <w:top w:val="none" w:sz="0" w:space="0" w:color="auto"/>
            <w:left w:val="none" w:sz="0" w:space="0" w:color="auto"/>
            <w:bottom w:val="none" w:sz="0" w:space="0" w:color="auto"/>
            <w:right w:val="none" w:sz="0" w:space="0" w:color="auto"/>
          </w:divBdr>
        </w:div>
        <w:div w:id="772894502">
          <w:marLeft w:val="1166"/>
          <w:marRight w:val="0"/>
          <w:marTop w:val="77"/>
          <w:marBottom w:val="0"/>
          <w:divBdr>
            <w:top w:val="none" w:sz="0" w:space="0" w:color="auto"/>
            <w:left w:val="none" w:sz="0" w:space="0" w:color="auto"/>
            <w:bottom w:val="none" w:sz="0" w:space="0" w:color="auto"/>
            <w:right w:val="none" w:sz="0" w:space="0" w:color="auto"/>
          </w:divBdr>
        </w:div>
        <w:div w:id="1026297868">
          <w:marLeft w:val="1800"/>
          <w:marRight w:val="0"/>
          <w:marTop w:val="58"/>
          <w:marBottom w:val="0"/>
          <w:divBdr>
            <w:top w:val="none" w:sz="0" w:space="0" w:color="auto"/>
            <w:left w:val="none" w:sz="0" w:space="0" w:color="auto"/>
            <w:bottom w:val="none" w:sz="0" w:space="0" w:color="auto"/>
            <w:right w:val="none" w:sz="0" w:space="0" w:color="auto"/>
          </w:divBdr>
        </w:div>
        <w:div w:id="2031376386">
          <w:marLeft w:val="1800"/>
          <w:marRight w:val="0"/>
          <w:marTop w:val="58"/>
          <w:marBottom w:val="0"/>
          <w:divBdr>
            <w:top w:val="none" w:sz="0" w:space="0" w:color="auto"/>
            <w:left w:val="none" w:sz="0" w:space="0" w:color="auto"/>
            <w:bottom w:val="none" w:sz="0" w:space="0" w:color="auto"/>
            <w:right w:val="none" w:sz="0" w:space="0" w:color="auto"/>
          </w:divBdr>
        </w:div>
        <w:div w:id="395473680">
          <w:marLeft w:val="1800"/>
          <w:marRight w:val="0"/>
          <w:marTop w:val="58"/>
          <w:marBottom w:val="0"/>
          <w:divBdr>
            <w:top w:val="none" w:sz="0" w:space="0" w:color="auto"/>
            <w:left w:val="none" w:sz="0" w:space="0" w:color="auto"/>
            <w:bottom w:val="none" w:sz="0" w:space="0" w:color="auto"/>
            <w:right w:val="none" w:sz="0" w:space="0" w:color="auto"/>
          </w:divBdr>
        </w:div>
        <w:div w:id="331375453">
          <w:marLeft w:val="1800"/>
          <w:marRight w:val="0"/>
          <w:marTop w:val="58"/>
          <w:marBottom w:val="0"/>
          <w:divBdr>
            <w:top w:val="none" w:sz="0" w:space="0" w:color="auto"/>
            <w:left w:val="none" w:sz="0" w:space="0" w:color="auto"/>
            <w:bottom w:val="none" w:sz="0" w:space="0" w:color="auto"/>
            <w:right w:val="none" w:sz="0" w:space="0" w:color="auto"/>
          </w:divBdr>
        </w:div>
        <w:div w:id="858929974">
          <w:marLeft w:val="1800"/>
          <w:marRight w:val="0"/>
          <w:marTop w:val="58"/>
          <w:marBottom w:val="0"/>
          <w:divBdr>
            <w:top w:val="none" w:sz="0" w:space="0" w:color="auto"/>
            <w:left w:val="none" w:sz="0" w:space="0" w:color="auto"/>
            <w:bottom w:val="none" w:sz="0" w:space="0" w:color="auto"/>
            <w:right w:val="none" w:sz="0" w:space="0" w:color="auto"/>
          </w:divBdr>
        </w:div>
      </w:divsChild>
    </w:div>
    <w:div w:id="673268078">
      <w:bodyDiv w:val="1"/>
      <w:marLeft w:val="0"/>
      <w:marRight w:val="0"/>
      <w:marTop w:val="0"/>
      <w:marBottom w:val="0"/>
      <w:divBdr>
        <w:top w:val="none" w:sz="0" w:space="0" w:color="auto"/>
        <w:left w:val="none" w:sz="0" w:space="0" w:color="auto"/>
        <w:bottom w:val="none" w:sz="0" w:space="0" w:color="auto"/>
        <w:right w:val="none" w:sz="0" w:space="0" w:color="auto"/>
      </w:divBdr>
    </w:div>
    <w:div w:id="1646660303">
      <w:bodyDiv w:val="1"/>
      <w:marLeft w:val="0"/>
      <w:marRight w:val="0"/>
      <w:marTop w:val="0"/>
      <w:marBottom w:val="0"/>
      <w:divBdr>
        <w:top w:val="none" w:sz="0" w:space="0" w:color="auto"/>
        <w:left w:val="none" w:sz="0" w:space="0" w:color="auto"/>
        <w:bottom w:val="none" w:sz="0" w:space="0" w:color="auto"/>
        <w:right w:val="none" w:sz="0" w:space="0" w:color="auto"/>
      </w:divBdr>
      <w:divsChild>
        <w:div w:id="640892534">
          <w:marLeft w:val="0"/>
          <w:marRight w:val="0"/>
          <w:marTop w:val="0"/>
          <w:marBottom w:val="0"/>
          <w:divBdr>
            <w:top w:val="none" w:sz="0" w:space="0" w:color="auto"/>
            <w:left w:val="none" w:sz="0" w:space="0" w:color="auto"/>
            <w:bottom w:val="none" w:sz="0" w:space="0" w:color="auto"/>
            <w:right w:val="none" w:sz="0" w:space="0" w:color="auto"/>
          </w:divBdr>
          <w:divsChild>
            <w:div w:id="87510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png"/><Relationship Id="rId28"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7E713B-C1C1-43D4-BBBB-C615B3E6A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6357</TotalTime>
  <Pages>4</Pages>
  <Words>4284</Words>
  <Characters>24419</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81</cp:revision>
  <cp:lastPrinted>1899-12-31T23:00:00Z</cp:lastPrinted>
  <dcterms:created xsi:type="dcterms:W3CDTF">2019-07-04T10:17:00Z</dcterms:created>
  <dcterms:modified xsi:type="dcterms:W3CDTF">2019-08-30T08:33:00Z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